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FA6C9" w14:textId="2852A3EA" w:rsidR="00754ADD" w:rsidRPr="00754ADD" w:rsidRDefault="001E41F3">
      <w:pPr>
        <w:pStyle w:val="CRCoverPage"/>
        <w:tabs>
          <w:tab w:val="right" w:pos="9639"/>
        </w:tabs>
        <w:spacing w:after="0"/>
        <w:rPr>
          <w:b/>
          <w:i/>
          <w:noProof/>
          <w:sz w:val="28"/>
          <w:highlight w:val="yellow"/>
        </w:rPr>
      </w:pPr>
      <w:r>
        <w:rPr>
          <w:b/>
          <w:noProof/>
          <w:sz w:val="24"/>
        </w:rPr>
        <w:t>3GPP TSG-</w:t>
      </w:r>
      <w:r w:rsidR="00253711">
        <w:fldChar w:fldCharType="begin"/>
      </w:r>
      <w:r w:rsidR="00253711">
        <w:instrText xml:space="preserve"> DOCPROPERTY  TSG/WGRef  \* MERGEFORMAT </w:instrText>
      </w:r>
      <w:r w:rsidR="00253711">
        <w:fldChar w:fldCharType="separate"/>
      </w:r>
      <w:r w:rsidR="003609EF">
        <w:rPr>
          <w:b/>
          <w:noProof/>
          <w:sz w:val="24"/>
        </w:rPr>
        <w:t>RAN5</w:t>
      </w:r>
      <w:r w:rsidR="00253711">
        <w:rPr>
          <w:b/>
          <w:noProof/>
          <w:sz w:val="24"/>
        </w:rPr>
        <w:fldChar w:fldCharType="end"/>
      </w:r>
      <w:r w:rsidR="00C66BA2">
        <w:rPr>
          <w:b/>
          <w:noProof/>
          <w:sz w:val="24"/>
        </w:rPr>
        <w:t xml:space="preserve"> </w:t>
      </w:r>
      <w:r>
        <w:rPr>
          <w:b/>
          <w:noProof/>
          <w:sz w:val="24"/>
        </w:rPr>
        <w:t>Meeting #</w:t>
      </w:r>
      <w:r w:rsidR="00253711">
        <w:fldChar w:fldCharType="begin"/>
      </w:r>
      <w:r w:rsidR="00253711">
        <w:instrText xml:space="preserve"> DOCPROPERTY  MtgSeq  \* MERGEFORMAT </w:instrText>
      </w:r>
      <w:r w:rsidR="00253711">
        <w:fldChar w:fldCharType="separate"/>
      </w:r>
      <w:r w:rsidR="00EB09B7" w:rsidRPr="00EB09B7">
        <w:rPr>
          <w:b/>
          <w:noProof/>
          <w:sz w:val="24"/>
        </w:rPr>
        <w:t>90</w:t>
      </w:r>
      <w:r w:rsidR="00253711">
        <w:rPr>
          <w:b/>
          <w:noProof/>
          <w:sz w:val="24"/>
        </w:rPr>
        <w:fldChar w:fldCharType="end"/>
      </w:r>
      <w:r w:rsidR="00253711">
        <w:fldChar w:fldCharType="begin"/>
      </w:r>
      <w:r w:rsidR="00253711">
        <w:instrText xml:space="preserve"> DOCPROPERTY  MtgTitle  \* MERGEFORMAT </w:instrText>
      </w:r>
      <w:r w:rsidR="00253711">
        <w:fldChar w:fldCharType="separate"/>
      </w:r>
      <w:r w:rsidR="00EB09B7">
        <w:rPr>
          <w:b/>
          <w:noProof/>
          <w:sz w:val="24"/>
        </w:rPr>
        <w:t>-e</w:t>
      </w:r>
      <w:r w:rsidR="00253711">
        <w:rPr>
          <w:b/>
          <w:noProof/>
          <w:sz w:val="24"/>
        </w:rPr>
        <w:fldChar w:fldCharType="end"/>
      </w:r>
      <w:r>
        <w:rPr>
          <w:b/>
          <w:i/>
          <w:noProof/>
          <w:sz w:val="28"/>
        </w:rPr>
        <w:tab/>
      </w:r>
      <w:r w:rsidR="00253711">
        <w:fldChar w:fldCharType="begin"/>
      </w:r>
      <w:r w:rsidR="00253711">
        <w:instrText xml:space="preserve"> DOCPROPERTY  Tdoc#  \* MERGEFORMAT </w:instrText>
      </w:r>
      <w:r w:rsidR="00253711">
        <w:fldChar w:fldCharType="separate"/>
      </w:r>
      <w:r w:rsidR="00E13F3D" w:rsidRPr="00E13F3D">
        <w:rPr>
          <w:b/>
          <w:i/>
          <w:noProof/>
          <w:sz w:val="28"/>
        </w:rPr>
        <w:t>R5-210803</w:t>
      </w:r>
      <w:r w:rsidR="00253711">
        <w:rPr>
          <w:b/>
          <w:i/>
          <w:noProof/>
          <w:sz w:val="28"/>
        </w:rPr>
        <w:fldChar w:fldCharType="end"/>
      </w:r>
      <w:r w:rsidR="00754ADD" w:rsidRPr="00754ADD">
        <w:rPr>
          <w:rFonts w:hint="eastAsia"/>
          <w:b/>
          <w:i/>
          <w:noProof/>
          <w:sz w:val="28"/>
          <w:highlight w:val="cyan"/>
        </w:rPr>
        <w:t>r2</w:t>
      </w:r>
    </w:p>
    <w:p w14:paraId="7CB45193" w14:textId="77777777" w:rsidR="001E41F3" w:rsidRDefault="002537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B08DE">
        <w:fldChar w:fldCharType="begin"/>
      </w:r>
      <w:r w:rsidR="002B08DE">
        <w:instrText xml:space="preserve"> DOCPROPERTY  Country  \* MERGEFORMAT </w:instrText>
      </w:r>
      <w:r w:rsidR="002B08D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37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37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37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37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3711">
            <w:pPr>
              <w:pStyle w:val="CRCoverPage"/>
              <w:spacing w:after="0"/>
              <w:ind w:left="100"/>
              <w:rPr>
                <w:noProof/>
              </w:rPr>
            </w:pPr>
            <w:r>
              <w:fldChar w:fldCharType="begin"/>
            </w:r>
            <w:r>
              <w:instrText xml:space="preserve"> DOCPROPERTY  CrTitle  \* MERGEFORMAT </w:instrText>
            </w:r>
            <w:r>
              <w:fldChar w:fldCharType="separate"/>
            </w:r>
            <w:r w:rsidR="002640DD">
              <w:t>Update of R16 CADC configurations into TS38.521-1 clause 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601D5">
        <w:trPr>
          <w:trHeight w:val="27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730A4" w:rsidR="001E41F3" w:rsidRDefault="00253711">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r w:rsidR="00140903">
              <w:rPr>
                <w:rFonts w:hint="eastAsia"/>
                <w:noProof/>
              </w:rPr>
              <w:t>, Huawei, Hisilicon</w:t>
            </w:r>
            <w:r w:rsidR="004F382B">
              <w:rPr>
                <w:rFonts w:hint="eastAsia"/>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420ED" w:rsidR="001E41F3" w:rsidRDefault="005A2E9B" w:rsidP="00547111">
            <w:pPr>
              <w:pStyle w:val="CRCoverPage"/>
              <w:spacing w:after="0"/>
              <w:ind w:left="100"/>
              <w:rPr>
                <w:noProof/>
              </w:rPr>
            </w:pPr>
            <w:r>
              <w:rPr>
                <w:rFonts w:hint="eastAsia"/>
              </w:rPr>
              <w:t>R5</w:t>
            </w:r>
            <w:r w:rsidR="002B08DE">
              <w:fldChar w:fldCharType="begin"/>
            </w:r>
            <w:r w:rsidR="002B08DE">
              <w:instrText xml:space="preserve"> DOCPROPERTY  SourceIfTsg  \* MERGEFORMAT </w:instrText>
            </w:r>
            <w:r w:rsidR="002B08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371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3711">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37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371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6C1BB" w14:textId="77777777" w:rsidR="00140903" w:rsidRPr="003F5CB8" w:rsidRDefault="00140903" w:rsidP="00140903">
            <w:pPr>
              <w:pStyle w:val="CRCoverPage"/>
              <w:spacing w:after="0"/>
              <w:ind w:left="100"/>
              <w:rPr>
                <w:noProof/>
              </w:rPr>
            </w:pPr>
            <w:r w:rsidRPr="003F5CB8">
              <w:rPr>
                <w:noProof/>
              </w:rPr>
              <w:t>Some R16 NR CADC combos  which are already 100% completion in RAN4 and assigned to interested companies need to be added into operating bands and channel bandwidth of TS38.521-1 cluase 5.</w:t>
            </w:r>
          </w:p>
          <w:p w14:paraId="474300E5" w14:textId="77777777" w:rsidR="00140903" w:rsidRPr="003F5CB8" w:rsidRDefault="00140903" w:rsidP="00140903">
            <w:pPr>
              <w:pStyle w:val="CRCoverPage"/>
              <w:spacing w:after="0"/>
              <w:ind w:left="100"/>
            </w:pPr>
            <w:r w:rsidRPr="003F5CB8">
              <w:rPr>
                <w:rFonts w:hint="eastAsia"/>
              </w:rPr>
              <w:t>The following CADC combos are added:</w:t>
            </w:r>
          </w:p>
          <w:p w14:paraId="708AA7DE" w14:textId="4D6D442C" w:rsidR="003D300F" w:rsidRDefault="001601D5" w:rsidP="008D0FD3">
            <w:pPr>
              <w:pStyle w:val="CRCoverPage"/>
              <w:spacing w:after="0"/>
              <w:ind w:left="100"/>
            </w:pPr>
            <w:r>
              <w:t>CA_n28A-n41A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7CE77" w14:textId="77777777" w:rsidR="001E41F3" w:rsidRDefault="006814B8" w:rsidP="00140903">
            <w:pPr>
              <w:pStyle w:val="CRCoverPage"/>
              <w:spacing w:after="0"/>
              <w:ind w:left="100"/>
            </w:pPr>
            <w:r>
              <w:rPr>
                <w:rFonts w:hint="eastAsia"/>
                <w:noProof/>
              </w:rPr>
              <w:t xml:space="preserve">Updated </w:t>
            </w:r>
            <w:r>
              <w:t>CA_n28A-n41A</w:t>
            </w:r>
          </w:p>
          <w:p w14:paraId="31C656EC" w14:textId="73DD3914" w:rsidR="008D0FD3" w:rsidRDefault="008D0FD3" w:rsidP="001409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06D9D" w:rsidR="001E41F3" w:rsidRDefault="00140903">
            <w:pPr>
              <w:pStyle w:val="CRCoverPage"/>
              <w:spacing w:after="0"/>
              <w:ind w:left="100"/>
              <w:rPr>
                <w:noProof/>
              </w:rPr>
            </w:pPr>
            <w:r w:rsidRPr="003F5CB8">
              <w:rPr>
                <w:noProof/>
              </w:rPr>
              <w:t>The actived R16 CADC configurations in clause 5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31F06" w:rsidR="001E41F3" w:rsidRDefault="001601D5" w:rsidP="008D0FD3">
            <w:pPr>
              <w:pStyle w:val="CRCoverPage"/>
              <w:spacing w:after="0"/>
              <w:ind w:left="100"/>
              <w:rPr>
                <w:noProof/>
              </w:rPr>
            </w:pPr>
            <w:r>
              <w:rPr>
                <w:rFonts w:hint="eastAsia"/>
                <w:noProof/>
              </w:rPr>
              <w:t>5.2A.2</w:t>
            </w:r>
            <w:r w:rsidR="008D0FD3">
              <w:rPr>
                <w:rFonts w:hint="eastAsia"/>
                <w:noProof/>
              </w:rPr>
              <w:t>.1</w:t>
            </w:r>
            <w:r w:rsidR="006814B8">
              <w:rPr>
                <w:rFonts w:hint="eastAsia"/>
                <w:noProof/>
              </w:rPr>
              <w:t xml:space="preserve"> </w:t>
            </w:r>
            <w:r w:rsidR="008D0FD3">
              <w:rPr>
                <w:rFonts w:hint="eastAsia"/>
                <w:noProof/>
              </w:rPr>
              <w:t xml:space="preserve">5.3A.5 5.3.6 5.4A.2 5.4A.3 </w:t>
            </w:r>
            <w:r w:rsidR="006814B8">
              <w:rPr>
                <w:rFonts w:hint="eastAsia"/>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D25" w:rsidR="001E41F3" w:rsidRDefault="0014090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CFEEC" w:rsidR="001E41F3" w:rsidRDefault="0014090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C6C58" w:rsidR="001E41F3" w:rsidRDefault="0014090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D471D" w14:textId="77777777" w:rsidR="008D0FD3" w:rsidRDefault="004F382B" w:rsidP="004F382B">
            <w:pPr>
              <w:pStyle w:val="CRCoverPage"/>
              <w:spacing w:after="0"/>
              <w:ind w:left="100"/>
              <w:rPr>
                <w:noProof/>
                <w:highlight w:val="yellow"/>
              </w:rPr>
            </w:pPr>
            <w:r w:rsidRPr="008D0FD3">
              <w:rPr>
                <w:noProof/>
                <w:highlight w:val="yellow"/>
              </w:rPr>
              <w:t>R</w:t>
            </w:r>
            <w:r w:rsidRPr="008D0FD3">
              <w:rPr>
                <w:rFonts w:hint="eastAsia"/>
                <w:noProof/>
                <w:highlight w:val="yellow"/>
              </w:rPr>
              <w:t xml:space="preserve">1: </w:t>
            </w:r>
          </w:p>
          <w:p w14:paraId="1BA0D14C" w14:textId="452FEA51" w:rsidR="001E41F3" w:rsidRPr="008D0FD3" w:rsidRDefault="008D0FD3" w:rsidP="004F382B">
            <w:pPr>
              <w:pStyle w:val="CRCoverPage"/>
              <w:spacing w:after="0"/>
              <w:ind w:left="100"/>
              <w:rPr>
                <w:noProof/>
                <w:highlight w:val="yellow"/>
              </w:rPr>
            </w:pPr>
            <w:r>
              <w:rPr>
                <w:rFonts w:hint="eastAsia"/>
                <w:noProof/>
                <w:highlight w:val="yellow"/>
              </w:rPr>
              <w:t>Updated Table 5.2A.2.1-1 to merge</w:t>
            </w:r>
            <w:r w:rsidR="004F382B" w:rsidRPr="008D0FD3">
              <w:rPr>
                <w:rFonts w:hint="eastAsia"/>
                <w:noProof/>
                <w:highlight w:val="yellow"/>
              </w:rPr>
              <w:t xml:space="preserve"> R5-21</w:t>
            </w:r>
            <w:r w:rsidR="004F382B" w:rsidRPr="008D0FD3">
              <w:rPr>
                <w:noProof/>
                <w:highlight w:val="yellow"/>
              </w:rPr>
              <w:t>1252 CA_n1</w:t>
            </w:r>
            <w:r w:rsidR="004F382B" w:rsidRPr="008D0FD3">
              <w:rPr>
                <w:rFonts w:hint="eastAsia"/>
                <w:noProof/>
                <w:highlight w:val="yellow"/>
              </w:rPr>
              <w:t>A-n79A</w:t>
            </w:r>
            <w:r w:rsidRPr="008D0FD3">
              <w:rPr>
                <w:rFonts w:hint="eastAsia"/>
                <w:noProof/>
                <w:highlight w:val="yellow"/>
              </w:rPr>
              <w:t xml:space="preserve"> configuration</w:t>
            </w:r>
          </w:p>
          <w:p w14:paraId="72BF8453" w14:textId="77777777" w:rsidR="008D0FD3" w:rsidRPr="008D0FD3" w:rsidRDefault="008D0FD3" w:rsidP="004F382B">
            <w:pPr>
              <w:pStyle w:val="CRCoverPage"/>
              <w:spacing w:after="0"/>
              <w:ind w:left="100"/>
              <w:rPr>
                <w:noProof/>
                <w:highlight w:val="yellow"/>
              </w:rPr>
            </w:pPr>
            <w:r w:rsidRPr="008D0FD3">
              <w:rPr>
                <w:noProof/>
                <w:highlight w:val="yellow"/>
              </w:rPr>
              <w:t>Added NTT DoComo Inc as co-source company</w:t>
            </w:r>
          </w:p>
          <w:p w14:paraId="201A10E2" w14:textId="77777777" w:rsidR="008D0FD3" w:rsidRPr="008D0FD3" w:rsidRDefault="008D0FD3" w:rsidP="004F382B">
            <w:pPr>
              <w:pStyle w:val="CRCoverPage"/>
              <w:spacing w:after="0"/>
              <w:ind w:left="100"/>
              <w:rPr>
                <w:noProof/>
                <w:highlight w:val="yellow"/>
              </w:rPr>
            </w:pPr>
            <w:r w:rsidRPr="008D0FD3">
              <w:rPr>
                <w:rFonts w:hint="eastAsia"/>
                <w:noProof/>
                <w:highlight w:val="yellow"/>
              </w:rPr>
              <w:t>Updated 5.3A.5, 5.3.6, 5.4A.2 5.4A.3 to align with core spec</w:t>
            </w:r>
          </w:p>
          <w:p w14:paraId="7E9975CA" w14:textId="77777777" w:rsidR="008D0FD3" w:rsidRDefault="008D0FD3" w:rsidP="004F382B">
            <w:pPr>
              <w:pStyle w:val="CRCoverPage"/>
              <w:spacing w:after="0"/>
              <w:ind w:left="100"/>
              <w:rPr>
                <w:rFonts w:hint="eastAsia"/>
                <w:noProof/>
              </w:rPr>
            </w:pPr>
            <w:r w:rsidRPr="008D0FD3">
              <w:rPr>
                <w:rFonts w:hint="eastAsia"/>
                <w:noProof/>
                <w:highlight w:val="yellow"/>
              </w:rPr>
              <w:t>Updated Table 5.5A.3.1-1 and 5.5A.3.2-1: R17 CA combos CA_n1A-n78A BCS 1 and BCS2, CA_n28A-n41A BCS1 were added in this WIC because of the table format issues</w:t>
            </w:r>
          </w:p>
          <w:p w14:paraId="614DCD61" w14:textId="77777777" w:rsidR="00754ADD" w:rsidRPr="00754ADD" w:rsidRDefault="00754ADD" w:rsidP="004F382B">
            <w:pPr>
              <w:pStyle w:val="CRCoverPage"/>
              <w:spacing w:after="0"/>
              <w:ind w:left="100"/>
              <w:rPr>
                <w:rFonts w:hint="eastAsia"/>
                <w:noProof/>
                <w:highlight w:val="cyan"/>
              </w:rPr>
            </w:pPr>
            <w:r w:rsidRPr="00754ADD">
              <w:rPr>
                <w:rFonts w:hint="eastAsia"/>
                <w:noProof/>
                <w:highlight w:val="cyan"/>
              </w:rPr>
              <w:t>R2</w:t>
            </w:r>
            <w:r w:rsidRPr="00754ADD">
              <w:rPr>
                <w:rFonts w:hint="eastAsia"/>
                <w:noProof/>
                <w:highlight w:val="cyan"/>
              </w:rPr>
              <w:t>：</w:t>
            </w:r>
          </w:p>
          <w:p w14:paraId="00D3B8F7" w14:textId="427661BE" w:rsidR="00754ADD" w:rsidRDefault="00754ADD" w:rsidP="004F382B">
            <w:pPr>
              <w:pStyle w:val="CRCoverPage"/>
              <w:spacing w:after="0"/>
              <w:ind w:left="100"/>
              <w:rPr>
                <w:noProof/>
              </w:rPr>
            </w:pPr>
            <w:r w:rsidRPr="00754ADD">
              <w:rPr>
                <w:rFonts w:hint="eastAsia"/>
                <w:noProof/>
                <w:highlight w:val="cyan"/>
              </w:rPr>
              <w:t>Removed CA_n77A-n78A from table 5.5A.3.1-1 for no TC introduced in 38.521-1 yet.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0CCDEB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451FD1" w14:textId="77777777" w:rsidR="00140903" w:rsidRPr="003F5CB8" w:rsidRDefault="00140903" w:rsidP="00140903">
      <w:pPr>
        <w:pStyle w:val="30"/>
        <w:rPr>
          <w:noProof/>
          <w:color w:val="FF0000"/>
        </w:rPr>
      </w:pPr>
      <w:r w:rsidRPr="003F5CB8">
        <w:rPr>
          <w:noProof/>
          <w:color w:val="FF0000"/>
        </w:rPr>
        <w:lastRenderedPageBreak/>
        <w:t>&lt;Unchanged Text Skippted&gt;</w:t>
      </w:r>
    </w:p>
    <w:p w14:paraId="5E4A82D1" w14:textId="77777777" w:rsidR="0074673D" w:rsidRPr="00425CB9" w:rsidRDefault="0074673D" w:rsidP="0074673D">
      <w:pPr>
        <w:pStyle w:val="30"/>
      </w:pPr>
      <w:bookmarkStart w:id="1" w:name="_Toc27477743"/>
      <w:bookmarkStart w:id="2" w:name="_Toc36226422"/>
      <w:bookmarkStart w:id="3" w:name="_Toc44323677"/>
      <w:bookmarkStart w:id="4" w:name="_Toc52989818"/>
      <w:bookmarkStart w:id="5" w:name="_Toc60823007"/>
      <w:bookmarkStart w:id="6" w:name="_Toc60824930"/>
      <w:r w:rsidRPr="00425CB9">
        <w:t>5.2A.1</w:t>
      </w:r>
      <w:r w:rsidRPr="00425CB9">
        <w:tab/>
        <w:t>Intra-band CA</w:t>
      </w:r>
      <w:bookmarkEnd w:id="1"/>
      <w:bookmarkEnd w:id="2"/>
      <w:bookmarkEnd w:id="3"/>
      <w:bookmarkEnd w:id="4"/>
      <w:bookmarkEnd w:id="5"/>
      <w:bookmarkEnd w:id="6"/>
    </w:p>
    <w:p w14:paraId="6B8962EA" w14:textId="77777777" w:rsidR="0074673D" w:rsidRPr="00425CB9" w:rsidRDefault="0074673D" w:rsidP="0074673D">
      <w:r w:rsidRPr="00425CB9">
        <w:t>NR intra-band contiguous carrier aggregation is designed to operate in the operating bands defined in Table 5.2A.1-1 and Table 5.2A.1-2, where all operating bands are within FR1.</w:t>
      </w:r>
    </w:p>
    <w:p w14:paraId="10A4A6CB" w14:textId="77777777" w:rsidR="0074673D" w:rsidRPr="00425CB9" w:rsidRDefault="0074673D" w:rsidP="0074673D">
      <w:pPr>
        <w:pStyle w:val="TH"/>
      </w:pPr>
      <w:r w:rsidRPr="00425CB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425CB9" w14:paraId="02552D04"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9F6FEC" w14:textId="77777777" w:rsidR="0074673D" w:rsidRPr="00425CB9" w:rsidRDefault="0074673D" w:rsidP="0074673D">
            <w:pPr>
              <w:pStyle w:val="TAH"/>
              <w:rPr>
                <w:rFonts w:cs="Arial"/>
              </w:rPr>
            </w:pPr>
            <w:r w:rsidRPr="00425CB9">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9570B9" w14:textId="77777777" w:rsidR="0074673D" w:rsidRPr="00425CB9" w:rsidRDefault="0074673D" w:rsidP="0074673D">
            <w:pPr>
              <w:pStyle w:val="TAH"/>
              <w:rPr>
                <w:rFonts w:cs="Arial"/>
              </w:rPr>
            </w:pPr>
            <w:r w:rsidRPr="00425CB9">
              <w:rPr>
                <w:rFonts w:cs="Arial"/>
              </w:rPr>
              <w:t>NR Band</w:t>
            </w:r>
          </w:p>
          <w:p w14:paraId="321247B1" w14:textId="77777777" w:rsidR="0074673D" w:rsidRPr="00425CB9" w:rsidRDefault="0074673D" w:rsidP="0074673D">
            <w:pPr>
              <w:pStyle w:val="TAH"/>
              <w:rPr>
                <w:rFonts w:cs="Arial"/>
              </w:rPr>
            </w:pPr>
            <w:r w:rsidRPr="00425CB9">
              <w:rPr>
                <w:rFonts w:cs="Arial"/>
              </w:rPr>
              <w:t>(Table 5.2-1)</w:t>
            </w:r>
          </w:p>
        </w:tc>
      </w:tr>
      <w:tr w:rsidR="0074673D" w:rsidRPr="00425CB9" w14:paraId="7CAB1F5F"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ACB285" w14:textId="77777777" w:rsidR="0074673D" w:rsidRPr="00425CB9" w:rsidRDefault="0074673D" w:rsidP="0074673D">
            <w:pPr>
              <w:pStyle w:val="TAC"/>
              <w:rPr>
                <w:rFonts w:cs="Arial"/>
              </w:rPr>
            </w:pPr>
            <w:r w:rsidRPr="00425CB9">
              <w:t>CA_n40</w:t>
            </w:r>
          </w:p>
        </w:tc>
        <w:tc>
          <w:tcPr>
            <w:tcW w:w="2497" w:type="dxa"/>
            <w:tcBorders>
              <w:top w:val="single" w:sz="4" w:space="0" w:color="auto"/>
              <w:left w:val="single" w:sz="4" w:space="0" w:color="auto"/>
              <w:bottom w:val="single" w:sz="4" w:space="0" w:color="auto"/>
              <w:right w:val="single" w:sz="4" w:space="0" w:color="auto"/>
            </w:tcBorders>
          </w:tcPr>
          <w:p w14:paraId="34495769" w14:textId="77777777" w:rsidR="0074673D" w:rsidRPr="00425CB9" w:rsidRDefault="0074673D" w:rsidP="0074673D">
            <w:pPr>
              <w:pStyle w:val="TAC"/>
              <w:rPr>
                <w:rFonts w:cs="Arial"/>
              </w:rPr>
            </w:pPr>
            <w:r w:rsidRPr="00425CB9">
              <w:t>n40</w:t>
            </w:r>
          </w:p>
        </w:tc>
      </w:tr>
      <w:tr w:rsidR="0074673D" w:rsidRPr="00425CB9" w14:paraId="2C7350B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DF839C" w14:textId="77777777" w:rsidR="0074673D" w:rsidRPr="00425CB9" w:rsidRDefault="0074673D" w:rsidP="0074673D">
            <w:pPr>
              <w:pStyle w:val="TAC"/>
            </w:pPr>
            <w:r w:rsidRPr="00425CB9">
              <w:t>CA_n41</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8C8DA80" w14:textId="77777777" w:rsidR="0074673D" w:rsidRPr="00425CB9" w:rsidRDefault="0074673D" w:rsidP="0074673D">
            <w:pPr>
              <w:pStyle w:val="TAC"/>
            </w:pPr>
            <w:r w:rsidRPr="00425CB9">
              <w:t>n41</w:t>
            </w:r>
          </w:p>
        </w:tc>
      </w:tr>
      <w:tr w:rsidR="0074673D" w:rsidRPr="00425CB9" w14:paraId="3DD803E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ED669B" w14:textId="77777777" w:rsidR="0074673D" w:rsidRPr="00425CB9" w:rsidRDefault="0074673D" w:rsidP="0074673D">
            <w:pPr>
              <w:keepNext/>
              <w:keepLines/>
              <w:spacing w:after="0"/>
              <w:jc w:val="center"/>
              <w:rPr>
                <w:rFonts w:ascii="Arial" w:hAnsi="Arial"/>
                <w:sz w:val="18"/>
              </w:rPr>
            </w:pPr>
            <w:r w:rsidRPr="00425CB9">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5486437D" w14:textId="77777777" w:rsidR="0074673D" w:rsidRPr="00425CB9" w:rsidRDefault="0074673D" w:rsidP="0074673D">
            <w:pPr>
              <w:keepNext/>
              <w:keepLines/>
              <w:spacing w:after="0"/>
              <w:jc w:val="center"/>
              <w:rPr>
                <w:rFonts w:ascii="Arial" w:eastAsia="SimSun" w:hAnsi="Arial"/>
                <w:sz w:val="18"/>
              </w:rPr>
            </w:pPr>
            <w:r w:rsidRPr="00425CB9">
              <w:rPr>
                <w:rFonts w:ascii="Arial" w:eastAsia="SimSun" w:hAnsi="Arial"/>
                <w:sz w:val="18"/>
              </w:rPr>
              <w:t>n66</w:t>
            </w:r>
          </w:p>
        </w:tc>
      </w:tr>
      <w:tr w:rsidR="0074673D" w:rsidRPr="00425CB9" w14:paraId="06E9D8E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1B7C0F" w14:textId="77777777" w:rsidR="0074673D" w:rsidRPr="00425CB9" w:rsidRDefault="0074673D" w:rsidP="0074673D">
            <w:pPr>
              <w:pStyle w:val="TAC"/>
            </w:pPr>
            <w:r w:rsidRPr="00425CB9">
              <w:t>CA_n77</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0730092" w14:textId="77777777" w:rsidR="0074673D" w:rsidRPr="00425CB9" w:rsidRDefault="0074673D" w:rsidP="0074673D">
            <w:pPr>
              <w:pStyle w:val="TAC"/>
            </w:pPr>
            <w:r w:rsidRPr="00425CB9">
              <w:t>n77</w:t>
            </w:r>
          </w:p>
        </w:tc>
      </w:tr>
      <w:tr w:rsidR="0074673D" w:rsidRPr="00425CB9" w14:paraId="50BA4B4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3C78D" w14:textId="77777777" w:rsidR="0074673D" w:rsidRPr="00425CB9" w:rsidRDefault="0074673D" w:rsidP="0074673D">
            <w:pPr>
              <w:pStyle w:val="TAC"/>
            </w:pPr>
            <w:r w:rsidRPr="00425CB9">
              <w:t>CA_n78</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17B42B0" w14:textId="77777777" w:rsidR="0074673D" w:rsidRPr="00425CB9" w:rsidRDefault="0074673D" w:rsidP="0074673D">
            <w:pPr>
              <w:pStyle w:val="TAC"/>
            </w:pPr>
            <w:r w:rsidRPr="00425CB9">
              <w:t>n78</w:t>
            </w:r>
          </w:p>
        </w:tc>
      </w:tr>
      <w:tr w:rsidR="0074673D" w:rsidRPr="00425CB9" w14:paraId="6EE3162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E7C25C" w14:textId="77777777" w:rsidR="0074673D" w:rsidRPr="00425CB9" w:rsidRDefault="0074673D" w:rsidP="0074673D">
            <w:pPr>
              <w:pStyle w:val="TAC"/>
            </w:pPr>
            <w:r w:rsidRPr="00425CB9">
              <w:t>CA_n79</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71800C9" w14:textId="77777777" w:rsidR="0074673D" w:rsidRPr="00425CB9" w:rsidRDefault="0074673D" w:rsidP="0074673D">
            <w:pPr>
              <w:pStyle w:val="TAC"/>
            </w:pPr>
            <w:r w:rsidRPr="00425CB9">
              <w:t>n79</w:t>
            </w:r>
          </w:p>
        </w:tc>
      </w:tr>
      <w:tr w:rsidR="0074673D" w:rsidRPr="00425CB9" w14:paraId="5D79D8AC"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8D5CF2E" w14:textId="77777777" w:rsidR="0074673D" w:rsidRPr="00425CB9" w:rsidRDefault="0074673D" w:rsidP="0074673D">
            <w:pPr>
              <w:pStyle w:val="TAN"/>
            </w:pPr>
            <w:r w:rsidRPr="00425CB9">
              <w:t>NOTE 1:</w:t>
            </w:r>
            <w:r w:rsidRPr="00425CB9">
              <w:tab/>
              <w:t>In R15, the minimum requirements only apply for non</w:t>
            </w:r>
            <w:r w:rsidRPr="00425CB9">
              <w:noBreakHyphen/>
              <w:t>simultaneous Tx/Rx between all carriers for TDD combinations.</w:t>
            </w:r>
          </w:p>
        </w:tc>
      </w:tr>
    </w:tbl>
    <w:p w14:paraId="267A2AD5" w14:textId="77777777" w:rsidR="0074673D" w:rsidRPr="00425CB9" w:rsidRDefault="0074673D" w:rsidP="0074673D"/>
    <w:p w14:paraId="37C9F9E2" w14:textId="77777777" w:rsidR="0074673D" w:rsidRPr="00425CB9" w:rsidRDefault="0074673D" w:rsidP="0074673D">
      <w:pPr>
        <w:pStyle w:val="TH"/>
      </w:pPr>
      <w:r w:rsidRPr="00425CB9">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425CB9" w14:paraId="1C55FBB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841809" w14:textId="77777777" w:rsidR="0074673D" w:rsidRPr="00425CB9" w:rsidRDefault="0074673D" w:rsidP="0074673D">
            <w:pPr>
              <w:pStyle w:val="TAH"/>
              <w:rPr>
                <w:rFonts w:eastAsia="MS Mincho"/>
              </w:rPr>
            </w:pPr>
            <w:r w:rsidRPr="00425CB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9AEF4F" w14:textId="77777777" w:rsidR="0074673D" w:rsidRPr="00425CB9" w:rsidRDefault="0074673D" w:rsidP="0074673D">
            <w:pPr>
              <w:pStyle w:val="TAH"/>
            </w:pPr>
            <w:r w:rsidRPr="00425CB9">
              <w:t>NR Band</w:t>
            </w:r>
          </w:p>
          <w:p w14:paraId="0ADB5B9B" w14:textId="77777777" w:rsidR="0074673D" w:rsidRPr="00425CB9" w:rsidRDefault="0074673D" w:rsidP="0074673D">
            <w:pPr>
              <w:pStyle w:val="TAH"/>
              <w:rPr>
                <w:rFonts w:eastAsia="MS Mincho"/>
              </w:rPr>
            </w:pPr>
            <w:r w:rsidRPr="00425CB9">
              <w:t>(Table 5.2-1)</w:t>
            </w:r>
          </w:p>
        </w:tc>
      </w:tr>
      <w:tr w:rsidR="0074673D" w:rsidRPr="00425CB9" w14:paraId="28D6D0B0"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73E81" w14:textId="77777777" w:rsidR="0074673D" w:rsidRPr="00425CB9" w:rsidRDefault="0074673D" w:rsidP="0074673D">
            <w:pPr>
              <w:pStyle w:val="TAC"/>
            </w:pPr>
            <w:r w:rsidRPr="00425CB9">
              <w:t>CA_n66(*)</w:t>
            </w:r>
          </w:p>
        </w:tc>
        <w:tc>
          <w:tcPr>
            <w:tcW w:w="2497" w:type="dxa"/>
            <w:tcBorders>
              <w:top w:val="single" w:sz="4" w:space="0" w:color="auto"/>
              <w:left w:val="single" w:sz="4" w:space="0" w:color="auto"/>
              <w:bottom w:val="single" w:sz="4" w:space="0" w:color="auto"/>
              <w:right w:val="single" w:sz="4" w:space="0" w:color="auto"/>
            </w:tcBorders>
          </w:tcPr>
          <w:p w14:paraId="1015A139" w14:textId="77777777" w:rsidR="0074673D" w:rsidRPr="00425CB9" w:rsidRDefault="0074673D" w:rsidP="0074673D">
            <w:pPr>
              <w:pStyle w:val="TAC"/>
            </w:pPr>
            <w:r w:rsidRPr="00425CB9">
              <w:t>n66</w:t>
            </w:r>
          </w:p>
        </w:tc>
      </w:tr>
      <w:tr w:rsidR="0074673D" w:rsidRPr="00425CB9" w14:paraId="12E685B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0C6A1" w14:textId="77777777" w:rsidR="0074673D" w:rsidRPr="00425CB9" w:rsidRDefault="0074673D" w:rsidP="0074673D">
            <w:pPr>
              <w:pStyle w:val="TAC"/>
            </w:pPr>
            <w:r w:rsidRPr="00425CB9">
              <w:t>CA_n77(*)</w:t>
            </w:r>
          </w:p>
        </w:tc>
        <w:tc>
          <w:tcPr>
            <w:tcW w:w="2497" w:type="dxa"/>
            <w:tcBorders>
              <w:top w:val="single" w:sz="4" w:space="0" w:color="auto"/>
              <w:left w:val="single" w:sz="4" w:space="0" w:color="auto"/>
              <w:bottom w:val="single" w:sz="4" w:space="0" w:color="auto"/>
              <w:right w:val="single" w:sz="4" w:space="0" w:color="auto"/>
            </w:tcBorders>
          </w:tcPr>
          <w:p w14:paraId="22A0EE66" w14:textId="77777777" w:rsidR="0074673D" w:rsidRPr="00425CB9" w:rsidRDefault="0074673D" w:rsidP="0074673D">
            <w:pPr>
              <w:pStyle w:val="TAC"/>
            </w:pPr>
            <w:r w:rsidRPr="00425CB9">
              <w:t>n77</w:t>
            </w:r>
          </w:p>
        </w:tc>
      </w:tr>
      <w:tr w:rsidR="0074673D" w:rsidRPr="00425CB9" w14:paraId="508FEC2A"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47BF9" w14:textId="77777777" w:rsidR="0074673D" w:rsidRPr="00425CB9" w:rsidRDefault="0074673D" w:rsidP="0074673D">
            <w:pPr>
              <w:pStyle w:val="TAC"/>
            </w:pPr>
            <w:r w:rsidRPr="00425CB9">
              <w:t>CA_n78(*)</w:t>
            </w:r>
          </w:p>
        </w:tc>
        <w:tc>
          <w:tcPr>
            <w:tcW w:w="2497" w:type="dxa"/>
            <w:tcBorders>
              <w:top w:val="single" w:sz="4" w:space="0" w:color="auto"/>
              <w:left w:val="single" w:sz="4" w:space="0" w:color="auto"/>
              <w:bottom w:val="single" w:sz="4" w:space="0" w:color="auto"/>
              <w:right w:val="single" w:sz="4" w:space="0" w:color="auto"/>
            </w:tcBorders>
          </w:tcPr>
          <w:p w14:paraId="3134C5AB" w14:textId="77777777" w:rsidR="0074673D" w:rsidRPr="00425CB9" w:rsidRDefault="0074673D" w:rsidP="0074673D">
            <w:pPr>
              <w:pStyle w:val="TAC"/>
            </w:pPr>
            <w:r w:rsidRPr="00425CB9">
              <w:t>n78</w:t>
            </w:r>
          </w:p>
        </w:tc>
      </w:tr>
      <w:tr w:rsidR="0074673D" w:rsidRPr="00425CB9" w14:paraId="36CADF12"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C63E631" w14:textId="77777777" w:rsidR="0074673D" w:rsidRPr="00425CB9" w:rsidRDefault="0074673D" w:rsidP="0074673D">
            <w:pPr>
              <w:pStyle w:val="TAN"/>
            </w:pPr>
            <w:r w:rsidRPr="00425CB9">
              <w:t>NOTE 1: The minimum requirements only apply for non simultaneous Tx/Rx between all carriers. for TDD combinations</w:t>
            </w:r>
          </w:p>
          <w:p w14:paraId="5F82C4F5" w14:textId="77777777" w:rsidR="0074673D" w:rsidRPr="00425CB9" w:rsidRDefault="0074673D" w:rsidP="0074673D">
            <w:pPr>
              <w:pStyle w:val="TAN"/>
            </w:pPr>
            <w:r w:rsidRPr="00425CB9">
              <w:rPr>
                <w:rFonts w:eastAsia="SimSun"/>
              </w:rPr>
              <w:t>NOTE 2:</w:t>
            </w:r>
            <w:r w:rsidRPr="00425CB9">
              <w:rPr>
                <w:rFonts w:eastAsia="SimSun"/>
              </w:rPr>
              <w:tab/>
              <w:t>The notation CA_nX(*) in this table indicates intra-band non-contiguous CA for band nX. The configurations for each band are in 5.5A.2</w:t>
            </w:r>
          </w:p>
        </w:tc>
      </w:tr>
    </w:tbl>
    <w:p w14:paraId="1FDC76E1" w14:textId="77777777" w:rsidR="0074673D" w:rsidRPr="00425CB9" w:rsidRDefault="0074673D" w:rsidP="0074673D"/>
    <w:p w14:paraId="67C95833" w14:textId="77777777" w:rsidR="0074673D" w:rsidRPr="00425CB9" w:rsidRDefault="0074673D" w:rsidP="0074673D">
      <w:pPr>
        <w:pStyle w:val="30"/>
      </w:pPr>
      <w:bookmarkStart w:id="7" w:name="_Toc27477744"/>
      <w:bookmarkStart w:id="8" w:name="_Toc36226423"/>
      <w:bookmarkStart w:id="9" w:name="_Toc44323678"/>
      <w:bookmarkStart w:id="10" w:name="_Toc52989819"/>
      <w:bookmarkStart w:id="11" w:name="_Toc60823008"/>
      <w:bookmarkStart w:id="12" w:name="_Toc60824931"/>
      <w:r w:rsidRPr="00425CB9">
        <w:t>5.2A.2</w:t>
      </w:r>
      <w:r w:rsidRPr="00425CB9">
        <w:tab/>
        <w:t>Inter-band CA</w:t>
      </w:r>
      <w:bookmarkEnd w:id="7"/>
      <w:bookmarkEnd w:id="8"/>
      <w:bookmarkEnd w:id="9"/>
      <w:bookmarkEnd w:id="10"/>
      <w:bookmarkEnd w:id="11"/>
      <w:bookmarkEnd w:id="12"/>
    </w:p>
    <w:p w14:paraId="32497ACA" w14:textId="77777777" w:rsidR="0074673D" w:rsidRPr="00425CB9" w:rsidRDefault="0074673D" w:rsidP="0074673D">
      <w:r w:rsidRPr="00425CB9">
        <w:t>NR inter-band carrier aggregation is designed to operate in the operating bands defined in Table 5.2A.2.1-1,</w:t>
      </w:r>
      <w:r w:rsidRPr="00425CB9">
        <w:rPr>
          <w:lang w:eastAsia="zh-CN"/>
        </w:rPr>
        <w:t xml:space="preserve"> 5.2A.2.2-1</w:t>
      </w:r>
      <w:r w:rsidRPr="00425CB9">
        <w:t xml:space="preserve"> </w:t>
      </w:r>
      <w:r w:rsidRPr="00425CB9">
        <w:rPr>
          <w:lang w:eastAsia="zh-CN"/>
        </w:rPr>
        <w:t>and Table 5.2A.2.3-1</w:t>
      </w:r>
      <w:r w:rsidRPr="00425CB9">
        <w:t>, where all operating bands are within FR1.</w:t>
      </w:r>
    </w:p>
    <w:p w14:paraId="47F85E31" w14:textId="77777777" w:rsidR="0074673D" w:rsidRPr="00425CB9" w:rsidRDefault="0074673D" w:rsidP="0074673D">
      <w:pPr>
        <w:pStyle w:val="TH"/>
      </w:pPr>
      <w:r w:rsidRPr="00425CB9">
        <w:lastRenderedPageBreak/>
        <w:t>Table 5.2A.2-1: Void</w:t>
      </w:r>
    </w:p>
    <w:p w14:paraId="1E424A3B" w14:textId="77777777" w:rsidR="0074673D" w:rsidRPr="00425CB9" w:rsidRDefault="0074673D" w:rsidP="0074673D">
      <w:pPr>
        <w:pStyle w:val="TH"/>
      </w:pPr>
      <w:r w:rsidRPr="00425CB9">
        <w:t>Table 5.2A.2-2: Void</w:t>
      </w:r>
    </w:p>
    <w:p w14:paraId="70267766" w14:textId="77777777" w:rsidR="0074673D" w:rsidRPr="00425CB9" w:rsidRDefault="0074673D" w:rsidP="0074673D">
      <w:pPr>
        <w:pStyle w:val="TH"/>
      </w:pPr>
      <w:r w:rsidRPr="00425CB9">
        <w:t>Table 5.2A.2-3: Void</w:t>
      </w:r>
    </w:p>
    <w:p w14:paraId="0EBF6637" w14:textId="77777777" w:rsidR="0074673D" w:rsidRPr="00425CB9" w:rsidRDefault="0074673D" w:rsidP="0074673D">
      <w:pPr>
        <w:pStyle w:val="40"/>
      </w:pPr>
      <w:bookmarkStart w:id="13" w:name="_Toc45888004"/>
      <w:bookmarkStart w:id="14" w:name="_Toc45888603"/>
      <w:bookmarkStart w:id="15" w:name="_Toc52989820"/>
      <w:bookmarkStart w:id="16" w:name="_Toc60823009"/>
      <w:bookmarkStart w:id="17" w:name="_Toc60824932"/>
      <w:r w:rsidRPr="00425CB9">
        <w:t>5.2A.2.1</w:t>
      </w:r>
      <w:r w:rsidRPr="00425CB9">
        <w:tab/>
        <w:t>Inter-band CA (</w:t>
      </w:r>
      <w:r w:rsidRPr="00425CB9">
        <w:rPr>
          <w:bCs/>
        </w:rPr>
        <w:t>two bands)</w:t>
      </w:r>
      <w:bookmarkEnd w:id="13"/>
      <w:bookmarkEnd w:id="14"/>
      <w:bookmarkEnd w:id="15"/>
      <w:bookmarkEnd w:id="16"/>
      <w:bookmarkEnd w:id="17"/>
    </w:p>
    <w:p w14:paraId="5FC0FDA8" w14:textId="77777777" w:rsidR="0074673D" w:rsidRPr="00425CB9" w:rsidRDefault="0074673D" w:rsidP="0074673D">
      <w:pPr>
        <w:pStyle w:val="TH"/>
      </w:pPr>
      <w:r w:rsidRPr="00425CB9">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F74351" w:rsidRPr="00425CB9" w14:paraId="75B8BF5C" w14:textId="076CAA2F"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D00048" w14:textId="77777777" w:rsidR="00F74351" w:rsidRPr="00425CB9" w:rsidRDefault="00F74351" w:rsidP="0074673D">
            <w:pPr>
              <w:pStyle w:val="TAH"/>
            </w:pPr>
            <w:r w:rsidRPr="00425CB9">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7935D" w14:textId="77777777" w:rsidR="00F74351" w:rsidRPr="00425CB9" w:rsidRDefault="00F74351" w:rsidP="0074673D">
            <w:pPr>
              <w:pStyle w:val="TAH"/>
            </w:pPr>
            <w:r w:rsidRPr="00425CB9">
              <w:t>NR Band</w:t>
            </w:r>
          </w:p>
          <w:p w14:paraId="36CD1C05" w14:textId="77777777" w:rsidR="00F74351" w:rsidRPr="00425CB9" w:rsidRDefault="00F74351" w:rsidP="0074673D">
            <w:pPr>
              <w:pStyle w:val="TAH"/>
            </w:pPr>
            <w:r w:rsidRPr="00425CB9">
              <w:t>(Table 5.2-1)</w:t>
            </w:r>
          </w:p>
        </w:tc>
        <w:tc>
          <w:tcPr>
            <w:tcW w:w="2552" w:type="dxa"/>
            <w:tcBorders>
              <w:top w:val="single" w:sz="4" w:space="0" w:color="auto"/>
              <w:left w:val="single" w:sz="4" w:space="0" w:color="auto"/>
              <w:bottom w:val="single" w:sz="4" w:space="0" w:color="auto"/>
              <w:right w:val="single" w:sz="4" w:space="0" w:color="auto"/>
            </w:tcBorders>
          </w:tcPr>
          <w:p w14:paraId="6EC96F04" w14:textId="05BAF488" w:rsidR="00F74351" w:rsidRPr="00690201" w:rsidRDefault="000404E6" w:rsidP="0074673D">
            <w:pPr>
              <w:pStyle w:val="TAH"/>
              <w:rPr>
                <w:highlight w:val="yellow"/>
              </w:rPr>
            </w:pPr>
            <w:ins w:id="18" w:author="师瑜 China Unicom" w:date="2021-02-23T12:48:00Z">
              <w:r w:rsidRPr="00690201">
                <w:rPr>
                  <w:highlight w:val="yellow"/>
                  <w:lang w:eastAsia="zh-CN"/>
                </w:rPr>
                <w:t>DL interruption allowed</w:t>
              </w:r>
              <w:r w:rsidRPr="00690201">
                <w:rPr>
                  <w:rFonts w:hint="eastAsia"/>
                  <w:highlight w:val="yellow"/>
                  <w:lang w:eastAsia="zh-CN"/>
                </w:rPr>
                <w:t xml:space="preserve"> (</w:t>
              </w:r>
              <w:r w:rsidRPr="00690201">
                <w:rPr>
                  <w:highlight w:val="yellow"/>
                  <w:lang w:eastAsia="zh-CN"/>
                </w:rPr>
                <w:t>Note</w:t>
              </w:r>
              <w:r w:rsidRPr="00690201">
                <w:rPr>
                  <w:rFonts w:hint="eastAsia"/>
                  <w:highlight w:val="yellow"/>
                  <w:lang w:eastAsia="zh-CN"/>
                </w:rPr>
                <w:t xml:space="preserve"> </w:t>
              </w:r>
              <w:r w:rsidRPr="00690201">
                <w:rPr>
                  <w:highlight w:val="yellow"/>
                  <w:lang w:eastAsia="zh-CN"/>
                </w:rPr>
                <w:t>8</w:t>
              </w:r>
              <w:r w:rsidRPr="00690201">
                <w:rPr>
                  <w:rFonts w:hint="eastAsia"/>
                  <w:highlight w:val="yellow"/>
                  <w:lang w:eastAsia="zh-CN"/>
                </w:rPr>
                <w:t>)</w:t>
              </w:r>
            </w:ins>
          </w:p>
        </w:tc>
      </w:tr>
      <w:tr w:rsidR="00F74351" w:rsidRPr="00425CB9" w14:paraId="31A7C697" w14:textId="40B4D128"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4B921A91" w14:textId="77777777" w:rsidR="00F74351" w:rsidRPr="00425CB9" w:rsidRDefault="00F74351" w:rsidP="0074673D">
            <w:pPr>
              <w:pStyle w:val="TAC"/>
            </w:pPr>
            <w:r w:rsidRPr="00425CB9">
              <w:t>CA_n</w:t>
            </w:r>
            <w:r w:rsidRPr="00425CB9">
              <w:rPr>
                <w:lang w:eastAsia="zh-CN"/>
              </w:rPr>
              <w:t>1</w:t>
            </w:r>
            <w:r w:rsidRPr="00425CB9">
              <w:t>-n77</w:t>
            </w:r>
          </w:p>
        </w:tc>
        <w:tc>
          <w:tcPr>
            <w:tcW w:w="2552" w:type="dxa"/>
            <w:tcBorders>
              <w:top w:val="single" w:sz="4" w:space="0" w:color="auto"/>
              <w:left w:val="single" w:sz="4" w:space="0" w:color="auto"/>
              <w:bottom w:val="single" w:sz="4" w:space="0" w:color="auto"/>
              <w:right w:val="single" w:sz="4" w:space="0" w:color="auto"/>
            </w:tcBorders>
          </w:tcPr>
          <w:p w14:paraId="3F12071D" w14:textId="77777777" w:rsidR="00F74351" w:rsidRPr="00425CB9" w:rsidRDefault="00F74351" w:rsidP="0074673D">
            <w:pPr>
              <w:pStyle w:val="TAC"/>
            </w:pPr>
            <w:r w:rsidRPr="00425CB9">
              <w:rPr>
                <w:lang w:eastAsia="zh-CN"/>
              </w:rPr>
              <w:t>n1</w:t>
            </w:r>
            <w:r w:rsidRPr="00425CB9">
              <w:t>, n77</w:t>
            </w:r>
          </w:p>
        </w:tc>
        <w:tc>
          <w:tcPr>
            <w:tcW w:w="2552" w:type="dxa"/>
            <w:tcBorders>
              <w:top w:val="single" w:sz="4" w:space="0" w:color="auto"/>
              <w:left w:val="single" w:sz="4" w:space="0" w:color="auto"/>
              <w:bottom w:val="single" w:sz="4" w:space="0" w:color="auto"/>
              <w:right w:val="single" w:sz="4" w:space="0" w:color="auto"/>
            </w:tcBorders>
          </w:tcPr>
          <w:p w14:paraId="73C8CA2A" w14:textId="7043A7F2" w:rsidR="00F74351" w:rsidRPr="00690201" w:rsidRDefault="000404E6" w:rsidP="0074673D">
            <w:pPr>
              <w:pStyle w:val="TAC"/>
              <w:rPr>
                <w:highlight w:val="yellow"/>
                <w:lang w:eastAsia="zh-CN"/>
              </w:rPr>
            </w:pPr>
            <w:ins w:id="19" w:author="师瑜 China Unicom" w:date="2021-02-23T12:49:00Z">
              <w:r w:rsidRPr="00690201">
                <w:rPr>
                  <w:rFonts w:hint="eastAsia"/>
                  <w:highlight w:val="yellow"/>
                  <w:lang w:eastAsia="zh-CN"/>
                </w:rPr>
                <w:t>No</w:t>
              </w:r>
            </w:ins>
          </w:p>
        </w:tc>
      </w:tr>
      <w:tr w:rsidR="00F74351" w:rsidRPr="00425CB9" w14:paraId="0631776B" w14:textId="790096E7"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0C7A6DA5" w14:textId="77777777" w:rsidR="00F74351" w:rsidRPr="00425CB9" w:rsidRDefault="00F74351" w:rsidP="0074673D">
            <w:pPr>
              <w:pStyle w:val="TAC"/>
            </w:pPr>
            <w:r w:rsidRPr="00425CB9">
              <w:t>CA_n</w:t>
            </w:r>
            <w:r w:rsidRPr="00425CB9">
              <w:rPr>
                <w:lang w:eastAsia="zh-CN"/>
              </w:rPr>
              <w:t>1</w:t>
            </w:r>
            <w:r w:rsidRPr="00425CB9">
              <w:t>-n7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FCCFDCD" w14:textId="77777777" w:rsidR="00F74351" w:rsidRPr="00425CB9" w:rsidRDefault="00F74351" w:rsidP="0074673D">
            <w:pPr>
              <w:pStyle w:val="TAC"/>
            </w:pPr>
            <w:r w:rsidRPr="00425CB9">
              <w:rPr>
                <w:lang w:eastAsia="zh-CN"/>
              </w:rPr>
              <w:t>n1</w:t>
            </w:r>
            <w:r w:rsidRPr="00425CB9">
              <w:t>, 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6AA209E" w14:textId="00D79A45" w:rsidR="00F74351" w:rsidRPr="00690201" w:rsidRDefault="000404E6" w:rsidP="0074673D">
            <w:pPr>
              <w:pStyle w:val="TAC"/>
              <w:rPr>
                <w:highlight w:val="yellow"/>
                <w:lang w:eastAsia="zh-CN"/>
              </w:rPr>
            </w:pPr>
            <w:ins w:id="20" w:author="师瑜 China Unicom" w:date="2021-02-23T12:49:00Z">
              <w:r w:rsidRPr="00690201">
                <w:rPr>
                  <w:rFonts w:hint="eastAsia"/>
                  <w:highlight w:val="yellow"/>
                  <w:lang w:eastAsia="zh-CN"/>
                </w:rPr>
                <w:t>No</w:t>
              </w:r>
            </w:ins>
          </w:p>
        </w:tc>
      </w:tr>
      <w:tr w:rsidR="00F74351" w:rsidRPr="00425CB9" w14:paraId="48E93EA3" w14:textId="67B21B3F" w:rsidTr="000404E6">
        <w:trPr>
          <w:jc w:val="center"/>
          <w:ins w:id="21" w:author="师瑜 China Unicom" w:date="2021-02-22T23:30:00Z"/>
        </w:trPr>
        <w:tc>
          <w:tcPr>
            <w:tcW w:w="2366" w:type="dxa"/>
            <w:tcBorders>
              <w:top w:val="single" w:sz="4" w:space="0" w:color="auto"/>
              <w:left w:val="single" w:sz="4" w:space="0" w:color="auto"/>
              <w:bottom w:val="single" w:sz="4" w:space="0" w:color="auto"/>
              <w:right w:val="single" w:sz="4" w:space="0" w:color="auto"/>
            </w:tcBorders>
          </w:tcPr>
          <w:p w14:paraId="3B3C68EA" w14:textId="14789BE3" w:rsidR="00F74351" w:rsidRPr="00690201" w:rsidRDefault="00F74351" w:rsidP="0074673D">
            <w:pPr>
              <w:pStyle w:val="TAC"/>
              <w:rPr>
                <w:ins w:id="22" w:author="师瑜 China Unicom" w:date="2021-02-22T23:30:00Z"/>
                <w:highlight w:val="yellow"/>
              </w:rPr>
            </w:pPr>
            <w:ins w:id="23" w:author="师瑜 China Unicom" w:date="2021-02-22T23:30:00Z">
              <w:r w:rsidRPr="00690201">
                <w:rPr>
                  <w:rFonts w:hint="eastAsia"/>
                  <w:highlight w:val="yellow"/>
                </w:rPr>
                <w:t>CA_n1-n79</w:t>
              </w:r>
            </w:ins>
          </w:p>
        </w:tc>
        <w:tc>
          <w:tcPr>
            <w:tcW w:w="2552" w:type="dxa"/>
            <w:tcBorders>
              <w:top w:val="single" w:sz="4" w:space="0" w:color="auto"/>
              <w:left w:val="single" w:sz="4" w:space="0" w:color="auto"/>
              <w:bottom w:val="single" w:sz="4" w:space="0" w:color="auto"/>
              <w:right w:val="single" w:sz="4" w:space="0" w:color="auto"/>
            </w:tcBorders>
          </w:tcPr>
          <w:p w14:paraId="1791A164" w14:textId="22B60C6F" w:rsidR="00F74351" w:rsidRPr="00690201" w:rsidRDefault="00F74351" w:rsidP="0074673D">
            <w:pPr>
              <w:pStyle w:val="TAC"/>
              <w:rPr>
                <w:ins w:id="24" w:author="师瑜 China Unicom" w:date="2021-02-22T23:30:00Z"/>
                <w:highlight w:val="yellow"/>
              </w:rPr>
            </w:pPr>
            <w:ins w:id="25" w:author="师瑜 China Unicom" w:date="2021-02-22T23:31:00Z">
              <w:r w:rsidRPr="00690201">
                <w:rPr>
                  <w:rFonts w:hint="eastAsia"/>
                  <w:highlight w:val="yellow"/>
                </w:rPr>
                <w:t>n1, n79</w:t>
              </w:r>
            </w:ins>
          </w:p>
        </w:tc>
        <w:tc>
          <w:tcPr>
            <w:tcW w:w="2552" w:type="dxa"/>
            <w:tcBorders>
              <w:top w:val="single" w:sz="4" w:space="0" w:color="auto"/>
              <w:left w:val="single" w:sz="4" w:space="0" w:color="auto"/>
              <w:bottom w:val="single" w:sz="4" w:space="0" w:color="auto"/>
              <w:right w:val="single" w:sz="4" w:space="0" w:color="auto"/>
            </w:tcBorders>
          </w:tcPr>
          <w:p w14:paraId="36CC3586" w14:textId="6A45EBC2" w:rsidR="00F74351" w:rsidRPr="000404E6" w:rsidRDefault="000404E6" w:rsidP="0074673D">
            <w:pPr>
              <w:pStyle w:val="TAC"/>
              <w:rPr>
                <w:ins w:id="26" w:author="师瑜 China Unicom" w:date="2021-02-23T12:39:00Z"/>
                <w:highlight w:val="yellow"/>
              </w:rPr>
            </w:pPr>
            <w:ins w:id="27" w:author="师瑜 China Unicom" w:date="2021-02-23T12:49:00Z">
              <w:r w:rsidRPr="00690201">
                <w:rPr>
                  <w:rFonts w:hint="eastAsia"/>
                  <w:highlight w:val="yellow"/>
                  <w:lang w:eastAsia="zh-CN"/>
                </w:rPr>
                <w:t>No</w:t>
              </w:r>
            </w:ins>
          </w:p>
        </w:tc>
      </w:tr>
      <w:tr w:rsidR="000404E6" w:rsidRPr="00425CB9" w14:paraId="54EAD99E" w14:textId="532E3643"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32BF0476" w14:textId="77777777" w:rsidR="000404E6" w:rsidRPr="00425CB9" w:rsidRDefault="000404E6" w:rsidP="0074673D">
            <w:pPr>
              <w:pStyle w:val="TAC"/>
            </w:pPr>
            <w:r w:rsidRPr="00425CB9">
              <w:t>CA_n3-n77</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1AEC5F" w14:textId="77777777" w:rsidR="000404E6" w:rsidRPr="00425CB9" w:rsidRDefault="000404E6" w:rsidP="0074673D">
            <w:pPr>
              <w:pStyle w:val="TAC"/>
            </w:pPr>
            <w:r w:rsidRPr="00425CB9">
              <w:t>n3, n77</w:t>
            </w:r>
          </w:p>
        </w:tc>
        <w:tc>
          <w:tcPr>
            <w:tcW w:w="2552" w:type="dxa"/>
            <w:tcBorders>
              <w:top w:val="single" w:sz="4" w:space="0" w:color="auto"/>
              <w:left w:val="single" w:sz="4" w:space="0" w:color="auto"/>
              <w:bottom w:val="single" w:sz="4" w:space="0" w:color="auto"/>
              <w:right w:val="single" w:sz="4" w:space="0" w:color="auto"/>
            </w:tcBorders>
          </w:tcPr>
          <w:p w14:paraId="2EE4875A" w14:textId="345CA3FA" w:rsidR="000404E6" w:rsidRPr="00425CB9" w:rsidRDefault="000404E6" w:rsidP="0074673D">
            <w:pPr>
              <w:pStyle w:val="TAC"/>
              <w:rPr>
                <w:ins w:id="28" w:author="师瑜 China Unicom" w:date="2021-02-23T12:39:00Z"/>
              </w:rPr>
            </w:pPr>
            <w:ins w:id="29" w:author="师瑜 China Unicom" w:date="2021-02-23T12:51:00Z">
              <w:r w:rsidRPr="00546AF8">
                <w:rPr>
                  <w:rFonts w:hint="eastAsia"/>
                  <w:highlight w:val="yellow"/>
                  <w:lang w:eastAsia="zh-CN"/>
                </w:rPr>
                <w:t>No</w:t>
              </w:r>
            </w:ins>
          </w:p>
        </w:tc>
      </w:tr>
      <w:tr w:rsidR="000404E6" w:rsidRPr="00425CB9" w14:paraId="4B320B07" w14:textId="10294776"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AB6BD2" w14:textId="77777777" w:rsidR="000404E6" w:rsidRPr="00425CB9" w:rsidRDefault="000404E6" w:rsidP="0074673D">
            <w:pPr>
              <w:pStyle w:val="TAC"/>
            </w:pPr>
            <w:r w:rsidRPr="00425CB9">
              <w:t>CA_n3-n78</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5446EE" w14:textId="77777777" w:rsidR="000404E6" w:rsidRPr="00425CB9" w:rsidRDefault="000404E6" w:rsidP="0074673D">
            <w:pPr>
              <w:pStyle w:val="TAC"/>
            </w:pPr>
            <w:r w:rsidRPr="00425CB9">
              <w:t>n3, n78</w:t>
            </w:r>
          </w:p>
        </w:tc>
        <w:tc>
          <w:tcPr>
            <w:tcW w:w="2552" w:type="dxa"/>
            <w:tcBorders>
              <w:top w:val="single" w:sz="4" w:space="0" w:color="auto"/>
              <w:left w:val="single" w:sz="4" w:space="0" w:color="auto"/>
              <w:bottom w:val="single" w:sz="4" w:space="0" w:color="auto"/>
              <w:right w:val="single" w:sz="4" w:space="0" w:color="auto"/>
            </w:tcBorders>
          </w:tcPr>
          <w:p w14:paraId="1AA74373" w14:textId="610B7839" w:rsidR="000404E6" w:rsidRPr="00425CB9" w:rsidRDefault="000404E6" w:rsidP="0074673D">
            <w:pPr>
              <w:pStyle w:val="TAC"/>
              <w:rPr>
                <w:ins w:id="30" w:author="师瑜 China Unicom" w:date="2021-02-23T12:39:00Z"/>
              </w:rPr>
            </w:pPr>
            <w:ins w:id="31" w:author="师瑜 China Unicom" w:date="2021-02-23T12:51:00Z">
              <w:r w:rsidRPr="00546AF8">
                <w:rPr>
                  <w:rFonts w:hint="eastAsia"/>
                  <w:highlight w:val="yellow"/>
                  <w:lang w:eastAsia="zh-CN"/>
                </w:rPr>
                <w:t>No</w:t>
              </w:r>
            </w:ins>
          </w:p>
        </w:tc>
      </w:tr>
      <w:tr w:rsidR="000404E6" w:rsidRPr="00425CB9" w14:paraId="65498204" w14:textId="1DD3547E"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DDDAF7" w14:textId="77777777" w:rsidR="000404E6" w:rsidRPr="00425CB9" w:rsidRDefault="000404E6" w:rsidP="0074673D">
            <w:pPr>
              <w:pStyle w:val="TAC"/>
            </w:pPr>
            <w:r w:rsidRPr="00425CB9">
              <w:t>CA_n3-n79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262440" w14:textId="77777777" w:rsidR="000404E6" w:rsidRPr="00425CB9" w:rsidRDefault="000404E6" w:rsidP="0074673D">
            <w:pPr>
              <w:pStyle w:val="TAC"/>
            </w:pPr>
            <w:r w:rsidRPr="00425CB9">
              <w:t>n3, n79</w:t>
            </w:r>
          </w:p>
        </w:tc>
        <w:tc>
          <w:tcPr>
            <w:tcW w:w="2552" w:type="dxa"/>
            <w:tcBorders>
              <w:top w:val="single" w:sz="4" w:space="0" w:color="auto"/>
              <w:left w:val="single" w:sz="4" w:space="0" w:color="auto"/>
              <w:bottom w:val="single" w:sz="4" w:space="0" w:color="auto"/>
              <w:right w:val="single" w:sz="4" w:space="0" w:color="auto"/>
            </w:tcBorders>
          </w:tcPr>
          <w:p w14:paraId="4F5D24B6" w14:textId="10100AB6" w:rsidR="000404E6" w:rsidRPr="00425CB9" w:rsidRDefault="000404E6" w:rsidP="0074673D">
            <w:pPr>
              <w:pStyle w:val="TAC"/>
              <w:rPr>
                <w:ins w:id="32" w:author="师瑜 China Unicom" w:date="2021-02-23T12:39:00Z"/>
              </w:rPr>
            </w:pPr>
            <w:ins w:id="33" w:author="师瑜 China Unicom" w:date="2021-02-23T12:51:00Z">
              <w:r w:rsidRPr="00546AF8">
                <w:rPr>
                  <w:rFonts w:hint="eastAsia"/>
                  <w:highlight w:val="yellow"/>
                  <w:lang w:eastAsia="zh-CN"/>
                </w:rPr>
                <w:t>No</w:t>
              </w:r>
            </w:ins>
          </w:p>
        </w:tc>
      </w:tr>
      <w:tr w:rsidR="00F74351" w:rsidRPr="00425CB9" w14:paraId="7F52F4BB" w14:textId="43564A23"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0DBA54" w14:textId="77777777" w:rsidR="00F74351" w:rsidRPr="00425CB9" w:rsidRDefault="00F74351" w:rsidP="0074673D">
            <w:pPr>
              <w:pStyle w:val="TAC"/>
            </w:pPr>
            <w:r w:rsidRPr="00425CB9">
              <w:rPr>
                <w:rFonts w:eastAsia="MS Mincho"/>
              </w:rPr>
              <w:t>CA_n8-n75</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B2116A" w14:textId="77777777" w:rsidR="00F74351" w:rsidRPr="00425CB9" w:rsidRDefault="00F74351" w:rsidP="0074673D">
            <w:pPr>
              <w:pStyle w:val="TAC"/>
            </w:pPr>
            <w:r w:rsidRPr="00425CB9">
              <w:t>n8, n75</w:t>
            </w:r>
          </w:p>
        </w:tc>
        <w:tc>
          <w:tcPr>
            <w:tcW w:w="2552" w:type="dxa"/>
            <w:tcBorders>
              <w:top w:val="single" w:sz="4" w:space="0" w:color="auto"/>
              <w:left w:val="single" w:sz="4" w:space="0" w:color="auto"/>
              <w:bottom w:val="single" w:sz="4" w:space="0" w:color="auto"/>
              <w:right w:val="single" w:sz="4" w:space="0" w:color="auto"/>
            </w:tcBorders>
          </w:tcPr>
          <w:p w14:paraId="6066E965" w14:textId="77777777" w:rsidR="00F74351" w:rsidRPr="00425CB9" w:rsidRDefault="00F74351" w:rsidP="0074673D">
            <w:pPr>
              <w:pStyle w:val="TAC"/>
              <w:rPr>
                <w:ins w:id="34" w:author="师瑜 China Unicom" w:date="2021-02-23T12:39:00Z"/>
              </w:rPr>
            </w:pPr>
          </w:p>
        </w:tc>
      </w:tr>
      <w:tr w:rsidR="00F74351" w:rsidRPr="00425CB9" w14:paraId="0EC9B0E7" w14:textId="6714A8DF"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83B959" w14:textId="77777777" w:rsidR="00F74351" w:rsidRPr="00425CB9" w:rsidRDefault="00F74351" w:rsidP="0074673D">
            <w:pPr>
              <w:pStyle w:val="TAC"/>
            </w:pPr>
            <w:r w:rsidRPr="00425CB9">
              <w:t>CA n8-n78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46A5848" w14:textId="77777777" w:rsidR="00F74351" w:rsidRPr="00425CB9" w:rsidRDefault="00F74351" w:rsidP="0074673D">
            <w:pPr>
              <w:pStyle w:val="TAC"/>
            </w:pPr>
            <w:r w:rsidRPr="00425CB9">
              <w:t>n8, n78</w:t>
            </w:r>
          </w:p>
        </w:tc>
        <w:tc>
          <w:tcPr>
            <w:tcW w:w="2552" w:type="dxa"/>
            <w:tcBorders>
              <w:top w:val="single" w:sz="4" w:space="0" w:color="auto"/>
              <w:left w:val="single" w:sz="4" w:space="0" w:color="auto"/>
              <w:bottom w:val="single" w:sz="4" w:space="0" w:color="auto"/>
              <w:right w:val="single" w:sz="4" w:space="0" w:color="auto"/>
            </w:tcBorders>
          </w:tcPr>
          <w:p w14:paraId="1E9F6368" w14:textId="5277A016" w:rsidR="00F74351" w:rsidRPr="00425CB9" w:rsidRDefault="000404E6" w:rsidP="0074673D">
            <w:pPr>
              <w:pStyle w:val="TAC"/>
              <w:rPr>
                <w:ins w:id="35" w:author="师瑜 China Unicom" w:date="2021-02-23T12:39:00Z"/>
              </w:rPr>
            </w:pPr>
            <w:ins w:id="36" w:author="师瑜 China Unicom" w:date="2021-02-23T12:52:00Z">
              <w:r w:rsidRPr="00945DE7">
                <w:rPr>
                  <w:rFonts w:hint="eastAsia"/>
                  <w:highlight w:val="yellow"/>
                  <w:lang w:eastAsia="zh-CN"/>
                </w:rPr>
                <w:t>No</w:t>
              </w:r>
            </w:ins>
          </w:p>
        </w:tc>
      </w:tr>
      <w:tr w:rsidR="00F74351" w:rsidRPr="00425CB9" w14:paraId="4154E827" w14:textId="63B551F0"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6A945339" w14:textId="77777777" w:rsidR="00F74351" w:rsidRPr="00425CB9" w:rsidRDefault="00F74351" w:rsidP="0074673D">
            <w:pPr>
              <w:pStyle w:val="TAC"/>
            </w:pPr>
            <w:r w:rsidRPr="00425CB9">
              <w:t>CA_n8-n79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49B295" w14:textId="77777777" w:rsidR="00F74351" w:rsidRPr="00425CB9" w:rsidRDefault="00F74351" w:rsidP="0074673D">
            <w:pPr>
              <w:pStyle w:val="TAC"/>
            </w:pPr>
            <w:r w:rsidRPr="00425CB9">
              <w:t>n8, n79</w:t>
            </w:r>
          </w:p>
        </w:tc>
        <w:tc>
          <w:tcPr>
            <w:tcW w:w="2552" w:type="dxa"/>
            <w:tcBorders>
              <w:top w:val="single" w:sz="4" w:space="0" w:color="auto"/>
              <w:left w:val="single" w:sz="4" w:space="0" w:color="auto"/>
              <w:bottom w:val="single" w:sz="4" w:space="0" w:color="auto"/>
              <w:right w:val="single" w:sz="4" w:space="0" w:color="auto"/>
            </w:tcBorders>
          </w:tcPr>
          <w:p w14:paraId="3E155721" w14:textId="52456021" w:rsidR="00F74351" w:rsidRPr="00425CB9" w:rsidRDefault="000404E6" w:rsidP="0074673D">
            <w:pPr>
              <w:pStyle w:val="TAC"/>
              <w:rPr>
                <w:ins w:id="37" w:author="师瑜 China Unicom" w:date="2021-02-23T12:39:00Z"/>
              </w:rPr>
            </w:pPr>
            <w:ins w:id="38" w:author="师瑜 China Unicom" w:date="2021-02-23T12:52:00Z">
              <w:r w:rsidRPr="00945DE7">
                <w:rPr>
                  <w:rFonts w:hint="eastAsia"/>
                  <w:highlight w:val="yellow"/>
                  <w:lang w:eastAsia="zh-CN"/>
                </w:rPr>
                <w:t>No</w:t>
              </w:r>
            </w:ins>
          </w:p>
        </w:tc>
      </w:tr>
      <w:tr w:rsidR="00F74351" w:rsidRPr="00425CB9" w14:paraId="49304516" w14:textId="53BC58E4" w:rsidTr="000404E6">
        <w:trPr>
          <w:jc w:val="center"/>
          <w:ins w:id="39" w:author="师瑜 China Unicom" w:date="2021-02-08T20:36:00Z"/>
        </w:trPr>
        <w:tc>
          <w:tcPr>
            <w:tcW w:w="2366" w:type="dxa"/>
            <w:tcBorders>
              <w:top w:val="single" w:sz="4" w:space="0" w:color="auto"/>
              <w:left w:val="single" w:sz="4" w:space="0" w:color="auto"/>
              <w:bottom w:val="single" w:sz="4" w:space="0" w:color="auto"/>
              <w:right w:val="single" w:sz="4" w:space="0" w:color="auto"/>
            </w:tcBorders>
          </w:tcPr>
          <w:p w14:paraId="4C8A5C19" w14:textId="37024DB6" w:rsidR="00F74351" w:rsidRPr="00425CB9" w:rsidRDefault="00F74351" w:rsidP="0074673D">
            <w:pPr>
              <w:pStyle w:val="TAC"/>
              <w:rPr>
                <w:ins w:id="40" w:author="师瑜 China Unicom" w:date="2021-02-08T20:36:00Z"/>
              </w:rPr>
            </w:pPr>
            <w:ins w:id="41" w:author="师瑜 China Unicom" w:date="2021-02-08T20:36:00Z">
              <w:r w:rsidRPr="00425CB9">
                <w:t>CA_n28-n</w:t>
              </w:r>
              <w:r>
                <w:t>41</w:t>
              </w:r>
            </w:ins>
          </w:p>
        </w:tc>
        <w:tc>
          <w:tcPr>
            <w:tcW w:w="2552" w:type="dxa"/>
            <w:tcBorders>
              <w:top w:val="single" w:sz="4" w:space="0" w:color="auto"/>
              <w:left w:val="single" w:sz="4" w:space="0" w:color="auto"/>
              <w:bottom w:val="single" w:sz="4" w:space="0" w:color="auto"/>
              <w:right w:val="single" w:sz="4" w:space="0" w:color="auto"/>
            </w:tcBorders>
          </w:tcPr>
          <w:p w14:paraId="72FC03F2" w14:textId="2E855A57" w:rsidR="00F74351" w:rsidRPr="00425CB9" w:rsidRDefault="00F74351" w:rsidP="0074673D">
            <w:pPr>
              <w:pStyle w:val="TAC"/>
              <w:rPr>
                <w:ins w:id="42" w:author="师瑜 China Unicom" w:date="2021-02-08T20:36:00Z"/>
              </w:rPr>
            </w:pPr>
            <w:ins w:id="43" w:author="师瑜 China Unicom" w:date="2021-02-08T20:36:00Z">
              <w:r w:rsidRPr="00425CB9">
                <w:t>n28, n</w:t>
              </w:r>
              <w:r>
                <w:t>41</w:t>
              </w:r>
            </w:ins>
          </w:p>
        </w:tc>
        <w:tc>
          <w:tcPr>
            <w:tcW w:w="2552" w:type="dxa"/>
            <w:tcBorders>
              <w:top w:val="single" w:sz="4" w:space="0" w:color="auto"/>
              <w:left w:val="single" w:sz="4" w:space="0" w:color="auto"/>
              <w:bottom w:val="single" w:sz="4" w:space="0" w:color="auto"/>
              <w:right w:val="single" w:sz="4" w:space="0" w:color="auto"/>
            </w:tcBorders>
          </w:tcPr>
          <w:p w14:paraId="7BAAFCBD" w14:textId="77777777" w:rsidR="00F74351" w:rsidRPr="00425CB9" w:rsidRDefault="00F74351" w:rsidP="0074673D">
            <w:pPr>
              <w:pStyle w:val="TAC"/>
              <w:rPr>
                <w:ins w:id="44" w:author="师瑜 China Unicom" w:date="2021-02-23T12:39:00Z"/>
              </w:rPr>
            </w:pPr>
          </w:p>
        </w:tc>
      </w:tr>
      <w:tr w:rsidR="00F74351" w:rsidRPr="00425CB9" w14:paraId="4F5ADF51" w14:textId="69AEDDA9"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715AFAD4" w14:textId="77777777" w:rsidR="00F74351" w:rsidRPr="00425CB9" w:rsidRDefault="00F74351" w:rsidP="0074673D">
            <w:pPr>
              <w:pStyle w:val="TAC"/>
            </w:pPr>
            <w:r w:rsidRPr="00425CB9">
              <w:t>CA_n28-n75</w:t>
            </w:r>
            <w:r w:rsidRPr="00425CB9">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A558EFA" w14:textId="77777777" w:rsidR="00F74351" w:rsidRPr="00425CB9" w:rsidRDefault="00F74351" w:rsidP="0074673D">
            <w:pPr>
              <w:pStyle w:val="TAC"/>
            </w:pPr>
            <w:r w:rsidRPr="00425CB9">
              <w:t>n28, n75</w:t>
            </w:r>
          </w:p>
        </w:tc>
        <w:tc>
          <w:tcPr>
            <w:tcW w:w="2552" w:type="dxa"/>
            <w:tcBorders>
              <w:top w:val="single" w:sz="4" w:space="0" w:color="auto"/>
              <w:left w:val="single" w:sz="4" w:space="0" w:color="auto"/>
              <w:bottom w:val="single" w:sz="4" w:space="0" w:color="auto"/>
              <w:right w:val="single" w:sz="4" w:space="0" w:color="auto"/>
            </w:tcBorders>
          </w:tcPr>
          <w:p w14:paraId="747A9819" w14:textId="77777777" w:rsidR="00F74351" w:rsidRPr="00425CB9" w:rsidRDefault="00F74351" w:rsidP="0074673D">
            <w:pPr>
              <w:pStyle w:val="TAC"/>
              <w:rPr>
                <w:ins w:id="45" w:author="师瑜 China Unicom" w:date="2021-02-23T12:39:00Z"/>
              </w:rPr>
            </w:pPr>
          </w:p>
        </w:tc>
      </w:tr>
      <w:tr w:rsidR="00F74351" w:rsidRPr="00425CB9" w14:paraId="2D3C111B" w14:textId="1E29F304"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35FFBD" w14:textId="77777777" w:rsidR="00F74351" w:rsidRPr="00425CB9" w:rsidRDefault="00F74351" w:rsidP="0074673D">
            <w:pPr>
              <w:pStyle w:val="TAC"/>
            </w:pPr>
            <w:r w:rsidRPr="00425CB9">
              <w:t>CA_n28_n78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A0E347" w14:textId="77777777" w:rsidR="00F74351" w:rsidRPr="00425CB9" w:rsidRDefault="00F74351" w:rsidP="0074673D">
            <w:pPr>
              <w:pStyle w:val="TAC"/>
            </w:pPr>
            <w:r w:rsidRPr="00425CB9">
              <w:t>n28, n78</w:t>
            </w:r>
          </w:p>
        </w:tc>
        <w:tc>
          <w:tcPr>
            <w:tcW w:w="2552" w:type="dxa"/>
            <w:tcBorders>
              <w:top w:val="single" w:sz="4" w:space="0" w:color="auto"/>
              <w:left w:val="single" w:sz="4" w:space="0" w:color="auto"/>
              <w:bottom w:val="single" w:sz="4" w:space="0" w:color="auto"/>
              <w:right w:val="single" w:sz="4" w:space="0" w:color="auto"/>
            </w:tcBorders>
          </w:tcPr>
          <w:p w14:paraId="4A5CA4B6" w14:textId="4A85C0A8" w:rsidR="00F74351" w:rsidRPr="00425CB9" w:rsidRDefault="000404E6" w:rsidP="0074673D">
            <w:pPr>
              <w:pStyle w:val="TAC"/>
              <w:rPr>
                <w:ins w:id="46" w:author="师瑜 China Unicom" w:date="2021-02-23T12:39:00Z"/>
              </w:rPr>
            </w:pPr>
            <w:ins w:id="47" w:author="师瑜 China Unicom" w:date="2021-02-23T12:53:00Z">
              <w:r w:rsidRPr="00945DE7">
                <w:rPr>
                  <w:rFonts w:hint="eastAsia"/>
                  <w:highlight w:val="yellow"/>
                  <w:lang w:eastAsia="zh-CN"/>
                </w:rPr>
                <w:t>No</w:t>
              </w:r>
            </w:ins>
          </w:p>
        </w:tc>
      </w:tr>
      <w:tr w:rsidR="00F74351" w:rsidRPr="00425CB9" w14:paraId="1C8B09DC" w14:textId="5F27C62A"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690B74" w14:textId="77777777" w:rsidR="00F74351" w:rsidRPr="00425CB9" w:rsidRDefault="00F74351" w:rsidP="0074673D">
            <w:pPr>
              <w:pStyle w:val="TAC"/>
            </w:pPr>
            <w:r w:rsidRPr="00425CB9">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7CE94863" w14:textId="77777777" w:rsidR="00F74351" w:rsidRPr="00425CB9" w:rsidRDefault="00F74351" w:rsidP="0074673D">
            <w:pPr>
              <w:pStyle w:val="TAC"/>
            </w:pPr>
            <w:r w:rsidRPr="00425CB9">
              <w:t>n29, n66</w:t>
            </w:r>
          </w:p>
        </w:tc>
        <w:tc>
          <w:tcPr>
            <w:tcW w:w="2552" w:type="dxa"/>
            <w:tcBorders>
              <w:top w:val="single" w:sz="4" w:space="0" w:color="auto"/>
              <w:left w:val="single" w:sz="4" w:space="0" w:color="auto"/>
              <w:bottom w:val="single" w:sz="4" w:space="0" w:color="auto"/>
              <w:right w:val="single" w:sz="4" w:space="0" w:color="auto"/>
            </w:tcBorders>
          </w:tcPr>
          <w:p w14:paraId="13EA1041" w14:textId="77777777" w:rsidR="00F74351" w:rsidRPr="00425CB9" w:rsidRDefault="00F74351" w:rsidP="0074673D">
            <w:pPr>
              <w:pStyle w:val="TAC"/>
              <w:rPr>
                <w:ins w:id="48" w:author="师瑜 China Unicom" w:date="2021-02-23T12:39:00Z"/>
              </w:rPr>
            </w:pPr>
          </w:p>
        </w:tc>
      </w:tr>
      <w:tr w:rsidR="00F74351" w:rsidRPr="00425CB9" w14:paraId="6DAE13F6" w14:textId="157E3CAC"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05F532" w14:textId="77777777" w:rsidR="00F74351" w:rsidRPr="00425CB9" w:rsidRDefault="00F74351" w:rsidP="0074673D">
            <w:pPr>
              <w:keepNext/>
              <w:keepLines/>
              <w:spacing w:after="0"/>
              <w:jc w:val="center"/>
              <w:rPr>
                <w:rFonts w:ascii="Arial" w:hAnsi="Arial"/>
                <w:sz w:val="18"/>
              </w:rPr>
            </w:pPr>
            <w:r w:rsidRPr="00425CB9">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89C4274" w14:textId="77777777" w:rsidR="00F74351" w:rsidRPr="00425CB9" w:rsidRDefault="00F74351" w:rsidP="0074673D">
            <w:pPr>
              <w:keepNext/>
              <w:keepLines/>
              <w:spacing w:after="0"/>
              <w:jc w:val="center"/>
              <w:rPr>
                <w:rFonts w:ascii="Arial" w:hAnsi="Arial"/>
                <w:sz w:val="18"/>
              </w:rPr>
            </w:pPr>
            <w:r w:rsidRPr="00425CB9">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26EA48A9" w14:textId="77777777" w:rsidR="00F74351" w:rsidRPr="00425CB9" w:rsidRDefault="00F74351" w:rsidP="0074673D">
            <w:pPr>
              <w:keepNext/>
              <w:keepLines/>
              <w:spacing w:after="0"/>
              <w:jc w:val="center"/>
              <w:rPr>
                <w:ins w:id="49" w:author="师瑜 China Unicom" w:date="2021-02-23T12:39:00Z"/>
                <w:rFonts w:ascii="Arial" w:hAnsi="Arial"/>
                <w:sz w:val="18"/>
              </w:rPr>
            </w:pPr>
          </w:p>
        </w:tc>
      </w:tr>
      <w:tr w:rsidR="00F74351" w:rsidRPr="00425CB9" w14:paraId="7D4B2571" w14:textId="04F23B63"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40AA92" w14:textId="77777777" w:rsidR="00F74351" w:rsidRPr="00425CB9" w:rsidRDefault="00F74351" w:rsidP="0074673D">
            <w:pPr>
              <w:pStyle w:val="TAC"/>
            </w:pPr>
            <w:r w:rsidRPr="00425CB9">
              <w:t>CA_n41-n78</w:t>
            </w:r>
            <w:del w:id="50" w:author="师瑜 China Unicom" w:date="2021-02-23T12:54:00Z">
              <w:r w:rsidRPr="00690201" w:rsidDel="000404E6">
                <w:rPr>
                  <w:highlight w:val="yellow"/>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2DDC7397" w14:textId="77777777" w:rsidR="00F74351" w:rsidRPr="00425CB9" w:rsidRDefault="00F74351" w:rsidP="0074673D">
            <w:pPr>
              <w:pStyle w:val="TAC"/>
            </w:pPr>
            <w:r w:rsidRPr="00425CB9">
              <w:t>n41, n78</w:t>
            </w:r>
          </w:p>
        </w:tc>
        <w:tc>
          <w:tcPr>
            <w:tcW w:w="2552" w:type="dxa"/>
            <w:tcBorders>
              <w:top w:val="single" w:sz="4" w:space="0" w:color="auto"/>
              <w:left w:val="single" w:sz="4" w:space="0" w:color="auto"/>
              <w:bottom w:val="single" w:sz="4" w:space="0" w:color="auto"/>
              <w:right w:val="single" w:sz="4" w:space="0" w:color="auto"/>
            </w:tcBorders>
          </w:tcPr>
          <w:p w14:paraId="5BDCFD16" w14:textId="77777777" w:rsidR="00F74351" w:rsidRPr="00425CB9" w:rsidRDefault="00F74351" w:rsidP="0074673D">
            <w:pPr>
              <w:pStyle w:val="TAC"/>
              <w:rPr>
                <w:ins w:id="51" w:author="师瑜 China Unicom" w:date="2021-02-23T12:39:00Z"/>
              </w:rPr>
            </w:pPr>
          </w:p>
        </w:tc>
      </w:tr>
      <w:tr w:rsidR="00F74351" w:rsidRPr="00425CB9" w14:paraId="364F5781" w14:textId="47E610B4"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E86C17" w14:textId="083CD1BD" w:rsidR="00F74351" w:rsidRPr="00425CB9" w:rsidRDefault="00F74351" w:rsidP="0074673D">
            <w:pPr>
              <w:pStyle w:val="TAC"/>
            </w:pPr>
            <w:r w:rsidRPr="00425CB9">
              <w:rPr>
                <w:lang w:eastAsia="zh-CN"/>
              </w:rPr>
              <w:t>CA_n41-n79</w:t>
            </w:r>
            <w:ins w:id="52" w:author="师瑜 China Unicom" w:date="2021-02-23T12:54:00Z">
              <w:r w:rsidR="000404E6" w:rsidRPr="00690201">
                <w:rPr>
                  <w:rFonts w:hint="eastAsia"/>
                  <w:highlight w:val="yellow"/>
                  <w:vertAlign w:val="superscript"/>
                  <w:lang w:eastAsia="zh-CN"/>
                </w:rPr>
                <w:t>1,</w:t>
              </w:r>
            </w:ins>
            <w:r w:rsidRPr="00425CB9">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879AED" w14:textId="77777777" w:rsidR="00F74351" w:rsidRPr="00425CB9" w:rsidRDefault="00F74351" w:rsidP="0074673D">
            <w:pPr>
              <w:pStyle w:val="TAC"/>
            </w:pPr>
            <w:r w:rsidRPr="00425CB9">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01BAFD1" w14:textId="553AE719" w:rsidR="00F74351" w:rsidRPr="00425CB9" w:rsidRDefault="000404E6" w:rsidP="0074673D">
            <w:pPr>
              <w:pStyle w:val="TAC"/>
              <w:rPr>
                <w:ins w:id="53" w:author="师瑜 China Unicom" w:date="2021-02-23T12:39:00Z"/>
                <w:lang w:eastAsia="zh-CN"/>
              </w:rPr>
            </w:pPr>
            <w:ins w:id="54" w:author="师瑜 China Unicom" w:date="2021-02-23T12:54:00Z">
              <w:r w:rsidRPr="00945DE7">
                <w:rPr>
                  <w:rFonts w:hint="eastAsia"/>
                  <w:highlight w:val="yellow"/>
                  <w:lang w:eastAsia="zh-CN"/>
                </w:rPr>
                <w:t>No</w:t>
              </w:r>
            </w:ins>
          </w:p>
        </w:tc>
      </w:tr>
      <w:tr w:rsidR="00F74351" w:rsidRPr="00425CB9" w14:paraId="4C18EFC4" w14:textId="2134CA62"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DCCECD" w14:textId="77777777" w:rsidR="00F74351" w:rsidRPr="00425CB9" w:rsidRDefault="00F74351" w:rsidP="0074673D">
            <w:pPr>
              <w:pStyle w:val="TAC"/>
            </w:pPr>
            <w:r w:rsidRPr="00425CB9">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DF64744" w14:textId="77777777" w:rsidR="00F74351" w:rsidRPr="00425CB9" w:rsidRDefault="00F74351" w:rsidP="0074673D">
            <w:pPr>
              <w:pStyle w:val="TAC"/>
            </w:pPr>
            <w:r w:rsidRPr="00425CB9">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144C2D5" w14:textId="77777777" w:rsidR="00F74351" w:rsidRPr="00425CB9" w:rsidRDefault="00F74351" w:rsidP="0074673D">
            <w:pPr>
              <w:pStyle w:val="TAC"/>
              <w:rPr>
                <w:ins w:id="55" w:author="师瑜 China Unicom" w:date="2021-02-23T12:39:00Z"/>
                <w:lang w:eastAsia="zh-CN"/>
              </w:rPr>
            </w:pPr>
          </w:p>
        </w:tc>
      </w:tr>
      <w:tr w:rsidR="00F74351" w:rsidRPr="00425CB9" w14:paraId="4164A65C" w14:textId="45F325D1"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B319E7" w14:textId="77777777" w:rsidR="00F74351" w:rsidRPr="00425CB9" w:rsidRDefault="00F74351" w:rsidP="0074673D">
            <w:pPr>
              <w:pStyle w:val="TAC"/>
            </w:pPr>
            <w:r w:rsidRPr="00425CB9">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8F59BBE" w14:textId="77777777" w:rsidR="00F74351" w:rsidRPr="00425CB9" w:rsidRDefault="00F74351" w:rsidP="0074673D">
            <w:pPr>
              <w:pStyle w:val="TAC"/>
            </w:pPr>
            <w:r w:rsidRPr="00425CB9">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BFEA4DC" w14:textId="77777777" w:rsidR="00F74351" w:rsidRPr="00425CB9" w:rsidRDefault="00F74351" w:rsidP="0074673D">
            <w:pPr>
              <w:pStyle w:val="TAC"/>
              <w:rPr>
                <w:ins w:id="56" w:author="师瑜 China Unicom" w:date="2021-02-23T12:39:00Z"/>
                <w:lang w:eastAsia="zh-CN"/>
              </w:rPr>
            </w:pPr>
          </w:p>
        </w:tc>
      </w:tr>
      <w:tr w:rsidR="00F74351" w:rsidRPr="00425CB9" w14:paraId="46A2D915" w14:textId="13075A60"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EE532" w14:textId="77777777" w:rsidR="00F74351" w:rsidRPr="00425CB9" w:rsidRDefault="00F74351" w:rsidP="0074673D">
            <w:pPr>
              <w:pStyle w:val="TAC"/>
            </w:pPr>
            <w:r w:rsidRPr="00425CB9">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6BB9DD5" w14:textId="77777777" w:rsidR="00F74351" w:rsidRPr="00425CB9" w:rsidRDefault="00F74351" w:rsidP="0074673D">
            <w:pPr>
              <w:pStyle w:val="TAC"/>
            </w:pPr>
            <w:r w:rsidRPr="00425CB9">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C22CF2C" w14:textId="77777777" w:rsidR="00F74351" w:rsidRPr="00425CB9" w:rsidRDefault="00F74351" w:rsidP="0074673D">
            <w:pPr>
              <w:pStyle w:val="TAC"/>
              <w:rPr>
                <w:ins w:id="57" w:author="师瑜 China Unicom" w:date="2021-02-23T12:39:00Z"/>
                <w:lang w:eastAsia="zh-CN"/>
              </w:rPr>
            </w:pPr>
          </w:p>
        </w:tc>
      </w:tr>
      <w:tr w:rsidR="00F74351" w:rsidRPr="00425CB9" w14:paraId="5ED8703E" w14:textId="7E728A98"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706ED943" w14:textId="77777777" w:rsidR="00F74351" w:rsidRPr="00425CB9" w:rsidRDefault="00F74351" w:rsidP="0074673D">
            <w:pPr>
              <w:pStyle w:val="TAC"/>
            </w:pPr>
            <w:r w:rsidRPr="00425CB9">
              <w:t>CA_n75-n78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91C8FD" w14:textId="77777777" w:rsidR="00F74351" w:rsidRPr="00425CB9" w:rsidRDefault="00F74351" w:rsidP="0074673D">
            <w:pPr>
              <w:pStyle w:val="TAC"/>
            </w:pPr>
            <w:r w:rsidRPr="00425CB9">
              <w:t>n75, n78</w:t>
            </w:r>
          </w:p>
        </w:tc>
        <w:tc>
          <w:tcPr>
            <w:tcW w:w="2552" w:type="dxa"/>
            <w:tcBorders>
              <w:top w:val="single" w:sz="4" w:space="0" w:color="auto"/>
              <w:left w:val="single" w:sz="4" w:space="0" w:color="auto"/>
              <w:bottom w:val="single" w:sz="4" w:space="0" w:color="auto"/>
              <w:right w:val="single" w:sz="4" w:space="0" w:color="auto"/>
            </w:tcBorders>
          </w:tcPr>
          <w:p w14:paraId="0B3BF197" w14:textId="77777777" w:rsidR="00F74351" w:rsidRPr="00425CB9" w:rsidRDefault="00F74351" w:rsidP="0074673D">
            <w:pPr>
              <w:pStyle w:val="TAC"/>
              <w:rPr>
                <w:ins w:id="58" w:author="师瑜 China Unicom" w:date="2021-02-23T12:39:00Z"/>
              </w:rPr>
            </w:pPr>
          </w:p>
        </w:tc>
      </w:tr>
      <w:tr w:rsidR="00F74351" w:rsidRPr="00425CB9" w14:paraId="59B82284" w14:textId="15AFF7D0"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3056EEAA" w14:textId="77777777" w:rsidR="00F74351" w:rsidRPr="00425CB9" w:rsidRDefault="00F74351" w:rsidP="0074673D">
            <w:pPr>
              <w:pStyle w:val="TAC"/>
            </w:pPr>
            <w:r w:rsidRPr="00425CB9">
              <w:t>CA_n76-n78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0EB811" w14:textId="77777777" w:rsidR="00F74351" w:rsidRPr="00425CB9" w:rsidRDefault="00F74351" w:rsidP="0074673D">
            <w:pPr>
              <w:pStyle w:val="TAC"/>
            </w:pPr>
            <w:r w:rsidRPr="00425CB9">
              <w:t>n76, n78</w:t>
            </w:r>
          </w:p>
        </w:tc>
        <w:tc>
          <w:tcPr>
            <w:tcW w:w="2552" w:type="dxa"/>
            <w:tcBorders>
              <w:top w:val="single" w:sz="4" w:space="0" w:color="auto"/>
              <w:left w:val="single" w:sz="4" w:space="0" w:color="auto"/>
              <w:bottom w:val="single" w:sz="4" w:space="0" w:color="auto"/>
              <w:right w:val="single" w:sz="4" w:space="0" w:color="auto"/>
            </w:tcBorders>
          </w:tcPr>
          <w:p w14:paraId="1AC2A4C1" w14:textId="77777777" w:rsidR="00F74351" w:rsidRPr="00425CB9" w:rsidRDefault="00F74351" w:rsidP="0074673D">
            <w:pPr>
              <w:pStyle w:val="TAC"/>
              <w:rPr>
                <w:ins w:id="59" w:author="师瑜 China Unicom" w:date="2021-02-23T12:39:00Z"/>
              </w:rPr>
            </w:pPr>
          </w:p>
        </w:tc>
      </w:tr>
      <w:tr w:rsidR="00F74351" w:rsidRPr="00425CB9" w14:paraId="1A1E9744" w14:textId="383750D0"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110097" w14:textId="021FDDBB" w:rsidR="00F74351" w:rsidRPr="00425CB9" w:rsidRDefault="00F74351" w:rsidP="0074673D">
            <w:pPr>
              <w:pStyle w:val="TAC"/>
            </w:pPr>
            <w:r w:rsidRPr="00425CB9">
              <w:t>CA_n77-n79</w:t>
            </w:r>
            <w:ins w:id="60" w:author="师瑜 China Unicom" w:date="2021-02-23T20:34:00Z">
              <w:r w:rsidR="00690201" w:rsidRPr="00690201">
                <w:rPr>
                  <w:rFonts w:hint="eastAsia"/>
                  <w:highlight w:val="yellow"/>
                  <w:vertAlign w:val="superscript"/>
                </w:rPr>
                <w:t>7</w:t>
              </w:r>
            </w:ins>
          </w:p>
        </w:tc>
        <w:tc>
          <w:tcPr>
            <w:tcW w:w="2552" w:type="dxa"/>
            <w:tcBorders>
              <w:top w:val="single" w:sz="4" w:space="0" w:color="auto"/>
              <w:left w:val="single" w:sz="4" w:space="0" w:color="auto"/>
              <w:bottom w:val="single" w:sz="4" w:space="0" w:color="auto"/>
              <w:right w:val="single" w:sz="4" w:space="0" w:color="auto"/>
            </w:tcBorders>
            <w:vAlign w:val="center"/>
          </w:tcPr>
          <w:p w14:paraId="0F506425" w14:textId="77777777" w:rsidR="00F74351" w:rsidRPr="00425CB9" w:rsidRDefault="00F74351" w:rsidP="0074673D">
            <w:pPr>
              <w:pStyle w:val="TAC"/>
            </w:pPr>
            <w:r w:rsidRPr="00425CB9">
              <w:t>n77, n79</w:t>
            </w:r>
          </w:p>
        </w:tc>
        <w:tc>
          <w:tcPr>
            <w:tcW w:w="2552" w:type="dxa"/>
            <w:tcBorders>
              <w:top w:val="single" w:sz="4" w:space="0" w:color="auto"/>
              <w:left w:val="single" w:sz="4" w:space="0" w:color="auto"/>
              <w:bottom w:val="single" w:sz="4" w:space="0" w:color="auto"/>
              <w:right w:val="single" w:sz="4" w:space="0" w:color="auto"/>
            </w:tcBorders>
          </w:tcPr>
          <w:p w14:paraId="3D240717" w14:textId="77777777" w:rsidR="00F74351" w:rsidRPr="00425CB9" w:rsidRDefault="00F74351" w:rsidP="0074673D">
            <w:pPr>
              <w:pStyle w:val="TAC"/>
              <w:rPr>
                <w:ins w:id="61" w:author="师瑜 China Unicom" w:date="2021-02-23T12:39:00Z"/>
              </w:rPr>
            </w:pPr>
          </w:p>
        </w:tc>
      </w:tr>
      <w:tr w:rsidR="00F74351" w:rsidRPr="00425CB9" w14:paraId="1688DDF4" w14:textId="2A30DACB"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9DCB8B" w14:textId="77777777" w:rsidR="00F74351" w:rsidRPr="00425CB9" w:rsidRDefault="00F74351" w:rsidP="0074673D">
            <w:pPr>
              <w:pStyle w:val="TAC"/>
            </w:pPr>
            <w:r w:rsidRPr="00425CB9">
              <w:t>CA_n78-n79</w:t>
            </w:r>
            <w:r w:rsidRPr="00425CB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A96640C" w14:textId="77777777" w:rsidR="00F74351" w:rsidRPr="00425CB9" w:rsidRDefault="00F74351" w:rsidP="0074673D">
            <w:pPr>
              <w:pStyle w:val="TAC"/>
            </w:pPr>
            <w:r w:rsidRPr="00425CB9">
              <w:t>n78, n79</w:t>
            </w:r>
          </w:p>
        </w:tc>
        <w:tc>
          <w:tcPr>
            <w:tcW w:w="2552" w:type="dxa"/>
            <w:tcBorders>
              <w:top w:val="single" w:sz="4" w:space="0" w:color="auto"/>
              <w:left w:val="single" w:sz="4" w:space="0" w:color="auto"/>
              <w:bottom w:val="single" w:sz="4" w:space="0" w:color="auto"/>
              <w:right w:val="single" w:sz="4" w:space="0" w:color="auto"/>
            </w:tcBorders>
          </w:tcPr>
          <w:p w14:paraId="2F4664A1" w14:textId="77777777" w:rsidR="00F74351" w:rsidRPr="00425CB9" w:rsidRDefault="00F74351" w:rsidP="0074673D">
            <w:pPr>
              <w:pStyle w:val="TAC"/>
              <w:rPr>
                <w:ins w:id="62" w:author="师瑜 China Unicom" w:date="2021-02-23T12:39:00Z"/>
              </w:rPr>
            </w:pPr>
          </w:p>
        </w:tc>
      </w:tr>
      <w:tr w:rsidR="000404E6" w:rsidRPr="00425CB9" w14:paraId="77B356E2" w14:textId="3A8F47E2" w:rsidTr="007D123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A8377B8" w14:textId="77777777" w:rsidR="000404E6" w:rsidRPr="00425CB9" w:rsidRDefault="000404E6" w:rsidP="0074673D">
            <w:pPr>
              <w:pStyle w:val="TAN"/>
            </w:pPr>
            <w:r w:rsidRPr="00425CB9">
              <w:t>NOTE 1:</w:t>
            </w:r>
            <w:r w:rsidRPr="00425CB9">
              <w:tab/>
              <w:t>Applicable for UE supporting inter-band carrier aggregation with mandatory simultaneous Rx/Tx capability.</w:t>
            </w:r>
          </w:p>
          <w:p w14:paraId="3094A4C3" w14:textId="77777777" w:rsidR="000404E6" w:rsidRPr="00425CB9" w:rsidRDefault="000404E6" w:rsidP="0074673D">
            <w:pPr>
              <w:pStyle w:val="TAN"/>
              <w:rPr>
                <w:lang w:eastAsia="zh-CN"/>
              </w:rPr>
            </w:pPr>
            <w:r w:rsidRPr="00425CB9">
              <w:t>NOTE 2:</w:t>
            </w:r>
            <w:r w:rsidRPr="00425CB9">
              <w:tab/>
              <w:t>The frequency range in band n28 is restricted for this band combination to 703-733 MHz for the UL and 758-788 MHz for the DL.</w:t>
            </w:r>
          </w:p>
          <w:p w14:paraId="51819B4A" w14:textId="77777777" w:rsidR="000404E6" w:rsidRPr="00425CB9" w:rsidRDefault="000404E6" w:rsidP="0074673D">
            <w:pPr>
              <w:pStyle w:val="TAN"/>
            </w:pPr>
            <w:r w:rsidRPr="00425CB9">
              <w:t xml:space="preserve">NOTE </w:t>
            </w:r>
            <w:r w:rsidRPr="00425CB9">
              <w:rPr>
                <w:lang w:eastAsia="zh-CN"/>
              </w:rPr>
              <w:t>3</w:t>
            </w:r>
            <w:r w:rsidRPr="00425CB9">
              <w:t>:</w:t>
            </w:r>
            <w:r w:rsidRPr="00425CB9">
              <w:tab/>
              <w:t xml:space="preserve">The frequency range below 2506MHz for Band </w:t>
            </w:r>
            <w:r w:rsidRPr="00425CB9">
              <w:rPr>
                <w:lang w:eastAsia="zh-CN"/>
              </w:rPr>
              <w:t>n</w:t>
            </w:r>
            <w:r w:rsidRPr="00425CB9">
              <w:t>41 is not used in this combination.</w:t>
            </w:r>
          </w:p>
          <w:p w14:paraId="742F468A" w14:textId="77777777" w:rsidR="000404E6" w:rsidRPr="00425CB9" w:rsidRDefault="000404E6" w:rsidP="0074673D">
            <w:pPr>
              <w:pStyle w:val="TAN"/>
            </w:pPr>
            <w:r w:rsidRPr="00425CB9">
              <w:t xml:space="preserve">NOTE </w:t>
            </w:r>
            <w:r w:rsidRPr="00425CB9">
              <w:rPr>
                <w:lang w:eastAsia="zh-CN"/>
              </w:rPr>
              <w:t>4</w:t>
            </w:r>
            <w:r w:rsidRPr="00425CB9">
              <w:t>:</w:t>
            </w:r>
            <w:r w:rsidRPr="00425CB9">
              <w:tab/>
            </w:r>
            <w:r w:rsidRPr="00425CB9">
              <w:rPr>
                <w:szCs w:val="22"/>
                <w:lang w:eastAsia="zh-CN"/>
              </w:rPr>
              <w:t>Ap</w:t>
            </w:r>
            <w:r w:rsidRPr="00425CB9">
              <w:rPr>
                <w:lang w:eastAsia="zh-CN"/>
              </w:rPr>
              <w:t>plicable for</w:t>
            </w:r>
            <w:r w:rsidRPr="00425CB9">
              <w:t xml:space="preserve"> frequency range </w:t>
            </w:r>
            <w:r w:rsidRPr="00425CB9">
              <w:rPr>
                <w:lang w:eastAsia="zh-CN"/>
              </w:rPr>
              <w:t>above 4800 </w:t>
            </w:r>
            <w:r w:rsidRPr="00425CB9">
              <w:t>MHz for Band n7</w:t>
            </w:r>
            <w:r w:rsidRPr="00425CB9">
              <w:rPr>
                <w:lang w:eastAsia="zh-CN"/>
              </w:rPr>
              <w:t>9</w:t>
            </w:r>
            <w:r w:rsidRPr="00425CB9">
              <w:t xml:space="preserve"> in this combination.</w:t>
            </w:r>
          </w:p>
          <w:p w14:paraId="0C928613" w14:textId="77777777" w:rsidR="000404E6" w:rsidRDefault="000404E6" w:rsidP="0074673D">
            <w:pPr>
              <w:pStyle w:val="TAN"/>
              <w:rPr>
                <w:ins w:id="63" w:author="师瑜 China Unicom" w:date="2021-02-23T20:33:00Z"/>
              </w:rPr>
            </w:pPr>
            <w:r w:rsidRPr="00425CB9">
              <w:t>NOTE 5:</w:t>
            </w:r>
            <w:r w:rsidRPr="00425CB9">
              <w:tab/>
            </w:r>
            <w:ins w:id="64" w:author="师瑜 China Unicom" w:date="2021-02-23T20:04:00Z">
              <w:r w:rsidR="004B5839" w:rsidRPr="004B5839">
                <w:rPr>
                  <w:highlight w:val="yellow"/>
                  <w:rPrChange w:id="65" w:author="师瑜 China Unicom" w:date="2021-02-23T20:04:00Z">
                    <w:rPr/>
                  </w:rPrChange>
                </w:rPr>
                <w:t>For UEs supporting band n77, the minimum requirements apply only when there is non-simultaneous Rx/Tx operation between n78-n79 NR carriers. This restriction applies also for these carriers when applicable NR CA configuration is part of a higher order configuration</w:t>
              </w:r>
            </w:ins>
            <w:del w:id="66" w:author="师瑜 China Unicom" w:date="2021-02-23T20:04:00Z">
              <w:r w:rsidRPr="00425CB9" w:rsidDel="004B5839">
                <w:delText>Simultaneous Rx/Tx capability does not apply for UEs supporting band n78 with a n77 implementation</w:delText>
              </w:r>
            </w:del>
            <w:r w:rsidRPr="00425CB9">
              <w:t>.</w:t>
            </w:r>
          </w:p>
          <w:p w14:paraId="7D4E7F2C" w14:textId="4FC34013" w:rsidR="00690201" w:rsidRPr="00AF4CDF" w:rsidRDefault="00690201" w:rsidP="00690201">
            <w:pPr>
              <w:pStyle w:val="TAN"/>
              <w:rPr>
                <w:ins w:id="67" w:author="师瑜 China Unicom" w:date="2021-02-23T20:36:00Z"/>
                <w:highlight w:val="yellow"/>
                <w:rPrChange w:id="68" w:author="师瑜 China Unicom" w:date="2021-02-23T20:39:00Z">
                  <w:rPr>
                    <w:ins w:id="69" w:author="师瑜 China Unicom" w:date="2021-02-23T20:36:00Z"/>
                  </w:rPr>
                </w:rPrChange>
              </w:rPr>
            </w:pPr>
            <w:ins w:id="70" w:author="师瑜 China Unicom" w:date="2021-02-23T20:34:00Z">
              <w:r w:rsidRPr="00AF4CDF">
                <w:rPr>
                  <w:highlight w:val="yellow"/>
                  <w:rPrChange w:id="71" w:author="师瑜 China Unicom" w:date="2021-02-23T20:39:00Z">
                    <w:rPr/>
                  </w:rPrChange>
                </w:rPr>
                <w:t xml:space="preserve">NOTE </w:t>
              </w:r>
              <w:r w:rsidRPr="00AF4CDF">
                <w:rPr>
                  <w:highlight w:val="yellow"/>
                  <w:lang w:eastAsia="zh-CN"/>
                  <w:rPrChange w:id="72" w:author="师瑜 China Unicom" w:date="2021-02-23T20:39:00Z">
                    <w:rPr>
                      <w:lang w:eastAsia="zh-CN"/>
                    </w:rPr>
                  </w:rPrChange>
                </w:rPr>
                <w:t>6</w:t>
              </w:r>
              <w:r w:rsidRPr="00AF4CDF">
                <w:rPr>
                  <w:highlight w:val="yellow"/>
                  <w:rPrChange w:id="73" w:author="师瑜 China Unicom" w:date="2021-02-23T20:39:00Z">
                    <w:rPr/>
                  </w:rPrChange>
                </w:rPr>
                <w:t>:</w:t>
              </w:r>
              <w:r w:rsidRPr="00AF4CDF">
                <w:rPr>
                  <w:highlight w:val="yellow"/>
                  <w:rPrChange w:id="74" w:author="师瑜 China Unicom" w:date="2021-02-23T20:39:00Z">
                    <w:rPr/>
                  </w:rPrChange>
                </w:rPr>
                <w:tab/>
              </w:r>
            </w:ins>
            <w:ins w:id="75" w:author="师瑜 China Unicom" w:date="2021-02-23T20:36:00Z">
              <w:r w:rsidR="00AF4CDF" w:rsidRPr="00AF4CDF">
                <w:rPr>
                  <w:highlight w:val="yellow"/>
                  <w:rPrChange w:id="76" w:author="师瑜 China Unicom" w:date="2021-02-23T20:39:00Z">
                    <w:rPr/>
                  </w:rPrChange>
                </w:rPr>
                <w:t>FFS</w:t>
              </w:r>
            </w:ins>
            <w:ins w:id="77" w:author="师瑜 China Unicom" w:date="2021-02-23T20:34:00Z">
              <w:r w:rsidRPr="00AF4CDF">
                <w:rPr>
                  <w:highlight w:val="yellow"/>
                  <w:rPrChange w:id="78" w:author="师瑜 China Unicom" w:date="2021-02-23T20:39:00Z">
                    <w:rPr/>
                  </w:rPrChange>
                </w:rPr>
                <w:t>.</w:t>
              </w:r>
            </w:ins>
          </w:p>
          <w:p w14:paraId="1B89F5C0" w14:textId="71B07297" w:rsidR="00690201" w:rsidRPr="00425CB9" w:rsidRDefault="00AF4CDF" w:rsidP="00AF4CDF">
            <w:pPr>
              <w:pStyle w:val="TAN"/>
              <w:rPr>
                <w:ins w:id="79" w:author="师瑜 China Unicom" w:date="2021-02-23T20:34:00Z"/>
              </w:rPr>
            </w:pPr>
            <w:ins w:id="80" w:author="师瑜 China Unicom" w:date="2021-02-23T20:37:00Z">
              <w:r w:rsidRPr="00AF4CDF">
                <w:rPr>
                  <w:highlight w:val="yellow"/>
                  <w:rPrChange w:id="81" w:author="师瑜 China Unicom" w:date="2021-02-23T20:39:00Z">
                    <w:rPr/>
                  </w:rPrChange>
                </w:rPr>
                <w:t xml:space="preserve">NOTE </w:t>
              </w:r>
              <w:r w:rsidRPr="00AF4CDF">
                <w:rPr>
                  <w:highlight w:val="yellow"/>
                  <w:lang w:eastAsia="zh-CN"/>
                  <w:rPrChange w:id="82" w:author="师瑜 China Unicom" w:date="2021-02-23T20:39:00Z">
                    <w:rPr>
                      <w:lang w:eastAsia="zh-CN"/>
                    </w:rPr>
                  </w:rPrChange>
                </w:rPr>
                <w:t>7</w:t>
              </w:r>
              <w:r w:rsidRPr="00AF4CDF">
                <w:rPr>
                  <w:highlight w:val="yellow"/>
                  <w:rPrChange w:id="83" w:author="师瑜 China Unicom" w:date="2021-02-23T20:39:00Z">
                    <w:rPr/>
                  </w:rPrChange>
                </w:rPr>
                <w:t>:</w:t>
              </w:r>
              <w:r w:rsidRPr="00AF4CDF">
                <w:rPr>
                  <w:highlight w:val="yellow"/>
                  <w:rPrChange w:id="84" w:author="师瑜 China Unicom" w:date="2021-02-23T20:39:00Z">
                    <w:rPr/>
                  </w:rPrChange>
                </w:rPr>
                <w:tab/>
              </w:r>
            </w:ins>
            <w:ins w:id="85" w:author="师瑜 China Unicom" w:date="2021-02-23T20:39:00Z">
              <w:r w:rsidRPr="00AF4CDF">
                <w:rPr>
                  <w:highlight w:val="yellow"/>
                  <w:rPrChange w:id="86" w:author="师瑜 China Unicom" w:date="2021-02-23T20:39:00Z">
                    <w:rPr/>
                  </w:rPrChange>
                </w:rPr>
                <w:t>The minimum requirements apply only when there is non-simultaneous Rx/Tx operation between n77-n79 NR carriers. This restriction applies also for these carriers when applicable NR CA configuration is part of a higher order configuration</w:t>
              </w:r>
            </w:ins>
            <w:ins w:id="87" w:author="师瑜 China Unicom" w:date="2021-02-23T20:37:00Z">
              <w:r w:rsidRPr="00AF4CDF">
                <w:rPr>
                  <w:highlight w:val="yellow"/>
                  <w:rPrChange w:id="88" w:author="师瑜 China Unicom" w:date="2021-02-23T20:39:00Z">
                    <w:rPr/>
                  </w:rPrChange>
                </w:rPr>
                <w:t>.</w:t>
              </w:r>
            </w:ins>
          </w:p>
          <w:p w14:paraId="25C58950" w14:textId="66EECBEA" w:rsidR="002C3C21" w:rsidRPr="00425CB9" w:rsidRDefault="002C3C21" w:rsidP="0074673D">
            <w:pPr>
              <w:pStyle w:val="TAN"/>
              <w:rPr>
                <w:ins w:id="89" w:author="师瑜 China Unicom" w:date="2021-02-23T12:39:00Z"/>
              </w:rPr>
            </w:pPr>
          </w:p>
        </w:tc>
      </w:tr>
    </w:tbl>
    <w:p w14:paraId="361918C8" w14:textId="77777777" w:rsidR="0074673D" w:rsidRPr="00425CB9" w:rsidRDefault="0074673D" w:rsidP="0074673D"/>
    <w:p w14:paraId="7BD89415" w14:textId="77777777" w:rsidR="0074673D" w:rsidRPr="00425CB9" w:rsidRDefault="0074673D" w:rsidP="0074673D">
      <w:pPr>
        <w:pStyle w:val="40"/>
      </w:pPr>
      <w:bookmarkStart w:id="90" w:name="_Toc45888005"/>
      <w:bookmarkStart w:id="91" w:name="_Toc45888604"/>
      <w:bookmarkStart w:id="92" w:name="_Toc52989821"/>
      <w:bookmarkStart w:id="93" w:name="_Toc60823010"/>
      <w:bookmarkStart w:id="94" w:name="_Toc60824933"/>
      <w:r w:rsidRPr="00425CB9">
        <w:t>5.2A.2.2</w:t>
      </w:r>
      <w:r w:rsidRPr="00425CB9">
        <w:tab/>
        <w:t>Inter-band CA (</w:t>
      </w:r>
      <w:r w:rsidRPr="00425CB9">
        <w:rPr>
          <w:bCs/>
        </w:rPr>
        <w:t>three bands)</w:t>
      </w:r>
      <w:bookmarkEnd w:id="90"/>
      <w:bookmarkEnd w:id="91"/>
      <w:bookmarkEnd w:id="92"/>
      <w:bookmarkEnd w:id="93"/>
      <w:bookmarkEnd w:id="94"/>
    </w:p>
    <w:p w14:paraId="3EB5EB41" w14:textId="77777777" w:rsidR="0074673D" w:rsidRPr="00425CB9" w:rsidRDefault="0074673D" w:rsidP="0074673D">
      <w:pPr>
        <w:pStyle w:val="TH"/>
      </w:pPr>
      <w:r w:rsidRPr="00425CB9">
        <w:t>Table 5.2A.2.2-</w:t>
      </w:r>
      <w:r w:rsidRPr="00425CB9">
        <w:rPr>
          <w:lang w:eastAsia="zh-CN"/>
        </w:rPr>
        <w:t>1</w:t>
      </w:r>
      <w:r w:rsidRPr="00425CB9">
        <w:t>: Inter-band CA operating bands involving FR1 (t</w:t>
      </w:r>
      <w:r w:rsidRPr="00425CB9">
        <w:rPr>
          <w:lang w:eastAsia="zh-CN"/>
        </w:rPr>
        <w:t>hree</w:t>
      </w:r>
      <w:r w:rsidRPr="00425CB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4673D" w:rsidRPr="00425CB9" w14:paraId="25958503"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EFFBE" w14:textId="77777777" w:rsidR="0074673D" w:rsidRPr="00425CB9" w:rsidRDefault="0074673D" w:rsidP="0074673D">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E7601C7" w14:textId="77777777" w:rsidR="0074673D" w:rsidRPr="00425CB9" w:rsidRDefault="0074673D" w:rsidP="0074673D">
            <w:pPr>
              <w:pStyle w:val="TAH"/>
              <w:rPr>
                <w:rFonts w:eastAsia="DengXian"/>
              </w:rPr>
            </w:pPr>
            <w:r w:rsidRPr="00425CB9">
              <w:rPr>
                <w:rFonts w:eastAsia="DengXian"/>
              </w:rPr>
              <w:t>NR Band</w:t>
            </w:r>
          </w:p>
          <w:p w14:paraId="002EFC66" w14:textId="77777777" w:rsidR="0074673D" w:rsidRPr="00425CB9" w:rsidRDefault="0074673D" w:rsidP="0074673D">
            <w:pPr>
              <w:pStyle w:val="TAH"/>
              <w:rPr>
                <w:rFonts w:eastAsia="DengXian"/>
              </w:rPr>
            </w:pPr>
            <w:r w:rsidRPr="00425CB9">
              <w:rPr>
                <w:rFonts w:eastAsia="DengXian"/>
              </w:rPr>
              <w:t>(Table 5.2-1)</w:t>
            </w:r>
          </w:p>
        </w:tc>
      </w:tr>
      <w:tr w:rsidR="0074673D" w:rsidRPr="00425CB9" w14:paraId="3400540C"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741C8128" w14:textId="77777777" w:rsidR="0074673D" w:rsidRPr="00425CB9" w:rsidRDefault="0074673D" w:rsidP="0074673D">
            <w:pPr>
              <w:pStyle w:val="TAC"/>
              <w:rPr>
                <w:rFonts w:eastAsia="DengXian"/>
                <w:lang w:eastAsia="zh-CN"/>
              </w:rPr>
            </w:pPr>
            <w:r w:rsidRPr="00425CB9">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493C52F" w14:textId="77777777" w:rsidR="0074673D" w:rsidRPr="00425CB9" w:rsidRDefault="0074673D" w:rsidP="0074673D">
            <w:pPr>
              <w:pStyle w:val="TAC"/>
              <w:rPr>
                <w:rFonts w:eastAsia="DengXian"/>
                <w:lang w:eastAsia="zh-CN"/>
              </w:rPr>
            </w:pPr>
            <w:r w:rsidRPr="00425CB9">
              <w:rPr>
                <w:rFonts w:eastAsia="DengXian"/>
                <w:lang w:eastAsia="zh-CN"/>
              </w:rPr>
              <w:t>n29, n66, n70</w:t>
            </w:r>
          </w:p>
        </w:tc>
      </w:tr>
      <w:tr w:rsidR="0074673D" w:rsidRPr="00425CB9" w14:paraId="0B6EBD86"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0BA51E23" w14:textId="77777777" w:rsidR="0074673D" w:rsidRPr="00425CB9" w:rsidRDefault="0074673D" w:rsidP="0074673D">
            <w:pPr>
              <w:pStyle w:val="TAC"/>
              <w:rPr>
                <w:lang w:eastAsia="zh-CN"/>
              </w:rPr>
            </w:pPr>
            <w:r w:rsidRPr="00425CB9">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881ED05" w14:textId="77777777" w:rsidR="0074673D" w:rsidRPr="00425CB9" w:rsidRDefault="0074673D" w:rsidP="0074673D">
            <w:pPr>
              <w:pStyle w:val="TAC"/>
              <w:rPr>
                <w:lang w:eastAsia="zh-CN"/>
              </w:rPr>
            </w:pPr>
            <w:r w:rsidRPr="00425CB9">
              <w:rPr>
                <w:rFonts w:eastAsia="DengXian"/>
                <w:lang w:eastAsia="zh-CN"/>
              </w:rPr>
              <w:t>n66, n70, n71</w:t>
            </w:r>
          </w:p>
        </w:tc>
      </w:tr>
    </w:tbl>
    <w:p w14:paraId="326975F4" w14:textId="77777777" w:rsidR="0074673D" w:rsidRPr="00425CB9" w:rsidRDefault="0074673D" w:rsidP="0074673D"/>
    <w:p w14:paraId="12DED4EE" w14:textId="77777777" w:rsidR="0074673D" w:rsidRPr="00425CB9" w:rsidRDefault="0074673D" w:rsidP="0074673D">
      <w:pPr>
        <w:pStyle w:val="40"/>
      </w:pPr>
      <w:bookmarkStart w:id="95" w:name="_Toc45888006"/>
      <w:bookmarkStart w:id="96" w:name="_Toc45888605"/>
      <w:bookmarkStart w:id="97" w:name="_Toc52989822"/>
      <w:bookmarkStart w:id="98" w:name="_Toc60823011"/>
      <w:bookmarkStart w:id="99" w:name="_Toc60824934"/>
      <w:r w:rsidRPr="00425CB9">
        <w:t>5.2A.2.3</w:t>
      </w:r>
      <w:r w:rsidRPr="00425CB9">
        <w:tab/>
        <w:t>Inter-band CA (</w:t>
      </w:r>
      <w:r w:rsidRPr="00425CB9">
        <w:rPr>
          <w:bCs/>
        </w:rPr>
        <w:t>four bands)</w:t>
      </w:r>
      <w:bookmarkEnd w:id="95"/>
      <w:bookmarkEnd w:id="96"/>
      <w:bookmarkEnd w:id="97"/>
      <w:bookmarkEnd w:id="98"/>
      <w:bookmarkEnd w:id="99"/>
    </w:p>
    <w:p w14:paraId="099B6649" w14:textId="77777777" w:rsidR="0074673D" w:rsidRPr="00425CB9" w:rsidRDefault="0074673D" w:rsidP="0074673D">
      <w:pPr>
        <w:pStyle w:val="TH"/>
        <w:rPr>
          <w:bCs/>
        </w:rPr>
      </w:pPr>
      <w:r w:rsidRPr="00425CB9">
        <w:rPr>
          <w:bCs/>
        </w:rPr>
        <w:t>Table 5.2A.2.3-1: Inter-band CA operating bands involving FR1 (four bands)</w:t>
      </w:r>
    </w:p>
    <w:p w14:paraId="68C9CD36" w14:textId="77777777" w:rsidR="001E41F3" w:rsidRDefault="001E41F3">
      <w:pPr>
        <w:rPr>
          <w:noProof/>
        </w:rPr>
      </w:pPr>
    </w:p>
    <w:p w14:paraId="146DD411" w14:textId="77777777" w:rsidR="005D7724" w:rsidRDefault="005D7724" w:rsidP="005D7724">
      <w:pPr>
        <w:pStyle w:val="30"/>
        <w:rPr>
          <w:noProof/>
          <w:color w:val="FF0000"/>
        </w:rPr>
      </w:pPr>
      <w:r w:rsidRPr="003F5CB8">
        <w:rPr>
          <w:noProof/>
          <w:color w:val="FF0000"/>
        </w:rPr>
        <w:t>&lt;Unchanged Text Skippted&gt;</w:t>
      </w:r>
    </w:p>
    <w:p w14:paraId="52FBA0AA" w14:textId="77777777" w:rsidR="007D1238" w:rsidRPr="00425CB9" w:rsidRDefault="007D1238" w:rsidP="007D1238">
      <w:pPr>
        <w:pStyle w:val="30"/>
      </w:pPr>
      <w:bookmarkStart w:id="100" w:name="_Toc27477752"/>
      <w:bookmarkStart w:id="101" w:name="_Toc36226431"/>
      <w:bookmarkStart w:id="102" w:name="_Toc44323686"/>
      <w:bookmarkStart w:id="103" w:name="_Toc52989834"/>
      <w:bookmarkStart w:id="104" w:name="_Toc60823023"/>
      <w:bookmarkStart w:id="105" w:name="_Toc60824946"/>
      <w:r w:rsidRPr="00425CB9">
        <w:t>5.3.6</w:t>
      </w:r>
      <w:r w:rsidRPr="00425CB9">
        <w:tab/>
        <w:t>Asymmetric channel bandwidths</w:t>
      </w:r>
      <w:bookmarkEnd w:id="100"/>
      <w:bookmarkEnd w:id="101"/>
      <w:bookmarkEnd w:id="102"/>
      <w:bookmarkEnd w:id="103"/>
      <w:bookmarkEnd w:id="104"/>
      <w:bookmarkEnd w:id="105"/>
    </w:p>
    <w:p w14:paraId="1A4F7E04" w14:textId="77777777" w:rsidR="007D1238" w:rsidRPr="00425CB9" w:rsidRDefault="007D1238" w:rsidP="007D1238">
      <w:pPr>
        <w:rPr>
          <w:lang w:eastAsia="zh-CN"/>
        </w:rPr>
      </w:pPr>
      <w:r w:rsidRPr="00425CB9">
        <w:t>The UE channel bandwidth can be asymmetric in downlink and uplink. In asymmetric channel bandwidth operation, the narrower carrier shall be confined within the frequency range of the wider channel bandwidth.</w:t>
      </w:r>
    </w:p>
    <w:p w14:paraId="76A21446" w14:textId="77777777" w:rsidR="007D1238" w:rsidRPr="00425CB9" w:rsidRDefault="007D1238" w:rsidP="007D1238">
      <w:r w:rsidRPr="00425CB9">
        <w:t>In FDD, the confinement is defined as a deviation to the default Tx-Rx</w:t>
      </w:r>
      <w:r w:rsidRPr="00425CB9">
        <w:rPr>
          <w:lang w:eastAsia="zh-CN"/>
        </w:rPr>
        <w:t xml:space="preserve"> </w:t>
      </w:r>
      <w:r w:rsidRPr="00425CB9">
        <w:t>carrier centr</w:t>
      </w:r>
      <w:r w:rsidRPr="00425CB9">
        <w:rPr>
          <w:lang w:eastAsia="zh-CN"/>
        </w:rPr>
        <w:t xml:space="preserve">e </w:t>
      </w:r>
      <w:r w:rsidRPr="00425CB9">
        <w:t>frequency separation</w:t>
      </w:r>
      <w:r w:rsidRPr="00425CB9">
        <w:rPr>
          <w:lang w:eastAsia="zh-CN"/>
        </w:rPr>
        <w:t xml:space="preserve"> </w:t>
      </w:r>
      <w:r w:rsidRPr="00425CB9">
        <w:t>(defined in Table 5.4.4-1) as following:</w:t>
      </w:r>
    </w:p>
    <w:p w14:paraId="42F0C3CE" w14:textId="77777777" w:rsidR="007D1238" w:rsidRPr="00425CB9" w:rsidRDefault="007D1238" w:rsidP="007D1238">
      <w:pPr>
        <w:pStyle w:val="EQ"/>
        <w:jc w:val="center"/>
        <w:rPr>
          <w:noProof w:val="0"/>
        </w:rPr>
      </w:pPr>
      <w:r w:rsidRPr="00425CB9">
        <w:rPr>
          <w:noProof w:val="0"/>
        </w:rPr>
        <w:t>ΔF</w:t>
      </w:r>
      <w:r w:rsidRPr="00425CB9">
        <w:rPr>
          <w:noProof w:val="0"/>
          <w:vertAlign w:val="subscript"/>
        </w:rPr>
        <w:t>TX-RX</w:t>
      </w:r>
      <w:r w:rsidRPr="00425CB9">
        <w:rPr>
          <w:noProof w:val="0"/>
        </w:rPr>
        <w:t xml:space="preserve"> = | (BW</w:t>
      </w:r>
      <w:r w:rsidRPr="00425CB9">
        <w:rPr>
          <w:noProof w:val="0"/>
          <w:vertAlign w:val="subscript"/>
        </w:rPr>
        <w:t>DL</w:t>
      </w:r>
      <w:r w:rsidRPr="00425CB9">
        <w:rPr>
          <w:noProof w:val="0"/>
        </w:rPr>
        <w:t xml:space="preserve"> – BW</w:t>
      </w:r>
      <w:r w:rsidRPr="00425CB9">
        <w:rPr>
          <w:noProof w:val="0"/>
          <w:vertAlign w:val="subscript"/>
        </w:rPr>
        <w:t>UL</w:t>
      </w:r>
      <w:r w:rsidRPr="00425CB9">
        <w:rPr>
          <w:noProof w:val="0"/>
        </w:rPr>
        <w:t>)/2 |</w:t>
      </w:r>
    </w:p>
    <w:p w14:paraId="299491C6" w14:textId="77777777" w:rsidR="007D1238" w:rsidRPr="00425CB9" w:rsidRDefault="007D1238" w:rsidP="007D1238">
      <w:r w:rsidRPr="00425CB9">
        <w:t>The operating bands and supported asymmetric channel bandwidth combinations are defined in Table 5.3.6-1.</w:t>
      </w:r>
    </w:p>
    <w:p w14:paraId="43A92DE6" w14:textId="77777777" w:rsidR="007D1238" w:rsidRPr="00425CB9" w:rsidRDefault="007D1238" w:rsidP="007D1238">
      <w:pPr>
        <w:pStyle w:val="TH"/>
        <w:rPr>
          <w:rFonts w:eastAsia="SimSun"/>
        </w:rPr>
      </w:pPr>
      <w:r w:rsidRPr="00425CB9">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D1238" w:rsidRPr="00425CB9" w14:paraId="6737A476" w14:textId="77777777" w:rsidTr="007D1238">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C52A9A5"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sz w:val="18"/>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2F7A9"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sz w:val="18"/>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23C445"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sz w:val="18"/>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52D558B"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bCs/>
                <w:sz w:val="18"/>
              </w:rPr>
              <w:t>Asymmetric channel bandwidth combination set</w:t>
            </w:r>
          </w:p>
        </w:tc>
      </w:tr>
      <w:tr w:rsidR="007D1238" w:rsidRPr="00425CB9" w14:paraId="42CC3A8E" w14:textId="77777777" w:rsidTr="007D1238">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CAD4385"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E041A6E"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76FB59"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20, 40</w:t>
            </w:r>
          </w:p>
        </w:tc>
        <w:tc>
          <w:tcPr>
            <w:tcW w:w="1890" w:type="dxa"/>
            <w:vMerge w:val="restart"/>
            <w:tcBorders>
              <w:top w:val="single" w:sz="4" w:space="0" w:color="auto"/>
              <w:left w:val="single" w:sz="4" w:space="0" w:color="auto"/>
              <w:right w:val="single" w:sz="4" w:space="0" w:color="auto"/>
            </w:tcBorders>
          </w:tcPr>
          <w:p w14:paraId="35957C3F"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0</w:t>
            </w:r>
          </w:p>
        </w:tc>
      </w:tr>
      <w:tr w:rsidR="007D1238" w:rsidRPr="00425CB9" w14:paraId="1A729261" w14:textId="77777777" w:rsidTr="007D1238">
        <w:trPr>
          <w:jc w:val="center"/>
        </w:trPr>
        <w:tc>
          <w:tcPr>
            <w:tcW w:w="1278" w:type="dxa"/>
            <w:vMerge/>
            <w:tcBorders>
              <w:left w:val="single" w:sz="4" w:space="0" w:color="auto"/>
              <w:right w:val="single" w:sz="4" w:space="0" w:color="auto"/>
            </w:tcBorders>
            <w:shd w:val="clear" w:color="auto" w:fill="auto"/>
            <w:vAlign w:val="center"/>
          </w:tcPr>
          <w:p w14:paraId="2FEF1FDF"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A67007"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32470FF"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480F9FCF" w14:textId="77777777" w:rsidR="007D1238" w:rsidRPr="00425CB9" w:rsidRDefault="007D1238" w:rsidP="007D1238">
            <w:pPr>
              <w:keepNext/>
              <w:keepLines/>
              <w:spacing w:after="0"/>
              <w:jc w:val="center"/>
              <w:rPr>
                <w:rFonts w:ascii="Arial" w:eastAsia="SimSun" w:hAnsi="Arial"/>
                <w:sz w:val="18"/>
                <w:lang w:eastAsia="zh-CN"/>
              </w:rPr>
            </w:pPr>
          </w:p>
        </w:tc>
      </w:tr>
      <w:tr w:rsidR="007D1238" w:rsidRPr="00425CB9" w14:paraId="19CAB0D2" w14:textId="77777777" w:rsidTr="007D1238">
        <w:trPr>
          <w:jc w:val="center"/>
        </w:trPr>
        <w:tc>
          <w:tcPr>
            <w:tcW w:w="1278" w:type="dxa"/>
            <w:vMerge/>
            <w:tcBorders>
              <w:left w:val="single" w:sz="4" w:space="0" w:color="auto"/>
              <w:right w:val="single" w:sz="4" w:space="0" w:color="auto"/>
            </w:tcBorders>
            <w:shd w:val="clear" w:color="auto" w:fill="auto"/>
            <w:vAlign w:val="center"/>
          </w:tcPr>
          <w:p w14:paraId="38666656"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70B594"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F2BB6B"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20, 25, 30, 40</w:t>
            </w:r>
          </w:p>
        </w:tc>
        <w:tc>
          <w:tcPr>
            <w:tcW w:w="1890" w:type="dxa"/>
            <w:vMerge w:val="restart"/>
            <w:tcBorders>
              <w:top w:val="single" w:sz="4" w:space="0" w:color="auto"/>
              <w:left w:val="single" w:sz="4" w:space="0" w:color="auto"/>
              <w:right w:val="single" w:sz="4" w:space="0" w:color="auto"/>
            </w:tcBorders>
          </w:tcPr>
          <w:p w14:paraId="240CCABE"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1</w:t>
            </w:r>
          </w:p>
        </w:tc>
      </w:tr>
      <w:tr w:rsidR="007D1238" w:rsidRPr="00425CB9" w14:paraId="607B94BA" w14:textId="77777777" w:rsidTr="007D1238">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FEE1AF2"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8C614C"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7D80F7"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19C97433" w14:textId="77777777" w:rsidR="007D1238" w:rsidRPr="00425CB9" w:rsidRDefault="007D1238" w:rsidP="007D1238">
            <w:pPr>
              <w:keepNext/>
              <w:keepLines/>
              <w:spacing w:after="0"/>
              <w:jc w:val="center"/>
              <w:rPr>
                <w:rFonts w:ascii="Arial" w:eastAsia="SimSun" w:hAnsi="Arial"/>
                <w:sz w:val="18"/>
                <w:lang w:eastAsia="zh-CN"/>
              </w:rPr>
            </w:pPr>
          </w:p>
        </w:tc>
      </w:tr>
      <w:tr w:rsidR="007D1238" w:rsidRPr="00425CB9" w14:paraId="3E556500" w14:textId="77777777" w:rsidTr="007D1238">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005995D"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D92693"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A9D289"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10, 15</w:t>
            </w:r>
          </w:p>
        </w:tc>
        <w:tc>
          <w:tcPr>
            <w:tcW w:w="1890" w:type="dxa"/>
            <w:vMerge w:val="restart"/>
            <w:tcBorders>
              <w:top w:val="single" w:sz="4" w:space="0" w:color="auto"/>
              <w:left w:val="single" w:sz="4" w:space="0" w:color="auto"/>
              <w:right w:val="single" w:sz="4" w:space="0" w:color="auto"/>
            </w:tcBorders>
          </w:tcPr>
          <w:p w14:paraId="37FEA038"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0</w:t>
            </w:r>
          </w:p>
        </w:tc>
      </w:tr>
      <w:tr w:rsidR="007D1238" w:rsidRPr="00425CB9" w14:paraId="72DA7300" w14:textId="77777777" w:rsidTr="007D1238">
        <w:trPr>
          <w:jc w:val="center"/>
        </w:trPr>
        <w:tc>
          <w:tcPr>
            <w:tcW w:w="1278" w:type="dxa"/>
            <w:vMerge/>
            <w:tcBorders>
              <w:left w:val="single" w:sz="4" w:space="0" w:color="auto"/>
              <w:right w:val="single" w:sz="4" w:space="0" w:color="auto"/>
            </w:tcBorders>
            <w:vAlign w:val="center"/>
          </w:tcPr>
          <w:p w14:paraId="6D1096FA"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307CD6D4"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rPr>
              <w:t>5, 10, 15</w:t>
            </w:r>
          </w:p>
        </w:tc>
        <w:tc>
          <w:tcPr>
            <w:tcW w:w="1890" w:type="dxa"/>
            <w:tcBorders>
              <w:top w:val="single" w:sz="4" w:space="0" w:color="auto"/>
              <w:left w:val="single" w:sz="4" w:space="0" w:color="auto"/>
              <w:bottom w:val="single" w:sz="4" w:space="0" w:color="auto"/>
              <w:right w:val="single" w:sz="4" w:space="0" w:color="auto"/>
            </w:tcBorders>
          </w:tcPr>
          <w:p w14:paraId="404A4CF8"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rPr>
              <w:t>20, 25</w:t>
            </w:r>
          </w:p>
        </w:tc>
        <w:tc>
          <w:tcPr>
            <w:tcW w:w="1890" w:type="dxa"/>
            <w:vMerge/>
            <w:tcBorders>
              <w:left w:val="single" w:sz="4" w:space="0" w:color="auto"/>
              <w:bottom w:val="single" w:sz="4" w:space="0" w:color="auto"/>
              <w:right w:val="single" w:sz="4" w:space="0" w:color="auto"/>
            </w:tcBorders>
          </w:tcPr>
          <w:p w14:paraId="7D77AAA5" w14:textId="77777777" w:rsidR="007D1238" w:rsidRPr="00425CB9" w:rsidRDefault="007D1238" w:rsidP="007D1238">
            <w:pPr>
              <w:keepNext/>
              <w:keepLines/>
              <w:spacing w:after="0"/>
              <w:jc w:val="center"/>
              <w:rPr>
                <w:rFonts w:ascii="Arial" w:eastAsia="SimSun" w:hAnsi="Arial"/>
                <w:sz w:val="18"/>
              </w:rPr>
            </w:pPr>
          </w:p>
        </w:tc>
      </w:tr>
      <w:tr w:rsidR="007D1238" w:rsidRPr="00425CB9" w14:paraId="7423543E" w14:textId="77777777" w:rsidTr="007D1238">
        <w:trPr>
          <w:jc w:val="center"/>
        </w:trPr>
        <w:tc>
          <w:tcPr>
            <w:tcW w:w="1278" w:type="dxa"/>
            <w:vMerge w:val="restart"/>
            <w:tcBorders>
              <w:left w:val="single" w:sz="4" w:space="0" w:color="auto"/>
              <w:right w:val="single" w:sz="4" w:space="0" w:color="auto"/>
            </w:tcBorders>
            <w:vAlign w:val="center"/>
          </w:tcPr>
          <w:p w14:paraId="417AB8F7"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1C16C036"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2FD8A159"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lang w:eastAsia="fi-FI"/>
              </w:rPr>
              <w:t>10</w:t>
            </w:r>
          </w:p>
        </w:tc>
        <w:tc>
          <w:tcPr>
            <w:tcW w:w="1890" w:type="dxa"/>
            <w:vMerge w:val="restart"/>
            <w:tcBorders>
              <w:top w:val="single" w:sz="4" w:space="0" w:color="auto"/>
              <w:left w:val="single" w:sz="4" w:space="0" w:color="auto"/>
              <w:right w:val="single" w:sz="4" w:space="0" w:color="auto"/>
            </w:tcBorders>
          </w:tcPr>
          <w:p w14:paraId="24B2A2FC"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0</w:t>
            </w:r>
          </w:p>
        </w:tc>
      </w:tr>
      <w:tr w:rsidR="007D1238" w:rsidRPr="00425CB9" w14:paraId="161BECBE" w14:textId="77777777" w:rsidTr="007D1238">
        <w:trPr>
          <w:jc w:val="center"/>
        </w:trPr>
        <w:tc>
          <w:tcPr>
            <w:tcW w:w="1278" w:type="dxa"/>
            <w:vMerge/>
            <w:tcBorders>
              <w:left w:val="single" w:sz="4" w:space="0" w:color="auto"/>
              <w:right w:val="single" w:sz="4" w:space="0" w:color="auto"/>
            </w:tcBorders>
            <w:vAlign w:val="center"/>
          </w:tcPr>
          <w:p w14:paraId="0A63BF4B"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2FAE61F6"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4FF0D94E"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lang w:eastAsia="fi-FI"/>
              </w:rPr>
              <w:t>15</w:t>
            </w:r>
          </w:p>
        </w:tc>
        <w:tc>
          <w:tcPr>
            <w:tcW w:w="1890" w:type="dxa"/>
            <w:vMerge/>
            <w:tcBorders>
              <w:left w:val="single" w:sz="4" w:space="0" w:color="auto"/>
              <w:right w:val="single" w:sz="4" w:space="0" w:color="auto"/>
            </w:tcBorders>
          </w:tcPr>
          <w:p w14:paraId="65CD755A" w14:textId="77777777" w:rsidR="007D1238" w:rsidRPr="00425CB9" w:rsidRDefault="007D1238" w:rsidP="007D1238">
            <w:pPr>
              <w:keepNext/>
              <w:keepLines/>
              <w:spacing w:after="0"/>
              <w:jc w:val="center"/>
              <w:rPr>
                <w:rFonts w:ascii="Arial" w:eastAsia="SimSun" w:hAnsi="Arial"/>
                <w:sz w:val="18"/>
                <w:lang w:eastAsia="fi-FI"/>
              </w:rPr>
            </w:pPr>
          </w:p>
        </w:tc>
      </w:tr>
      <w:tr w:rsidR="007D1238" w:rsidRPr="00425CB9" w14:paraId="1895115D" w14:textId="77777777" w:rsidTr="007D1238">
        <w:trPr>
          <w:jc w:val="center"/>
        </w:trPr>
        <w:tc>
          <w:tcPr>
            <w:tcW w:w="1278" w:type="dxa"/>
            <w:vMerge/>
            <w:tcBorders>
              <w:left w:val="single" w:sz="4" w:space="0" w:color="auto"/>
              <w:right w:val="single" w:sz="4" w:space="0" w:color="auto"/>
            </w:tcBorders>
            <w:vAlign w:val="center"/>
          </w:tcPr>
          <w:p w14:paraId="4855EFD8"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23DEFB80"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3C6322A9"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lang w:eastAsia="fi-FI"/>
              </w:rPr>
              <w:t>20</w:t>
            </w:r>
          </w:p>
        </w:tc>
        <w:tc>
          <w:tcPr>
            <w:tcW w:w="1890" w:type="dxa"/>
            <w:vMerge/>
            <w:tcBorders>
              <w:left w:val="single" w:sz="4" w:space="0" w:color="auto"/>
              <w:bottom w:val="single" w:sz="4" w:space="0" w:color="auto"/>
              <w:right w:val="single" w:sz="4" w:space="0" w:color="auto"/>
            </w:tcBorders>
          </w:tcPr>
          <w:p w14:paraId="423579F9" w14:textId="77777777" w:rsidR="007D1238" w:rsidRPr="00425CB9" w:rsidRDefault="007D1238" w:rsidP="007D1238">
            <w:pPr>
              <w:keepNext/>
              <w:keepLines/>
              <w:spacing w:after="0"/>
              <w:jc w:val="center"/>
              <w:rPr>
                <w:rFonts w:ascii="Arial" w:eastAsia="SimSun" w:hAnsi="Arial"/>
                <w:sz w:val="18"/>
                <w:lang w:eastAsia="fi-FI"/>
              </w:rPr>
            </w:pPr>
          </w:p>
        </w:tc>
      </w:tr>
      <w:tr w:rsidR="007D1238" w:rsidRPr="00425CB9" w14:paraId="71904BE1" w14:textId="77777777" w:rsidTr="007D1238">
        <w:trPr>
          <w:jc w:val="center"/>
        </w:trPr>
        <w:tc>
          <w:tcPr>
            <w:tcW w:w="6934" w:type="dxa"/>
            <w:gridSpan w:val="4"/>
            <w:tcBorders>
              <w:left w:val="single" w:sz="4" w:space="0" w:color="auto"/>
              <w:bottom w:val="single" w:sz="4" w:space="0" w:color="auto"/>
              <w:right w:val="single" w:sz="4" w:space="0" w:color="auto"/>
            </w:tcBorders>
            <w:vAlign w:val="center"/>
          </w:tcPr>
          <w:p w14:paraId="29C7D056" w14:textId="77777777" w:rsidR="007D1238" w:rsidRPr="00425CB9" w:rsidRDefault="007D1238" w:rsidP="007D1238">
            <w:pPr>
              <w:keepNext/>
              <w:keepLines/>
              <w:spacing w:after="0"/>
              <w:ind w:left="851" w:hanging="851"/>
              <w:rPr>
                <w:rFonts w:ascii="Arial" w:eastAsia="SimSun" w:hAnsi="Arial"/>
                <w:sz w:val="18"/>
                <w:lang w:eastAsia="zh-CN"/>
              </w:rPr>
            </w:pPr>
            <w:r w:rsidRPr="00425CB9">
              <w:rPr>
                <w:rFonts w:ascii="Arial" w:eastAsia="SimSun" w:hAnsi="Arial"/>
                <w:sz w:val="18"/>
                <w:lang w:eastAsia="zh-CN"/>
              </w:rPr>
              <w:t>NOTE 1:</w:t>
            </w:r>
            <w:r w:rsidRPr="00425CB9">
              <w:rPr>
                <w:rFonts w:ascii="Arial" w:eastAsia="Yu Mincho" w:hAnsi="Arial"/>
                <w:sz w:val="18"/>
              </w:rPr>
              <w:tab/>
            </w:r>
            <w:r w:rsidRPr="00425CB9">
              <w:rPr>
                <w:rFonts w:ascii="Arial" w:eastAsia="SimSun" w:hAnsi="Arial"/>
                <w:sz w:val="18"/>
                <w:lang w:eastAsia="zh-CN"/>
              </w:rPr>
              <w:t>The assignment of the paired UL and DL channels are subject to a TX-RX separation as specified in clause 5.4.4.</w:t>
            </w:r>
          </w:p>
        </w:tc>
      </w:tr>
    </w:tbl>
    <w:p w14:paraId="47BBF25F" w14:textId="77777777" w:rsidR="007D1238" w:rsidRPr="00425CB9" w:rsidRDefault="007D1238" w:rsidP="007D1238"/>
    <w:p w14:paraId="104DF544" w14:textId="77777777" w:rsidR="007D1238" w:rsidRPr="00425CB9" w:rsidRDefault="007D1238" w:rsidP="007D1238">
      <w:r w:rsidRPr="00425CB9">
        <w:t>In TDD, the operating bands and supported asymmetric channel bandwidth combinations are defined in Table 5.3.6-2.</w:t>
      </w:r>
    </w:p>
    <w:p w14:paraId="19C6E183" w14:textId="77777777" w:rsidR="007D1238" w:rsidRPr="00425CB9" w:rsidRDefault="007D1238" w:rsidP="007D1238">
      <w:pPr>
        <w:pStyle w:val="TH"/>
      </w:pPr>
      <w:r w:rsidRPr="00425CB9">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7D1238" w:rsidRPr="00425CB9" w14:paraId="79E1B22B" w14:textId="77777777" w:rsidTr="007D1238">
        <w:tc>
          <w:tcPr>
            <w:tcW w:w="1287" w:type="dxa"/>
            <w:shd w:val="clear" w:color="auto" w:fill="auto"/>
          </w:tcPr>
          <w:p w14:paraId="7DC60DB7" w14:textId="77777777" w:rsidR="007D1238" w:rsidRPr="00425CB9" w:rsidRDefault="007D1238" w:rsidP="007D1238">
            <w:pPr>
              <w:pStyle w:val="TAH"/>
            </w:pPr>
            <w:r w:rsidRPr="00425CB9">
              <w:t>NR Band</w:t>
            </w:r>
          </w:p>
        </w:tc>
        <w:tc>
          <w:tcPr>
            <w:tcW w:w="1953" w:type="dxa"/>
            <w:shd w:val="clear" w:color="auto" w:fill="auto"/>
          </w:tcPr>
          <w:p w14:paraId="32092F5A" w14:textId="77777777" w:rsidR="007D1238" w:rsidRPr="00425CB9" w:rsidRDefault="007D1238" w:rsidP="007D1238">
            <w:pPr>
              <w:pStyle w:val="TAH"/>
            </w:pPr>
            <w:r w:rsidRPr="00425CB9">
              <w:t>Channel bandwidths for UL (MHz)</w:t>
            </w:r>
          </w:p>
        </w:tc>
        <w:tc>
          <w:tcPr>
            <w:tcW w:w="1800" w:type="dxa"/>
            <w:shd w:val="clear" w:color="auto" w:fill="auto"/>
          </w:tcPr>
          <w:p w14:paraId="256A4B91" w14:textId="77777777" w:rsidR="007D1238" w:rsidRPr="00425CB9" w:rsidRDefault="007D1238" w:rsidP="007D1238">
            <w:pPr>
              <w:pStyle w:val="TAH"/>
            </w:pPr>
            <w:r w:rsidRPr="00425CB9">
              <w:t>Channel bandwidths for DL (MHz)</w:t>
            </w:r>
          </w:p>
        </w:tc>
      </w:tr>
      <w:tr w:rsidR="007D1238" w:rsidRPr="00425CB9" w14:paraId="78FC2426" w14:textId="77777777" w:rsidTr="007D1238">
        <w:tc>
          <w:tcPr>
            <w:tcW w:w="1287" w:type="dxa"/>
            <w:shd w:val="clear" w:color="auto" w:fill="auto"/>
          </w:tcPr>
          <w:p w14:paraId="627D1A2C" w14:textId="77777777" w:rsidR="007D1238" w:rsidRPr="00425CB9" w:rsidRDefault="007D1238" w:rsidP="007D1238">
            <w:pPr>
              <w:pStyle w:val="TAC"/>
            </w:pPr>
            <w:r w:rsidRPr="00425CB9">
              <w:t>n50</w:t>
            </w:r>
          </w:p>
        </w:tc>
        <w:tc>
          <w:tcPr>
            <w:tcW w:w="1953" w:type="dxa"/>
            <w:shd w:val="clear" w:color="auto" w:fill="auto"/>
          </w:tcPr>
          <w:p w14:paraId="7462023E" w14:textId="77777777" w:rsidR="007D1238" w:rsidRPr="00425CB9" w:rsidRDefault="007D1238" w:rsidP="007D1238">
            <w:pPr>
              <w:pStyle w:val="TAC"/>
            </w:pPr>
            <w:r w:rsidRPr="00425CB9">
              <w:t>60</w:t>
            </w:r>
          </w:p>
        </w:tc>
        <w:tc>
          <w:tcPr>
            <w:tcW w:w="1800" w:type="dxa"/>
            <w:shd w:val="clear" w:color="auto" w:fill="auto"/>
          </w:tcPr>
          <w:p w14:paraId="6EFCF2D1" w14:textId="77777777" w:rsidR="007D1238" w:rsidRPr="00425CB9" w:rsidRDefault="007D1238" w:rsidP="007D1238">
            <w:pPr>
              <w:pStyle w:val="TAC"/>
            </w:pPr>
            <w:r w:rsidRPr="00425CB9">
              <w:t>80</w:t>
            </w:r>
          </w:p>
        </w:tc>
      </w:tr>
      <w:tr w:rsidR="007D1238" w:rsidRPr="00425CB9" w14:paraId="379B1087" w14:textId="77777777" w:rsidTr="007D1238">
        <w:tc>
          <w:tcPr>
            <w:tcW w:w="5040" w:type="dxa"/>
            <w:gridSpan w:val="3"/>
            <w:shd w:val="clear" w:color="auto" w:fill="auto"/>
            <w:vAlign w:val="center"/>
          </w:tcPr>
          <w:p w14:paraId="7C03B91E" w14:textId="36C495E6" w:rsidR="007D1238" w:rsidRPr="00425CB9" w:rsidRDefault="007D1238" w:rsidP="007D1238">
            <w:pPr>
              <w:pStyle w:val="TAN"/>
              <w:rPr>
                <w:lang w:eastAsia="zh-CN"/>
              </w:rPr>
            </w:pPr>
            <w:r w:rsidRPr="00425CB9">
              <w:rPr>
                <w:lang w:eastAsia="zh-CN"/>
              </w:rPr>
              <w:t>NOTE 1:</w:t>
            </w:r>
            <w:r w:rsidRPr="00425CB9">
              <w:rPr>
                <w:rFonts w:eastAsia="Yu Mincho"/>
              </w:rPr>
              <w:tab/>
            </w:r>
            <w:r w:rsidRPr="00425CB9">
              <w:rPr>
                <w:lang w:eastAsia="zh-CN"/>
              </w:rPr>
              <w:t xml:space="preserve">Both centre frequency and BWP-ID shall match between DL and UL carriers as defined in TS 38.331 [6] cl. 6.3.2 and TS 38.213 [9] </w:t>
            </w:r>
            <w:ins w:id="106" w:author="师瑜 China Unicom" w:date="2021-02-23T21:08:00Z">
              <w:r w:rsidR="00A227BD" w:rsidRPr="00DD4EE4">
                <w:rPr>
                  <w:highlight w:val="yellow"/>
                  <w:lang w:eastAsia="zh-CN"/>
                  <w:rPrChange w:id="107" w:author="师瑜 China Unicom" w:date="2021-02-23T21:10:00Z">
                    <w:rPr>
                      <w:lang w:eastAsia="zh-CN"/>
                    </w:rPr>
                  </w:rPrChange>
                </w:rPr>
                <w:t>clause</w:t>
              </w:r>
            </w:ins>
            <w:del w:id="108" w:author="师瑜 China Unicom" w:date="2021-02-23T21:08:00Z">
              <w:r w:rsidRPr="00425CB9" w:rsidDel="00A227BD">
                <w:rPr>
                  <w:lang w:eastAsia="zh-CN"/>
                </w:rPr>
                <w:delText>section</w:delText>
              </w:r>
            </w:del>
            <w:r w:rsidRPr="00425CB9">
              <w:rPr>
                <w:lang w:eastAsia="zh-CN"/>
              </w:rPr>
              <w:t xml:space="preserve"> 12.</w:t>
            </w:r>
          </w:p>
          <w:p w14:paraId="35E1A2B8" w14:textId="77777777" w:rsidR="007D1238" w:rsidRPr="00425CB9" w:rsidRDefault="007D1238" w:rsidP="007D1238">
            <w:pPr>
              <w:pStyle w:val="TAN"/>
              <w:rPr>
                <w:lang w:eastAsia="zh-CN"/>
              </w:rPr>
            </w:pPr>
            <w:r w:rsidRPr="00425CB9">
              <w:rPr>
                <w:lang w:eastAsia="zh-CN"/>
              </w:rPr>
              <w:t>NOTE 2:</w:t>
            </w:r>
            <w:r w:rsidRPr="00425CB9">
              <w:rPr>
                <w:rFonts w:eastAsia="Yu Mincho"/>
              </w:rPr>
              <w:tab/>
            </w:r>
            <w:r w:rsidRPr="00425CB9">
              <w:rPr>
                <w:lang w:eastAsia="zh-CN"/>
              </w:rPr>
              <w:t>In a case a UE is configured with a full width of BWP within both UL/ DL channels, the centre frequency of UL/ DL channels shall be same.</w:t>
            </w:r>
          </w:p>
          <w:p w14:paraId="2C2C3932" w14:textId="77777777" w:rsidR="007D1238" w:rsidRPr="00425CB9" w:rsidRDefault="007D1238" w:rsidP="007D1238">
            <w:pPr>
              <w:pStyle w:val="TAN"/>
            </w:pPr>
            <w:r w:rsidRPr="00425CB9">
              <w:rPr>
                <w:lang w:eastAsia="zh-CN"/>
              </w:rPr>
              <w:t>NOTE 3:</w:t>
            </w:r>
            <w:r w:rsidRPr="00425CB9">
              <w:rPr>
                <w:rFonts w:eastAsia="Yu Mincho"/>
              </w:rPr>
              <w:tab/>
            </w:r>
            <w:r w:rsidRPr="00425CB9">
              <w:rPr>
                <w:lang w:eastAsia="zh-CN"/>
              </w:rPr>
              <w:t>A position of Point A is common between UL and DL carriers as defined in TS 38.331 [6] cl. 6.3.2.</w:t>
            </w:r>
          </w:p>
        </w:tc>
      </w:tr>
    </w:tbl>
    <w:p w14:paraId="623CD671" w14:textId="77777777" w:rsidR="007D1238" w:rsidRPr="007D1238" w:rsidRDefault="007D1238" w:rsidP="007D1238">
      <w:pPr>
        <w:rPr>
          <w:ins w:id="109" w:author="师瑜 China Unicom" w:date="2021-02-23T20:48:00Z"/>
        </w:rPr>
      </w:pPr>
    </w:p>
    <w:p w14:paraId="546D5F13" w14:textId="77777777" w:rsidR="005D7724" w:rsidRDefault="005D7724" w:rsidP="005D7724">
      <w:pPr>
        <w:pStyle w:val="30"/>
        <w:rPr>
          <w:noProof/>
          <w:color w:val="FF0000"/>
        </w:rPr>
      </w:pPr>
      <w:r w:rsidRPr="003F5CB8">
        <w:rPr>
          <w:noProof/>
          <w:color w:val="FF0000"/>
        </w:rPr>
        <w:t>&lt;Unchanged Text Skippted&gt;</w:t>
      </w:r>
    </w:p>
    <w:p w14:paraId="058D740D" w14:textId="77777777" w:rsidR="007D1238" w:rsidRPr="00425CB9" w:rsidRDefault="007D1238" w:rsidP="007D1238">
      <w:pPr>
        <w:pStyle w:val="30"/>
        <w:rPr>
          <w:lang w:eastAsia="zh-CN"/>
        </w:rPr>
      </w:pPr>
      <w:bookmarkStart w:id="110" w:name="_Toc27477758"/>
      <w:bookmarkStart w:id="111" w:name="_Toc36226437"/>
      <w:bookmarkStart w:id="112" w:name="_Toc44323692"/>
      <w:bookmarkStart w:id="113" w:name="_Toc52989840"/>
      <w:bookmarkStart w:id="114" w:name="_Toc60823029"/>
      <w:bookmarkStart w:id="115" w:name="_Toc60824952"/>
      <w:r w:rsidRPr="00425CB9">
        <w:t>5.3A.</w:t>
      </w:r>
      <w:r w:rsidRPr="00425CB9">
        <w:rPr>
          <w:lang w:eastAsia="zh-CN"/>
        </w:rPr>
        <w:t>5</w:t>
      </w:r>
      <w:r w:rsidRPr="00425CB9">
        <w:tab/>
        <w:t>UE channel bandwidth per operating band for CA</w:t>
      </w:r>
      <w:bookmarkEnd w:id="110"/>
      <w:bookmarkEnd w:id="111"/>
      <w:bookmarkEnd w:id="112"/>
      <w:bookmarkEnd w:id="113"/>
      <w:bookmarkEnd w:id="114"/>
      <w:bookmarkEnd w:id="115"/>
    </w:p>
    <w:p w14:paraId="1EA9D058" w14:textId="77777777" w:rsidR="007D1238" w:rsidRPr="00425CB9" w:rsidRDefault="007D1238" w:rsidP="007D1238">
      <w:r w:rsidRPr="00425CB9">
        <w:t>The requirements for carrier aggregation in this specification are defined for carrier aggregation configurations.</w:t>
      </w:r>
    </w:p>
    <w:p w14:paraId="73AA8D97" w14:textId="77777777" w:rsidR="007D1238" w:rsidRDefault="007D1238" w:rsidP="007D1238">
      <w:pPr>
        <w:rPr>
          <w:ins w:id="116" w:author="师瑜 China Unicom" w:date="2021-02-23T21:09:00Z"/>
        </w:rPr>
      </w:pPr>
      <w:r w:rsidRPr="00425CB9">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1F3DDA7" w14:textId="55022596" w:rsidR="00A60986" w:rsidRPr="00425CB9" w:rsidRDefault="00A60986" w:rsidP="007D1238">
      <w:pPr>
        <w:rPr>
          <w:lang w:eastAsia="ja-JP"/>
        </w:rPr>
      </w:pPr>
      <w:ins w:id="117" w:author="师瑜 China Unicom" w:date="2021-02-23T21:10:00Z">
        <w:r w:rsidRPr="00DD4EE4">
          <w:rPr>
            <w:highlight w:val="yellow"/>
            <w:rPrChange w:id="118" w:author="师瑜 China Unicom" w:date="2021-02-23T21:10:00Z">
              <w:rPr/>
            </w:rPrChange>
          </w:rPr>
          <w:t xml:space="preserve">For intra-band non-contiguous uplink carrier aggregation, </w:t>
        </w:r>
        <w:r w:rsidRPr="00DD4EE4">
          <w:rPr>
            <w:rFonts w:eastAsia="SimSun"/>
            <w:highlight w:val="yellow"/>
            <w:rPrChange w:id="119" w:author="师瑜 China Unicom" w:date="2021-02-23T21:10:00Z">
              <w:rPr>
                <w:rFonts w:eastAsia="SimSun"/>
              </w:rPr>
            </w:rPrChange>
          </w:rPr>
          <w:t xml:space="preserve">frequency separation class (Fs) specified in Table 5.3A.5-2 indicates the maximum frequency span </w:t>
        </w:r>
        <w:r w:rsidRPr="00DD4EE4">
          <w:rPr>
            <w:rFonts w:eastAsia="SimSun"/>
            <w:highlight w:val="yellow"/>
            <w:lang w:eastAsia="ja-JP"/>
            <w:rPrChange w:id="120" w:author="师瑜 China Unicom" w:date="2021-02-23T21:10:00Z">
              <w:rPr>
                <w:rFonts w:eastAsia="SimSun"/>
                <w:lang w:eastAsia="ja-JP"/>
              </w:rPr>
            </w:rPrChange>
          </w:rPr>
          <w:t>between lower edge of lowest component carrier and upper edge of highest component carrier that UE can support per band combination in uplink in non-contiguous intra-band operatio</w:t>
        </w:r>
        <w:r>
          <w:rPr>
            <w:rFonts w:eastAsia="SimSun"/>
            <w:lang w:eastAsia="ja-JP"/>
          </w:rPr>
          <w:t>n.</w:t>
        </w:r>
      </w:ins>
    </w:p>
    <w:p w14:paraId="7106E0F3" w14:textId="77777777" w:rsidR="007D1238" w:rsidRPr="00425CB9" w:rsidRDefault="007D1238" w:rsidP="007D1238">
      <w:pPr>
        <w:rPr>
          <w:lang w:eastAsia="zh-CN"/>
        </w:rPr>
      </w:pPr>
      <w:r w:rsidRPr="00425CB9">
        <w:t>For inter-band carrier aggregation, a carrier aggregation configuration is a combination of operating bands, each supporting a carrier aggregation bandwidth class.</w:t>
      </w:r>
    </w:p>
    <w:p w14:paraId="2FF0B74D" w14:textId="77777777" w:rsidR="007D1238" w:rsidRPr="00425CB9" w:rsidRDefault="007D1238" w:rsidP="007D1238">
      <w:pPr>
        <w:pStyle w:val="TH"/>
      </w:pPr>
      <w:r w:rsidRPr="00425CB9">
        <w:t>Table 5.3A.5-1: NR CA bandwidth classes</w:t>
      </w:r>
    </w:p>
    <w:tbl>
      <w:tblPr>
        <w:tblW w:w="98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4"/>
        <w:gridCol w:w="3354"/>
        <w:gridCol w:w="2218"/>
        <w:gridCol w:w="1959"/>
      </w:tblGrid>
      <w:tr w:rsidR="007D1238" w:rsidRPr="00425CB9" w14:paraId="0EF48C12" w14:textId="77777777" w:rsidTr="007D1238">
        <w:tc>
          <w:tcPr>
            <w:tcW w:w="2334" w:type="dxa"/>
            <w:shd w:val="clear" w:color="auto" w:fill="auto"/>
            <w:tcMar>
              <w:top w:w="15" w:type="dxa"/>
              <w:left w:w="108" w:type="dxa"/>
              <w:bottom w:w="0" w:type="dxa"/>
              <w:right w:w="108" w:type="dxa"/>
            </w:tcMar>
          </w:tcPr>
          <w:p w14:paraId="40B4C38A" w14:textId="77777777" w:rsidR="007D1238" w:rsidRPr="00425CB9" w:rsidRDefault="007D1238" w:rsidP="007D1238">
            <w:pPr>
              <w:pStyle w:val="TAH"/>
            </w:pPr>
            <w:r w:rsidRPr="00425CB9">
              <w:t>NR CA bandwidth class</w:t>
            </w:r>
          </w:p>
        </w:tc>
        <w:tc>
          <w:tcPr>
            <w:tcW w:w="3354" w:type="dxa"/>
            <w:shd w:val="clear" w:color="auto" w:fill="auto"/>
            <w:tcMar>
              <w:top w:w="15" w:type="dxa"/>
              <w:left w:w="108" w:type="dxa"/>
              <w:bottom w:w="0" w:type="dxa"/>
              <w:right w:w="108" w:type="dxa"/>
            </w:tcMar>
          </w:tcPr>
          <w:p w14:paraId="71BE524E" w14:textId="77777777" w:rsidR="007D1238" w:rsidRPr="00425CB9" w:rsidRDefault="007D1238" w:rsidP="007D1238">
            <w:pPr>
              <w:pStyle w:val="TAH"/>
            </w:pPr>
            <w:r w:rsidRPr="00425CB9">
              <w:t>Aggregated channel bandwidth</w:t>
            </w:r>
          </w:p>
        </w:tc>
        <w:tc>
          <w:tcPr>
            <w:tcW w:w="2218" w:type="dxa"/>
            <w:shd w:val="clear" w:color="auto" w:fill="auto"/>
            <w:tcMar>
              <w:top w:w="15" w:type="dxa"/>
              <w:left w:w="108" w:type="dxa"/>
              <w:bottom w:w="0" w:type="dxa"/>
              <w:right w:w="108" w:type="dxa"/>
            </w:tcMar>
          </w:tcPr>
          <w:p w14:paraId="2D687DFD" w14:textId="77777777" w:rsidR="007D1238" w:rsidRPr="00425CB9" w:rsidRDefault="007D1238" w:rsidP="007D1238">
            <w:pPr>
              <w:pStyle w:val="TAH"/>
            </w:pPr>
            <w:r w:rsidRPr="00425CB9">
              <w:t>Number of contiguous CC</w:t>
            </w:r>
          </w:p>
        </w:tc>
        <w:tc>
          <w:tcPr>
            <w:tcW w:w="1959" w:type="dxa"/>
          </w:tcPr>
          <w:p w14:paraId="1CB60BEF" w14:textId="77777777" w:rsidR="007D1238" w:rsidRPr="00425CB9" w:rsidRDefault="007D1238" w:rsidP="007D1238">
            <w:pPr>
              <w:pStyle w:val="TAH"/>
            </w:pPr>
            <w:r w:rsidRPr="00425CB9">
              <w:t>Fallback group</w:t>
            </w:r>
          </w:p>
        </w:tc>
      </w:tr>
      <w:tr w:rsidR="007D1238" w:rsidRPr="00425CB9" w14:paraId="283B834A" w14:textId="77777777" w:rsidTr="007D1238">
        <w:tc>
          <w:tcPr>
            <w:tcW w:w="2334" w:type="dxa"/>
            <w:shd w:val="clear" w:color="auto" w:fill="auto"/>
            <w:tcMar>
              <w:top w:w="15" w:type="dxa"/>
              <w:left w:w="108" w:type="dxa"/>
              <w:bottom w:w="0" w:type="dxa"/>
              <w:right w:w="108" w:type="dxa"/>
            </w:tcMar>
          </w:tcPr>
          <w:p w14:paraId="56AE4383" w14:textId="77777777" w:rsidR="007D1238" w:rsidRPr="00425CB9" w:rsidRDefault="007D1238" w:rsidP="007D1238">
            <w:pPr>
              <w:pStyle w:val="TAC"/>
            </w:pPr>
            <w:r w:rsidRPr="00425CB9">
              <w:t>A</w:t>
            </w:r>
          </w:p>
        </w:tc>
        <w:tc>
          <w:tcPr>
            <w:tcW w:w="3354" w:type="dxa"/>
            <w:shd w:val="clear" w:color="auto" w:fill="auto"/>
            <w:tcMar>
              <w:top w:w="15" w:type="dxa"/>
              <w:left w:w="108" w:type="dxa"/>
              <w:bottom w:w="0" w:type="dxa"/>
              <w:right w:w="108" w:type="dxa"/>
            </w:tcMar>
          </w:tcPr>
          <w:p w14:paraId="7660E289" w14:textId="77777777" w:rsidR="007D1238" w:rsidRPr="00425CB9" w:rsidRDefault="007D1238" w:rsidP="007D1238">
            <w:pPr>
              <w:pStyle w:val="TAC"/>
            </w:pPr>
            <w:r w:rsidRPr="00425CB9">
              <w:t>BW</w:t>
            </w:r>
            <w:r w:rsidRPr="00425CB9">
              <w:rPr>
                <w:vertAlign w:val="subscript"/>
              </w:rPr>
              <w:t xml:space="preserve">Channel </w:t>
            </w:r>
            <w:r w:rsidRPr="00425CB9">
              <w:t>≤ BW</w:t>
            </w:r>
            <w:r w:rsidRPr="00425CB9">
              <w:rPr>
                <w:vertAlign w:val="subscript"/>
              </w:rPr>
              <w:t>Channel,max</w:t>
            </w:r>
          </w:p>
        </w:tc>
        <w:tc>
          <w:tcPr>
            <w:tcW w:w="2218" w:type="dxa"/>
            <w:shd w:val="clear" w:color="auto" w:fill="auto"/>
            <w:tcMar>
              <w:top w:w="15" w:type="dxa"/>
              <w:left w:w="108" w:type="dxa"/>
              <w:bottom w:w="0" w:type="dxa"/>
              <w:right w:w="108" w:type="dxa"/>
            </w:tcMar>
          </w:tcPr>
          <w:p w14:paraId="7DDF9BD3" w14:textId="77777777" w:rsidR="007D1238" w:rsidRPr="00425CB9" w:rsidRDefault="007D1238" w:rsidP="007D1238">
            <w:pPr>
              <w:pStyle w:val="TAC"/>
            </w:pPr>
            <w:r w:rsidRPr="00425CB9">
              <w:t>1</w:t>
            </w:r>
          </w:p>
        </w:tc>
        <w:tc>
          <w:tcPr>
            <w:tcW w:w="1959" w:type="dxa"/>
          </w:tcPr>
          <w:p w14:paraId="0669E9D0" w14:textId="77777777" w:rsidR="007D1238" w:rsidRPr="00425CB9" w:rsidRDefault="007D1238" w:rsidP="007D1238">
            <w:pPr>
              <w:pStyle w:val="TAC"/>
            </w:pPr>
            <w:r w:rsidRPr="00425CB9">
              <w:t>1, 2, 3</w:t>
            </w:r>
          </w:p>
        </w:tc>
      </w:tr>
      <w:tr w:rsidR="007D1238" w:rsidRPr="00425CB9" w14:paraId="4639ED33" w14:textId="77777777" w:rsidTr="007D1238">
        <w:tc>
          <w:tcPr>
            <w:tcW w:w="2334" w:type="dxa"/>
            <w:shd w:val="clear" w:color="auto" w:fill="auto"/>
            <w:tcMar>
              <w:top w:w="15" w:type="dxa"/>
              <w:left w:w="108" w:type="dxa"/>
              <w:bottom w:w="0" w:type="dxa"/>
              <w:right w:w="108" w:type="dxa"/>
            </w:tcMar>
          </w:tcPr>
          <w:p w14:paraId="0E28869A" w14:textId="77777777" w:rsidR="007D1238" w:rsidRPr="00425CB9" w:rsidRDefault="007D1238" w:rsidP="007D1238">
            <w:pPr>
              <w:pStyle w:val="TAC"/>
            </w:pPr>
            <w:r w:rsidRPr="00425CB9">
              <w:t>B</w:t>
            </w:r>
          </w:p>
        </w:tc>
        <w:tc>
          <w:tcPr>
            <w:tcW w:w="3354" w:type="dxa"/>
            <w:shd w:val="clear" w:color="auto" w:fill="auto"/>
            <w:tcMar>
              <w:top w:w="15" w:type="dxa"/>
              <w:left w:w="108" w:type="dxa"/>
              <w:bottom w:w="0" w:type="dxa"/>
              <w:right w:w="108" w:type="dxa"/>
            </w:tcMar>
          </w:tcPr>
          <w:p w14:paraId="43C077D2" w14:textId="77777777" w:rsidR="007D1238" w:rsidRPr="00425CB9" w:rsidRDefault="007D1238" w:rsidP="007D1238">
            <w:pPr>
              <w:pStyle w:val="TAC"/>
            </w:pPr>
            <w:r w:rsidRPr="00425CB9">
              <w:t>20 MHz ≤ BW</w:t>
            </w:r>
            <w:r w:rsidRPr="00425CB9">
              <w:rPr>
                <w:vertAlign w:val="subscript"/>
              </w:rPr>
              <w:t>Channel_CA</w:t>
            </w:r>
            <w:r w:rsidRPr="00425CB9">
              <w:t xml:space="preserve"> ≤ 100 MHz</w:t>
            </w:r>
          </w:p>
        </w:tc>
        <w:tc>
          <w:tcPr>
            <w:tcW w:w="2218" w:type="dxa"/>
            <w:shd w:val="clear" w:color="auto" w:fill="auto"/>
            <w:tcMar>
              <w:top w:w="15" w:type="dxa"/>
              <w:left w:w="108" w:type="dxa"/>
              <w:bottom w:w="0" w:type="dxa"/>
              <w:right w:w="108" w:type="dxa"/>
            </w:tcMar>
          </w:tcPr>
          <w:p w14:paraId="49C17DC4" w14:textId="77777777" w:rsidR="007D1238" w:rsidRPr="00425CB9" w:rsidRDefault="007D1238" w:rsidP="007D1238">
            <w:pPr>
              <w:pStyle w:val="TAC"/>
            </w:pPr>
            <w:r w:rsidRPr="00425CB9">
              <w:t>2</w:t>
            </w:r>
          </w:p>
        </w:tc>
        <w:tc>
          <w:tcPr>
            <w:tcW w:w="1959" w:type="dxa"/>
          </w:tcPr>
          <w:p w14:paraId="1F02B72D" w14:textId="77777777" w:rsidR="007D1238" w:rsidRPr="00425CB9" w:rsidRDefault="007D1238" w:rsidP="007D1238">
            <w:pPr>
              <w:pStyle w:val="TAC"/>
            </w:pPr>
            <w:r w:rsidRPr="00425CB9">
              <w:t>2, 3</w:t>
            </w:r>
          </w:p>
        </w:tc>
      </w:tr>
      <w:tr w:rsidR="007D1238" w:rsidRPr="00425CB9" w14:paraId="5F5076E0" w14:textId="77777777" w:rsidTr="007D1238">
        <w:tc>
          <w:tcPr>
            <w:tcW w:w="2334" w:type="dxa"/>
            <w:shd w:val="clear" w:color="auto" w:fill="auto"/>
            <w:tcMar>
              <w:top w:w="15" w:type="dxa"/>
              <w:left w:w="108" w:type="dxa"/>
              <w:bottom w:w="0" w:type="dxa"/>
              <w:right w:w="108" w:type="dxa"/>
            </w:tcMar>
          </w:tcPr>
          <w:p w14:paraId="374D8BAE" w14:textId="77777777" w:rsidR="007D1238" w:rsidRPr="00425CB9" w:rsidRDefault="007D1238" w:rsidP="007D1238">
            <w:pPr>
              <w:pStyle w:val="TAC"/>
            </w:pPr>
            <w:r w:rsidRPr="00425CB9">
              <w:t>C</w:t>
            </w:r>
          </w:p>
        </w:tc>
        <w:tc>
          <w:tcPr>
            <w:tcW w:w="3354" w:type="dxa"/>
            <w:shd w:val="clear" w:color="auto" w:fill="auto"/>
            <w:tcMar>
              <w:top w:w="15" w:type="dxa"/>
              <w:left w:w="108" w:type="dxa"/>
              <w:bottom w:w="0" w:type="dxa"/>
              <w:right w:w="108" w:type="dxa"/>
            </w:tcMar>
          </w:tcPr>
          <w:p w14:paraId="34F456FF" w14:textId="77777777" w:rsidR="007D1238" w:rsidRPr="00425CB9" w:rsidRDefault="007D1238" w:rsidP="007D1238">
            <w:pPr>
              <w:pStyle w:val="TAC"/>
            </w:pPr>
            <w:r w:rsidRPr="00425CB9">
              <w:t>100 MHz &lt; BW</w:t>
            </w:r>
            <w:r w:rsidRPr="00425CB9">
              <w:rPr>
                <w:vertAlign w:val="subscript"/>
              </w:rPr>
              <w:t>Channel_CA</w:t>
            </w:r>
            <w:r w:rsidRPr="00425CB9">
              <w:t xml:space="preserve"> ≤ 2 x BW</w:t>
            </w:r>
            <w:r w:rsidRPr="00425CB9">
              <w:rPr>
                <w:rFonts w:ascii="Times New Roman" w:hAnsi="Times New Roman"/>
                <w:sz w:val="20"/>
                <w:vertAlign w:val="subscript"/>
              </w:rPr>
              <w:t>Channel,max</w:t>
            </w:r>
          </w:p>
        </w:tc>
        <w:tc>
          <w:tcPr>
            <w:tcW w:w="2218" w:type="dxa"/>
            <w:shd w:val="clear" w:color="auto" w:fill="auto"/>
            <w:tcMar>
              <w:top w:w="15" w:type="dxa"/>
              <w:left w:w="108" w:type="dxa"/>
              <w:bottom w:w="0" w:type="dxa"/>
              <w:right w:w="108" w:type="dxa"/>
            </w:tcMar>
          </w:tcPr>
          <w:p w14:paraId="1CBA44BD" w14:textId="77777777" w:rsidR="007D1238" w:rsidRPr="00425CB9" w:rsidRDefault="007D1238" w:rsidP="007D1238">
            <w:pPr>
              <w:pStyle w:val="TAC"/>
            </w:pPr>
            <w:r w:rsidRPr="00425CB9">
              <w:t>2</w:t>
            </w:r>
          </w:p>
        </w:tc>
        <w:tc>
          <w:tcPr>
            <w:tcW w:w="1959" w:type="dxa"/>
            <w:vMerge w:val="restart"/>
          </w:tcPr>
          <w:p w14:paraId="30EBC0CE" w14:textId="77777777" w:rsidR="007D1238" w:rsidRPr="00425CB9" w:rsidRDefault="007D1238" w:rsidP="007D1238">
            <w:pPr>
              <w:pStyle w:val="TAC"/>
            </w:pPr>
            <w:r w:rsidRPr="00425CB9">
              <w:t>1, 3</w:t>
            </w:r>
          </w:p>
        </w:tc>
      </w:tr>
      <w:tr w:rsidR="007D1238" w:rsidRPr="00425CB9" w14:paraId="5C7A7369" w14:textId="77777777" w:rsidTr="007D1238">
        <w:tc>
          <w:tcPr>
            <w:tcW w:w="2334" w:type="dxa"/>
            <w:shd w:val="clear" w:color="auto" w:fill="auto"/>
            <w:tcMar>
              <w:top w:w="15" w:type="dxa"/>
              <w:left w:w="108" w:type="dxa"/>
              <w:bottom w:w="0" w:type="dxa"/>
              <w:right w:w="108" w:type="dxa"/>
            </w:tcMar>
          </w:tcPr>
          <w:p w14:paraId="2CED59A0" w14:textId="77777777" w:rsidR="007D1238" w:rsidRPr="00425CB9" w:rsidRDefault="007D1238" w:rsidP="007D1238">
            <w:pPr>
              <w:pStyle w:val="TAC"/>
            </w:pPr>
            <w:r w:rsidRPr="00425CB9">
              <w:t>D</w:t>
            </w:r>
          </w:p>
        </w:tc>
        <w:tc>
          <w:tcPr>
            <w:tcW w:w="3354" w:type="dxa"/>
            <w:shd w:val="clear" w:color="auto" w:fill="auto"/>
            <w:tcMar>
              <w:top w:w="15" w:type="dxa"/>
              <w:left w:w="108" w:type="dxa"/>
              <w:bottom w:w="0" w:type="dxa"/>
              <w:right w:w="108" w:type="dxa"/>
            </w:tcMar>
          </w:tcPr>
          <w:p w14:paraId="28941855" w14:textId="77777777" w:rsidR="007D1238" w:rsidRPr="00425CB9" w:rsidRDefault="007D1238" w:rsidP="007D1238">
            <w:pPr>
              <w:pStyle w:val="TAC"/>
            </w:pPr>
            <w:r w:rsidRPr="00425CB9">
              <w:t>200 MHz &lt; BW</w:t>
            </w:r>
            <w:r w:rsidRPr="00425CB9">
              <w:rPr>
                <w:vertAlign w:val="subscript"/>
              </w:rPr>
              <w:t>Channel_CA</w:t>
            </w:r>
            <w:r w:rsidRPr="00425CB9">
              <w:t xml:space="preserve"> ≤ 3 x BW</w:t>
            </w:r>
            <w:r w:rsidRPr="00425CB9">
              <w:rPr>
                <w:vertAlign w:val="subscript"/>
              </w:rPr>
              <w:t>Channel,max</w:t>
            </w:r>
          </w:p>
        </w:tc>
        <w:tc>
          <w:tcPr>
            <w:tcW w:w="2218" w:type="dxa"/>
            <w:shd w:val="clear" w:color="auto" w:fill="auto"/>
            <w:tcMar>
              <w:top w:w="15" w:type="dxa"/>
              <w:left w:w="108" w:type="dxa"/>
              <w:bottom w:w="0" w:type="dxa"/>
              <w:right w:w="108" w:type="dxa"/>
            </w:tcMar>
          </w:tcPr>
          <w:p w14:paraId="54763A1D" w14:textId="77777777" w:rsidR="007D1238" w:rsidRPr="00425CB9" w:rsidRDefault="007D1238" w:rsidP="007D1238">
            <w:pPr>
              <w:pStyle w:val="TAC"/>
            </w:pPr>
            <w:r w:rsidRPr="00425CB9">
              <w:t>3</w:t>
            </w:r>
          </w:p>
        </w:tc>
        <w:tc>
          <w:tcPr>
            <w:tcW w:w="1959" w:type="dxa"/>
            <w:vMerge/>
          </w:tcPr>
          <w:p w14:paraId="56A03E14" w14:textId="77777777" w:rsidR="007D1238" w:rsidRPr="00425CB9" w:rsidRDefault="007D1238" w:rsidP="007D1238">
            <w:pPr>
              <w:pStyle w:val="TAC"/>
            </w:pPr>
          </w:p>
        </w:tc>
      </w:tr>
      <w:tr w:rsidR="007D1238" w:rsidRPr="00425CB9" w14:paraId="7C18BFA5" w14:textId="77777777" w:rsidTr="007D1238">
        <w:tc>
          <w:tcPr>
            <w:tcW w:w="2334" w:type="dxa"/>
            <w:shd w:val="clear" w:color="auto" w:fill="auto"/>
            <w:tcMar>
              <w:top w:w="15" w:type="dxa"/>
              <w:left w:w="108" w:type="dxa"/>
              <w:bottom w:w="0" w:type="dxa"/>
              <w:right w:w="108" w:type="dxa"/>
            </w:tcMar>
          </w:tcPr>
          <w:p w14:paraId="60AA5D6E" w14:textId="77777777" w:rsidR="007D1238" w:rsidRPr="00425CB9" w:rsidRDefault="007D1238" w:rsidP="007D1238">
            <w:pPr>
              <w:pStyle w:val="TAC"/>
            </w:pPr>
            <w:r w:rsidRPr="00425CB9">
              <w:t>E</w:t>
            </w:r>
          </w:p>
        </w:tc>
        <w:tc>
          <w:tcPr>
            <w:tcW w:w="3354" w:type="dxa"/>
            <w:shd w:val="clear" w:color="auto" w:fill="auto"/>
            <w:tcMar>
              <w:top w:w="15" w:type="dxa"/>
              <w:left w:w="108" w:type="dxa"/>
              <w:bottom w:w="0" w:type="dxa"/>
              <w:right w:w="108" w:type="dxa"/>
            </w:tcMar>
          </w:tcPr>
          <w:p w14:paraId="02CF4072" w14:textId="77777777" w:rsidR="007D1238" w:rsidRPr="00425CB9" w:rsidRDefault="007D1238" w:rsidP="007D1238">
            <w:pPr>
              <w:pStyle w:val="TAC"/>
            </w:pPr>
            <w:r w:rsidRPr="00425CB9">
              <w:t>300 MHz &lt; BW</w:t>
            </w:r>
            <w:r w:rsidRPr="00425CB9">
              <w:rPr>
                <w:vertAlign w:val="subscript"/>
              </w:rPr>
              <w:t>Channel_CA</w:t>
            </w:r>
            <w:r w:rsidRPr="00425CB9">
              <w:t xml:space="preserve"> ≤ 4 x BW</w:t>
            </w:r>
            <w:r w:rsidRPr="00425CB9">
              <w:rPr>
                <w:vertAlign w:val="subscript"/>
              </w:rPr>
              <w:t>Channel,max</w:t>
            </w:r>
          </w:p>
        </w:tc>
        <w:tc>
          <w:tcPr>
            <w:tcW w:w="2218" w:type="dxa"/>
            <w:shd w:val="clear" w:color="auto" w:fill="auto"/>
            <w:tcMar>
              <w:top w:w="15" w:type="dxa"/>
              <w:left w:w="108" w:type="dxa"/>
              <w:bottom w:w="0" w:type="dxa"/>
              <w:right w:w="108" w:type="dxa"/>
            </w:tcMar>
          </w:tcPr>
          <w:p w14:paraId="63E81613" w14:textId="77777777" w:rsidR="007D1238" w:rsidRPr="00425CB9" w:rsidRDefault="007D1238" w:rsidP="007D1238">
            <w:pPr>
              <w:pStyle w:val="TAC"/>
            </w:pPr>
            <w:r w:rsidRPr="00425CB9">
              <w:t>4</w:t>
            </w:r>
          </w:p>
        </w:tc>
        <w:tc>
          <w:tcPr>
            <w:tcW w:w="1959" w:type="dxa"/>
            <w:vMerge/>
          </w:tcPr>
          <w:p w14:paraId="59A3CDBD" w14:textId="77777777" w:rsidR="007D1238" w:rsidRPr="00425CB9" w:rsidRDefault="007D1238" w:rsidP="007D1238">
            <w:pPr>
              <w:pStyle w:val="TAC"/>
            </w:pPr>
          </w:p>
        </w:tc>
      </w:tr>
      <w:tr w:rsidR="007D1238" w:rsidRPr="00425CB9" w14:paraId="0D6CB322" w14:textId="77777777" w:rsidTr="007D1238">
        <w:tc>
          <w:tcPr>
            <w:tcW w:w="2334" w:type="dxa"/>
            <w:shd w:val="clear" w:color="auto" w:fill="auto"/>
            <w:tcMar>
              <w:top w:w="15" w:type="dxa"/>
              <w:left w:w="108" w:type="dxa"/>
              <w:bottom w:w="0" w:type="dxa"/>
              <w:right w:w="108" w:type="dxa"/>
            </w:tcMar>
          </w:tcPr>
          <w:p w14:paraId="5C7D2409" w14:textId="77777777" w:rsidR="007D1238" w:rsidRPr="00425CB9" w:rsidRDefault="007D1238" w:rsidP="007D1238">
            <w:pPr>
              <w:pStyle w:val="TAC"/>
            </w:pPr>
            <w:r w:rsidRPr="00425CB9">
              <w:t>G</w:t>
            </w:r>
          </w:p>
        </w:tc>
        <w:tc>
          <w:tcPr>
            <w:tcW w:w="3354" w:type="dxa"/>
            <w:shd w:val="clear" w:color="auto" w:fill="auto"/>
            <w:tcMar>
              <w:top w:w="15" w:type="dxa"/>
              <w:left w:w="108" w:type="dxa"/>
              <w:bottom w:w="0" w:type="dxa"/>
              <w:right w:w="108" w:type="dxa"/>
            </w:tcMar>
          </w:tcPr>
          <w:p w14:paraId="47DC5A4A" w14:textId="77777777" w:rsidR="007D1238" w:rsidRPr="00425CB9" w:rsidRDefault="007D1238" w:rsidP="007D1238">
            <w:pPr>
              <w:pStyle w:val="TAC"/>
            </w:pPr>
            <w:r w:rsidRPr="00425CB9">
              <w:t>100 MHz &lt; BW</w:t>
            </w:r>
            <w:r w:rsidRPr="00425CB9">
              <w:rPr>
                <w:vertAlign w:val="subscript"/>
              </w:rPr>
              <w:t>Channel_CA</w:t>
            </w:r>
            <w:r w:rsidRPr="00425CB9">
              <w:t xml:space="preserve"> ≤ 150 MHz</w:t>
            </w:r>
          </w:p>
        </w:tc>
        <w:tc>
          <w:tcPr>
            <w:tcW w:w="2218" w:type="dxa"/>
            <w:shd w:val="clear" w:color="auto" w:fill="auto"/>
            <w:tcMar>
              <w:top w:w="15" w:type="dxa"/>
              <w:left w:w="108" w:type="dxa"/>
              <w:bottom w:w="0" w:type="dxa"/>
              <w:right w:w="108" w:type="dxa"/>
            </w:tcMar>
          </w:tcPr>
          <w:p w14:paraId="6B80ADBC" w14:textId="77777777" w:rsidR="007D1238" w:rsidRPr="00425CB9" w:rsidRDefault="007D1238" w:rsidP="007D1238">
            <w:pPr>
              <w:pStyle w:val="TAC"/>
            </w:pPr>
            <w:r w:rsidRPr="00425CB9">
              <w:t>3</w:t>
            </w:r>
          </w:p>
        </w:tc>
        <w:tc>
          <w:tcPr>
            <w:tcW w:w="1959" w:type="dxa"/>
            <w:vMerge w:val="restart"/>
          </w:tcPr>
          <w:p w14:paraId="4295F1DE" w14:textId="77777777" w:rsidR="007D1238" w:rsidRPr="00425CB9" w:rsidRDefault="007D1238" w:rsidP="007D1238">
            <w:pPr>
              <w:pStyle w:val="TAC"/>
              <w:rPr>
                <w:lang w:eastAsia="zh-CN"/>
              </w:rPr>
            </w:pPr>
            <w:r w:rsidRPr="00425CB9">
              <w:rPr>
                <w:lang w:eastAsia="zh-CN"/>
              </w:rPr>
              <w:t>2</w:t>
            </w:r>
          </w:p>
        </w:tc>
      </w:tr>
      <w:tr w:rsidR="007D1238" w:rsidRPr="00425CB9" w14:paraId="3DA0EBED" w14:textId="77777777" w:rsidTr="007D1238">
        <w:tc>
          <w:tcPr>
            <w:tcW w:w="2334" w:type="dxa"/>
            <w:shd w:val="clear" w:color="auto" w:fill="auto"/>
            <w:tcMar>
              <w:top w:w="15" w:type="dxa"/>
              <w:left w:w="108" w:type="dxa"/>
              <w:bottom w:w="0" w:type="dxa"/>
              <w:right w:w="108" w:type="dxa"/>
            </w:tcMar>
          </w:tcPr>
          <w:p w14:paraId="1E20DEE5" w14:textId="77777777" w:rsidR="007D1238" w:rsidRPr="00425CB9" w:rsidRDefault="007D1238" w:rsidP="007D1238">
            <w:pPr>
              <w:pStyle w:val="TAC"/>
            </w:pPr>
            <w:r w:rsidRPr="00425CB9">
              <w:t>H</w:t>
            </w:r>
          </w:p>
        </w:tc>
        <w:tc>
          <w:tcPr>
            <w:tcW w:w="3354" w:type="dxa"/>
            <w:shd w:val="clear" w:color="auto" w:fill="auto"/>
            <w:tcMar>
              <w:top w:w="15" w:type="dxa"/>
              <w:left w:w="108" w:type="dxa"/>
              <w:bottom w:w="0" w:type="dxa"/>
              <w:right w:w="108" w:type="dxa"/>
            </w:tcMar>
          </w:tcPr>
          <w:p w14:paraId="6E13ABDD" w14:textId="77777777" w:rsidR="007D1238" w:rsidRPr="00425CB9" w:rsidRDefault="007D1238" w:rsidP="007D1238">
            <w:pPr>
              <w:pStyle w:val="TAC"/>
            </w:pPr>
            <w:r w:rsidRPr="00425CB9">
              <w:t>150 MHz &lt; BW</w:t>
            </w:r>
            <w:r w:rsidRPr="00425CB9">
              <w:rPr>
                <w:vertAlign w:val="subscript"/>
              </w:rPr>
              <w:t>Channel_CA</w:t>
            </w:r>
            <w:r w:rsidRPr="00425CB9">
              <w:t xml:space="preserve"> ≤ 200 MHz</w:t>
            </w:r>
          </w:p>
        </w:tc>
        <w:tc>
          <w:tcPr>
            <w:tcW w:w="2218" w:type="dxa"/>
            <w:shd w:val="clear" w:color="auto" w:fill="auto"/>
            <w:tcMar>
              <w:top w:w="15" w:type="dxa"/>
              <w:left w:w="108" w:type="dxa"/>
              <w:bottom w:w="0" w:type="dxa"/>
              <w:right w:w="108" w:type="dxa"/>
            </w:tcMar>
          </w:tcPr>
          <w:p w14:paraId="03B531BA" w14:textId="77777777" w:rsidR="007D1238" w:rsidRPr="00425CB9" w:rsidRDefault="007D1238" w:rsidP="007D1238">
            <w:pPr>
              <w:pStyle w:val="TAC"/>
            </w:pPr>
            <w:r w:rsidRPr="00425CB9">
              <w:t>4</w:t>
            </w:r>
          </w:p>
        </w:tc>
        <w:tc>
          <w:tcPr>
            <w:tcW w:w="1959" w:type="dxa"/>
            <w:vMerge/>
          </w:tcPr>
          <w:p w14:paraId="59416A89" w14:textId="77777777" w:rsidR="007D1238" w:rsidRPr="00425CB9" w:rsidRDefault="007D1238" w:rsidP="007D1238">
            <w:pPr>
              <w:pStyle w:val="TAC"/>
            </w:pPr>
          </w:p>
        </w:tc>
      </w:tr>
      <w:tr w:rsidR="007D1238" w:rsidRPr="00425CB9" w14:paraId="46D43F0B" w14:textId="77777777" w:rsidTr="007D1238">
        <w:tc>
          <w:tcPr>
            <w:tcW w:w="2334" w:type="dxa"/>
            <w:shd w:val="clear" w:color="auto" w:fill="auto"/>
            <w:tcMar>
              <w:top w:w="15" w:type="dxa"/>
              <w:left w:w="108" w:type="dxa"/>
              <w:bottom w:w="0" w:type="dxa"/>
              <w:right w:w="108" w:type="dxa"/>
            </w:tcMar>
          </w:tcPr>
          <w:p w14:paraId="6187BAFD" w14:textId="77777777" w:rsidR="007D1238" w:rsidRPr="00425CB9" w:rsidRDefault="007D1238" w:rsidP="007D1238">
            <w:pPr>
              <w:pStyle w:val="TAC"/>
            </w:pPr>
            <w:r w:rsidRPr="00425CB9">
              <w:t>I</w:t>
            </w:r>
          </w:p>
        </w:tc>
        <w:tc>
          <w:tcPr>
            <w:tcW w:w="3354" w:type="dxa"/>
            <w:shd w:val="clear" w:color="auto" w:fill="auto"/>
            <w:tcMar>
              <w:top w:w="15" w:type="dxa"/>
              <w:left w:w="108" w:type="dxa"/>
              <w:bottom w:w="0" w:type="dxa"/>
              <w:right w:w="108" w:type="dxa"/>
            </w:tcMar>
          </w:tcPr>
          <w:p w14:paraId="2F1D5839" w14:textId="77777777" w:rsidR="007D1238" w:rsidRPr="00425CB9" w:rsidRDefault="007D1238" w:rsidP="007D1238">
            <w:pPr>
              <w:pStyle w:val="TAC"/>
            </w:pPr>
            <w:r w:rsidRPr="00425CB9">
              <w:t>200 MHz &lt; BW</w:t>
            </w:r>
            <w:r w:rsidRPr="00425CB9">
              <w:rPr>
                <w:vertAlign w:val="subscript"/>
              </w:rPr>
              <w:t>Channel_CA</w:t>
            </w:r>
            <w:r w:rsidRPr="00425CB9">
              <w:t xml:space="preserve"> ≤ 250 MHz</w:t>
            </w:r>
          </w:p>
        </w:tc>
        <w:tc>
          <w:tcPr>
            <w:tcW w:w="2218" w:type="dxa"/>
            <w:shd w:val="clear" w:color="auto" w:fill="auto"/>
            <w:tcMar>
              <w:top w:w="15" w:type="dxa"/>
              <w:left w:w="108" w:type="dxa"/>
              <w:bottom w:w="0" w:type="dxa"/>
              <w:right w:w="108" w:type="dxa"/>
            </w:tcMar>
          </w:tcPr>
          <w:p w14:paraId="13CE5428" w14:textId="77777777" w:rsidR="007D1238" w:rsidRPr="00425CB9" w:rsidRDefault="007D1238" w:rsidP="007D1238">
            <w:pPr>
              <w:pStyle w:val="TAC"/>
            </w:pPr>
            <w:r w:rsidRPr="00425CB9">
              <w:t>5</w:t>
            </w:r>
          </w:p>
        </w:tc>
        <w:tc>
          <w:tcPr>
            <w:tcW w:w="1959" w:type="dxa"/>
            <w:vMerge/>
          </w:tcPr>
          <w:p w14:paraId="6D7F4703" w14:textId="77777777" w:rsidR="007D1238" w:rsidRPr="00425CB9" w:rsidRDefault="007D1238" w:rsidP="007D1238">
            <w:pPr>
              <w:pStyle w:val="TAC"/>
            </w:pPr>
          </w:p>
        </w:tc>
      </w:tr>
      <w:tr w:rsidR="007D1238" w:rsidRPr="00425CB9" w14:paraId="0A322906" w14:textId="77777777" w:rsidTr="007D1238">
        <w:tc>
          <w:tcPr>
            <w:tcW w:w="2334" w:type="dxa"/>
            <w:shd w:val="clear" w:color="auto" w:fill="auto"/>
            <w:tcMar>
              <w:top w:w="15" w:type="dxa"/>
              <w:left w:w="108" w:type="dxa"/>
              <w:bottom w:w="0" w:type="dxa"/>
              <w:right w:w="108" w:type="dxa"/>
            </w:tcMar>
          </w:tcPr>
          <w:p w14:paraId="578353B3" w14:textId="77777777" w:rsidR="007D1238" w:rsidRPr="00425CB9" w:rsidRDefault="007D1238" w:rsidP="007D1238">
            <w:pPr>
              <w:pStyle w:val="TAC"/>
            </w:pPr>
            <w:r w:rsidRPr="00425CB9">
              <w:t>J</w:t>
            </w:r>
          </w:p>
        </w:tc>
        <w:tc>
          <w:tcPr>
            <w:tcW w:w="3354" w:type="dxa"/>
            <w:shd w:val="clear" w:color="auto" w:fill="auto"/>
            <w:tcMar>
              <w:top w:w="15" w:type="dxa"/>
              <w:left w:w="108" w:type="dxa"/>
              <w:bottom w:w="0" w:type="dxa"/>
              <w:right w:w="108" w:type="dxa"/>
            </w:tcMar>
          </w:tcPr>
          <w:p w14:paraId="642ED789" w14:textId="77777777" w:rsidR="007D1238" w:rsidRPr="00425CB9" w:rsidRDefault="007D1238" w:rsidP="007D1238">
            <w:pPr>
              <w:pStyle w:val="TAC"/>
            </w:pPr>
            <w:r w:rsidRPr="00425CB9">
              <w:t>250 MHz &lt; BW</w:t>
            </w:r>
            <w:r w:rsidRPr="00425CB9">
              <w:rPr>
                <w:vertAlign w:val="subscript"/>
              </w:rPr>
              <w:t>Channel_CA</w:t>
            </w:r>
            <w:r w:rsidRPr="00425CB9">
              <w:t xml:space="preserve"> ≤ 300 MHz</w:t>
            </w:r>
          </w:p>
        </w:tc>
        <w:tc>
          <w:tcPr>
            <w:tcW w:w="2218" w:type="dxa"/>
            <w:shd w:val="clear" w:color="auto" w:fill="auto"/>
            <w:tcMar>
              <w:top w:w="15" w:type="dxa"/>
              <w:left w:w="108" w:type="dxa"/>
              <w:bottom w:w="0" w:type="dxa"/>
              <w:right w:w="108" w:type="dxa"/>
            </w:tcMar>
          </w:tcPr>
          <w:p w14:paraId="740F96FB" w14:textId="77777777" w:rsidR="007D1238" w:rsidRPr="00425CB9" w:rsidRDefault="007D1238" w:rsidP="007D1238">
            <w:pPr>
              <w:pStyle w:val="TAC"/>
            </w:pPr>
            <w:r w:rsidRPr="00425CB9">
              <w:t>6</w:t>
            </w:r>
          </w:p>
        </w:tc>
        <w:tc>
          <w:tcPr>
            <w:tcW w:w="1959" w:type="dxa"/>
            <w:vMerge/>
          </w:tcPr>
          <w:p w14:paraId="152010D3" w14:textId="77777777" w:rsidR="007D1238" w:rsidRPr="00425CB9" w:rsidRDefault="007D1238" w:rsidP="007D1238">
            <w:pPr>
              <w:pStyle w:val="TAC"/>
            </w:pPr>
          </w:p>
        </w:tc>
      </w:tr>
      <w:tr w:rsidR="007D1238" w:rsidRPr="00425CB9" w14:paraId="3703D4F3" w14:textId="77777777" w:rsidTr="007D1238">
        <w:tc>
          <w:tcPr>
            <w:tcW w:w="2334" w:type="dxa"/>
            <w:shd w:val="clear" w:color="auto" w:fill="auto"/>
            <w:tcMar>
              <w:top w:w="15" w:type="dxa"/>
              <w:left w:w="108" w:type="dxa"/>
              <w:bottom w:w="0" w:type="dxa"/>
              <w:right w:w="108" w:type="dxa"/>
            </w:tcMar>
          </w:tcPr>
          <w:p w14:paraId="415C91C3" w14:textId="77777777" w:rsidR="007D1238" w:rsidRPr="00425CB9" w:rsidRDefault="007D1238" w:rsidP="007D1238">
            <w:pPr>
              <w:pStyle w:val="TAC"/>
            </w:pPr>
            <w:r w:rsidRPr="00425CB9">
              <w:t>K</w:t>
            </w:r>
          </w:p>
        </w:tc>
        <w:tc>
          <w:tcPr>
            <w:tcW w:w="3354" w:type="dxa"/>
            <w:shd w:val="clear" w:color="auto" w:fill="auto"/>
            <w:tcMar>
              <w:top w:w="15" w:type="dxa"/>
              <w:left w:w="108" w:type="dxa"/>
              <w:bottom w:w="0" w:type="dxa"/>
              <w:right w:w="108" w:type="dxa"/>
            </w:tcMar>
          </w:tcPr>
          <w:p w14:paraId="1750C3BA" w14:textId="77777777" w:rsidR="007D1238" w:rsidRPr="00425CB9" w:rsidRDefault="007D1238" w:rsidP="007D1238">
            <w:pPr>
              <w:pStyle w:val="TAC"/>
            </w:pPr>
            <w:r w:rsidRPr="00425CB9">
              <w:t>300 MHz &lt; BW</w:t>
            </w:r>
            <w:r w:rsidRPr="00425CB9">
              <w:rPr>
                <w:vertAlign w:val="subscript"/>
              </w:rPr>
              <w:t>Channel_CA</w:t>
            </w:r>
            <w:r w:rsidRPr="00425CB9">
              <w:t xml:space="preserve"> ≤ 350 MHz</w:t>
            </w:r>
          </w:p>
        </w:tc>
        <w:tc>
          <w:tcPr>
            <w:tcW w:w="2218" w:type="dxa"/>
            <w:shd w:val="clear" w:color="auto" w:fill="auto"/>
            <w:tcMar>
              <w:top w:w="15" w:type="dxa"/>
              <w:left w:w="108" w:type="dxa"/>
              <w:bottom w:w="0" w:type="dxa"/>
              <w:right w:w="108" w:type="dxa"/>
            </w:tcMar>
          </w:tcPr>
          <w:p w14:paraId="107180E7" w14:textId="77777777" w:rsidR="007D1238" w:rsidRPr="00425CB9" w:rsidRDefault="007D1238" w:rsidP="007D1238">
            <w:pPr>
              <w:pStyle w:val="TAC"/>
            </w:pPr>
            <w:r w:rsidRPr="00425CB9">
              <w:t>7</w:t>
            </w:r>
          </w:p>
        </w:tc>
        <w:tc>
          <w:tcPr>
            <w:tcW w:w="1959" w:type="dxa"/>
            <w:vMerge/>
          </w:tcPr>
          <w:p w14:paraId="6D6AD896" w14:textId="77777777" w:rsidR="007D1238" w:rsidRPr="00425CB9" w:rsidRDefault="007D1238" w:rsidP="007D1238">
            <w:pPr>
              <w:pStyle w:val="TAC"/>
            </w:pPr>
          </w:p>
        </w:tc>
      </w:tr>
      <w:tr w:rsidR="007D1238" w:rsidRPr="00425CB9" w14:paraId="1FE9288C" w14:textId="77777777" w:rsidTr="007D1238">
        <w:tc>
          <w:tcPr>
            <w:tcW w:w="2334" w:type="dxa"/>
            <w:shd w:val="clear" w:color="auto" w:fill="auto"/>
            <w:tcMar>
              <w:top w:w="15" w:type="dxa"/>
              <w:left w:w="108" w:type="dxa"/>
              <w:bottom w:w="0" w:type="dxa"/>
              <w:right w:w="108" w:type="dxa"/>
            </w:tcMar>
          </w:tcPr>
          <w:p w14:paraId="290D3BD4" w14:textId="77777777" w:rsidR="007D1238" w:rsidRPr="00425CB9" w:rsidRDefault="007D1238" w:rsidP="007D1238">
            <w:pPr>
              <w:pStyle w:val="TAC"/>
            </w:pPr>
            <w:r w:rsidRPr="00425CB9">
              <w:t>L</w:t>
            </w:r>
          </w:p>
        </w:tc>
        <w:tc>
          <w:tcPr>
            <w:tcW w:w="3354" w:type="dxa"/>
            <w:shd w:val="clear" w:color="auto" w:fill="auto"/>
            <w:tcMar>
              <w:top w:w="15" w:type="dxa"/>
              <w:left w:w="108" w:type="dxa"/>
              <w:bottom w:w="0" w:type="dxa"/>
              <w:right w:w="108" w:type="dxa"/>
            </w:tcMar>
          </w:tcPr>
          <w:p w14:paraId="7BBD0DC7" w14:textId="77777777" w:rsidR="007D1238" w:rsidRPr="00425CB9" w:rsidRDefault="007D1238" w:rsidP="007D1238">
            <w:pPr>
              <w:pStyle w:val="TAC"/>
            </w:pPr>
            <w:r w:rsidRPr="00425CB9">
              <w:t>350 MHz &lt; BW</w:t>
            </w:r>
            <w:r w:rsidRPr="00425CB9">
              <w:rPr>
                <w:vertAlign w:val="subscript"/>
              </w:rPr>
              <w:t>Channel_CA</w:t>
            </w:r>
            <w:r w:rsidRPr="00425CB9">
              <w:t xml:space="preserve"> ≤ 400 MHz</w:t>
            </w:r>
          </w:p>
        </w:tc>
        <w:tc>
          <w:tcPr>
            <w:tcW w:w="2218" w:type="dxa"/>
            <w:shd w:val="clear" w:color="auto" w:fill="auto"/>
            <w:tcMar>
              <w:top w:w="15" w:type="dxa"/>
              <w:left w:w="108" w:type="dxa"/>
              <w:bottom w:w="0" w:type="dxa"/>
              <w:right w:w="108" w:type="dxa"/>
            </w:tcMar>
          </w:tcPr>
          <w:p w14:paraId="1EC67C5D" w14:textId="77777777" w:rsidR="007D1238" w:rsidRPr="00425CB9" w:rsidRDefault="007D1238" w:rsidP="007D1238">
            <w:pPr>
              <w:pStyle w:val="TAC"/>
            </w:pPr>
            <w:r w:rsidRPr="00425CB9">
              <w:t>8</w:t>
            </w:r>
          </w:p>
        </w:tc>
        <w:tc>
          <w:tcPr>
            <w:tcW w:w="1959" w:type="dxa"/>
            <w:vMerge/>
          </w:tcPr>
          <w:p w14:paraId="3F9DB302" w14:textId="77777777" w:rsidR="007D1238" w:rsidRPr="00425CB9" w:rsidRDefault="007D1238" w:rsidP="007D1238">
            <w:pPr>
              <w:pStyle w:val="TAC"/>
            </w:pPr>
          </w:p>
        </w:tc>
      </w:tr>
      <w:tr w:rsidR="007D1238" w:rsidRPr="00425CB9" w14:paraId="7C7C3483" w14:textId="77777777" w:rsidTr="007D1238">
        <w:tc>
          <w:tcPr>
            <w:tcW w:w="2334" w:type="dxa"/>
            <w:shd w:val="clear" w:color="auto" w:fill="auto"/>
            <w:tcMar>
              <w:top w:w="15" w:type="dxa"/>
              <w:left w:w="108" w:type="dxa"/>
              <w:bottom w:w="0" w:type="dxa"/>
              <w:right w:w="108" w:type="dxa"/>
            </w:tcMar>
          </w:tcPr>
          <w:p w14:paraId="4EC54E03" w14:textId="77777777" w:rsidR="007D1238" w:rsidRPr="00425CB9" w:rsidRDefault="007D1238" w:rsidP="007D1238">
            <w:pPr>
              <w:pStyle w:val="TAC"/>
            </w:pPr>
            <w:r w:rsidRPr="00425CB9">
              <w:t>M</w:t>
            </w:r>
            <w:r w:rsidRPr="00425CB9">
              <w:rPr>
                <w:vertAlign w:val="superscript"/>
              </w:rPr>
              <w:t>3</w:t>
            </w:r>
          </w:p>
        </w:tc>
        <w:tc>
          <w:tcPr>
            <w:tcW w:w="3354" w:type="dxa"/>
            <w:shd w:val="clear" w:color="auto" w:fill="auto"/>
            <w:tcMar>
              <w:top w:w="15" w:type="dxa"/>
              <w:left w:w="108" w:type="dxa"/>
              <w:bottom w:w="0" w:type="dxa"/>
              <w:right w:w="108" w:type="dxa"/>
            </w:tcMar>
          </w:tcPr>
          <w:p w14:paraId="024EAA0D" w14:textId="1876EE8A" w:rsidR="007D1238" w:rsidRPr="00425CB9" w:rsidRDefault="007D1238">
            <w:pPr>
              <w:pStyle w:val="TAC"/>
            </w:pPr>
            <w:r w:rsidRPr="00425CB9">
              <w:t xml:space="preserve">50 MHz </w:t>
            </w:r>
            <w:ins w:id="121" w:author="师瑜 China Unicom" w:date="2021-02-23T21:11:00Z">
              <w:r w:rsidR="00DD4EE4" w:rsidRPr="001C0CC4">
                <w:rPr>
                  <w:lang w:val="fi-FI"/>
                </w:rPr>
                <w:t xml:space="preserve"> </w:t>
              </w:r>
              <w:r w:rsidR="00DD4EE4" w:rsidRPr="00DD4EE4">
                <w:rPr>
                  <w:rFonts w:hint="eastAsia"/>
                  <w:highlight w:val="yellow"/>
                  <w:lang w:val="fi-FI"/>
                  <w:rPrChange w:id="122" w:author="师瑜 China Unicom" w:date="2021-02-23T21:11:00Z">
                    <w:rPr>
                      <w:rFonts w:hint="eastAsia"/>
                      <w:lang w:val="fi-FI"/>
                    </w:rPr>
                  </w:rPrChange>
                </w:rPr>
                <w:t>≤</w:t>
              </w:r>
            </w:ins>
            <w:del w:id="123" w:author="师瑜 China Unicom" w:date="2021-02-23T21:11:00Z">
              <w:r w:rsidRPr="00DD4EE4" w:rsidDel="00DD4EE4">
                <w:rPr>
                  <w:highlight w:val="yellow"/>
                  <w:rPrChange w:id="124" w:author="师瑜 China Unicom" w:date="2021-02-23T21:11:00Z">
                    <w:rPr/>
                  </w:rPrChange>
                </w:rPr>
                <w:delText>&lt;</w:delText>
              </w:r>
            </w:del>
            <w:r w:rsidRPr="00425CB9">
              <w:t xml:space="preserve"> BW</w:t>
            </w:r>
            <w:r w:rsidRPr="00425CB9">
              <w:rPr>
                <w:vertAlign w:val="subscript"/>
              </w:rPr>
              <w:t>Channel_CA</w:t>
            </w:r>
            <w:r w:rsidRPr="00425CB9">
              <w:t xml:space="preserve"> ≤ </w:t>
            </w:r>
            <w:del w:id="125" w:author="师瑜 China Unicom" w:date="2021-02-23T21:12:00Z">
              <w:r w:rsidRPr="00DD4EE4" w:rsidDel="00DD4EE4">
                <w:rPr>
                  <w:highlight w:val="yellow"/>
                  <w:rPrChange w:id="126" w:author="师瑜 China Unicom" w:date="2021-02-23T21:12:00Z">
                    <w:rPr/>
                  </w:rPrChange>
                </w:rPr>
                <w:delText>[180]</w:delText>
              </w:r>
            </w:del>
            <w:ins w:id="127" w:author="师瑜 China Unicom" w:date="2021-02-23T21:12:00Z">
              <w:r w:rsidR="00DD4EE4" w:rsidRPr="00DD4EE4">
                <w:rPr>
                  <w:highlight w:val="yellow"/>
                  <w:rPrChange w:id="128" w:author="师瑜 China Unicom" w:date="2021-02-23T21:12:00Z">
                    <w:rPr/>
                  </w:rPrChange>
                </w:rPr>
                <w:t>200</w:t>
              </w:r>
            </w:ins>
            <w:r w:rsidRPr="00425CB9">
              <w:t xml:space="preserve"> MHz</w:t>
            </w:r>
          </w:p>
        </w:tc>
        <w:tc>
          <w:tcPr>
            <w:tcW w:w="2218" w:type="dxa"/>
            <w:shd w:val="clear" w:color="auto" w:fill="auto"/>
            <w:tcMar>
              <w:top w:w="15" w:type="dxa"/>
              <w:left w:w="108" w:type="dxa"/>
              <w:bottom w:w="0" w:type="dxa"/>
              <w:right w:w="108" w:type="dxa"/>
            </w:tcMar>
          </w:tcPr>
          <w:p w14:paraId="1EDE69D9" w14:textId="77777777" w:rsidR="007D1238" w:rsidRPr="00425CB9" w:rsidRDefault="007D1238" w:rsidP="007D1238">
            <w:pPr>
              <w:pStyle w:val="TAC"/>
            </w:pPr>
            <w:r w:rsidRPr="00425CB9">
              <w:t>3</w:t>
            </w:r>
          </w:p>
        </w:tc>
        <w:tc>
          <w:tcPr>
            <w:tcW w:w="1959" w:type="dxa"/>
            <w:vMerge w:val="restart"/>
          </w:tcPr>
          <w:p w14:paraId="558F7B5B" w14:textId="77777777" w:rsidR="007D1238" w:rsidRPr="00425CB9" w:rsidRDefault="007D1238" w:rsidP="007D1238">
            <w:pPr>
              <w:pStyle w:val="TAC"/>
            </w:pPr>
            <w:r w:rsidRPr="00425CB9">
              <w:t>3</w:t>
            </w:r>
          </w:p>
        </w:tc>
      </w:tr>
      <w:tr w:rsidR="007D1238" w:rsidRPr="00425CB9" w14:paraId="121DDF62" w14:textId="77777777" w:rsidTr="007D1238">
        <w:tc>
          <w:tcPr>
            <w:tcW w:w="2334" w:type="dxa"/>
            <w:shd w:val="clear" w:color="auto" w:fill="auto"/>
            <w:tcMar>
              <w:top w:w="15" w:type="dxa"/>
              <w:left w:w="108" w:type="dxa"/>
              <w:bottom w:w="0" w:type="dxa"/>
              <w:right w:w="108" w:type="dxa"/>
            </w:tcMar>
          </w:tcPr>
          <w:p w14:paraId="43F7795B" w14:textId="77777777" w:rsidR="007D1238" w:rsidRPr="00425CB9" w:rsidRDefault="007D1238" w:rsidP="007D1238">
            <w:pPr>
              <w:pStyle w:val="TAC"/>
            </w:pPr>
            <w:r w:rsidRPr="00425CB9">
              <w:t>N</w:t>
            </w:r>
            <w:r w:rsidRPr="00425CB9">
              <w:rPr>
                <w:vertAlign w:val="superscript"/>
              </w:rPr>
              <w:t>3</w:t>
            </w:r>
          </w:p>
        </w:tc>
        <w:tc>
          <w:tcPr>
            <w:tcW w:w="3354" w:type="dxa"/>
            <w:shd w:val="clear" w:color="auto" w:fill="auto"/>
            <w:tcMar>
              <w:top w:w="15" w:type="dxa"/>
              <w:left w:w="108" w:type="dxa"/>
              <w:bottom w:w="0" w:type="dxa"/>
              <w:right w:w="108" w:type="dxa"/>
            </w:tcMar>
          </w:tcPr>
          <w:p w14:paraId="07F763F7" w14:textId="01E654A6" w:rsidR="007D1238" w:rsidRPr="00425CB9" w:rsidRDefault="007D1238">
            <w:pPr>
              <w:pStyle w:val="TAC"/>
            </w:pPr>
            <w:r w:rsidRPr="00425CB9">
              <w:t xml:space="preserve">80 MHz </w:t>
            </w:r>
            <w:ins w:id="129" w:author="师瑜 China Unicom" w:date="2021-02-23T21:11:00Z">
              <w:r w:rsidR="00DD4EE4" w:rsidRPr="001C0CC4">
                <w:rPr>
                  <w:lang w:val="fi-FI"/>
                </w:rPr>
                <w:t xml:space="preserve"> </w:t>
              </w:r>
              <w:r w:rsidR="00DD4EE4" w:rsidRPr="00DD4EE4">
                <w:rPr>
                  <w:rFonts w:hint="eastAsia"/>
                  <w:highlight w:val="yellow"/>
                  <w:lang w:val="fi-FI"/>
                  <w:rPrChange w:id="130" w:author="师瑜 China Unicom" w:date="2021-02-23T21:11:00Z">
                    <w:rPr>
                      <w:rFonts w:hint="eastAsia"/>
                      <w:lang w:val="fi-FI"/>
                    </w:rPr>
                  </w:rPrChange>
                </w:rPr>
                <w:t>≤</w:t>
              </w:r>
            </w:ins>
            <w:del w:id="131" w:author="师瑜 China Unicom" w:date="2021-02-23T21:11:00Z">
              <w:r w:rsidRPr="00DD4EE4" w:rsidDel="00DD4EE4">
                <w:rPr>
                  <w:highlight w:val="yellow"/>
                  <w:rPrChange w:id="132" w:author="师瑜 China Unicom" w:date="2021-02-23T21:11:00Z">
                    <w:rPr/>
                  </w:rPrChange>
                </w:rPr>
                <w:delText>&lt;</w:delText>
              </w:r>
            </w:del>
            <w:r w:rsidRPr="00425CB9">
              <w:t xml:space="preserve"> BW</w:t>
            </w:r>
            <w:r w:rsidRPr="00425CB9">
              <w:rPr>
                <w:vertAlign w:val="subscript"/>
              </w:rPr>
              <w:t>Channel_CA</w:t>
            </w:r>
            <w:r w:rsidRPr="00425CB9">
              <w:t xml:space="preserve"> ≤ </w:t>
            </w:r>
            <w:del w:id="133" w:author="师瑜 China Unicom" w:date="2021-02-23T21:12:00Z">
              <w:r w:rsidRPr="00DD4EE4" w:rsidDel="00DD4EE4">
                <w:rPr>
                  <w:highlight w:val="yellow"/>
                  <w:rPrChange w:id="134" w:author="师瑜 China Unicom" w:date="2021-02-23T21:12:00Z">
                    <w:rPr/>
                  </w:rPrChange>
                </w:rPr>
                <w:delText>[240</w:delText>
              </w:r>
            </w:del>
            <w:ins w:id="135" w:author="师瑜 China Unicom" w:date="2021-02-23T21:12:00Z">
              <w:r w:rsidR="00DD4EE4" w:rsidRPr="00DD4EE4">
                <w:rPr>
                  <w:highlight w:val="yellow"/>
                  <w:rPrChange w:id="136" w:author="师瑜 China Unicom" w:date="2021-02-23T21:12:00Z">
                    <w:rPr/>
                  </w:rPrChange>
                </w:rPr>
                <w:t>300</w:t>
              </w:r>
            </w:ins>
            <w:del w:id="137" w:author="师瑜 China Unicom" w:date="2021-02-23T21:12:00Z">
              <w:r w:rsidRPr="00DD4EE4" w:rsidDel="00DD4EE4">
                <w:rPr>
                  <w:highlight w:val="yellow"/>
                  <w:rPrChange w:id="138" w:author="师瑜 China Unicom" w:date="2021-02-23T21:12:00Z">
                    <w:rPr/>
                  </w:rPrChange>
                </w:rPr>
                <w:delText>]</w:delText>
              </w:r>
            </w:del>
            <w:r w:rsidRPr="00425CB9">
              <w:t xml:space="preserve"> MHz</w:t>
            </w:r>
          </w:p>
        </w:tc>
        <w:tc>
          <w:tcPr>
            <w:tcW w:w="2218" w:type="dxa"/>
            <w:shd w:val="clear" w:color="auto" w:fill="auto"/>
            <w:tcMar>
              <w:top w:w="15" w:type="dxa"/>
              <w:left w:w="108" w:type="dxa"/>
              <w:bottom w:w="0" w:type="dxa"/>
              <w:right w:w="108" w:type="dxa"/>
            </w:tcMar>
          </w:tcPr>
          <w:p w14:paraId="38C2AE48" w14:textId="77777777" w:rsidR="007D1238" w:rsidRPr="00425CB9" w:rsidRDefault="007D1238" w:rsidP="007D1238">
            <w:pPr>
              <w:pStyle w:val="TAC"/>
            </w:pPr>
            <w:r w:rsidRPr="00425CB9">
              <w:t>4</w:t>
            </w:r>
          </w:p>
        </w:tc>
        <w:tc>
          <w:tcPr>
            <w:tcW w:w="1959" w:type="dxa"/>
            <w:vMerge/>
          </w:tcPr>
          <w:p w14:paraId="1FA4D8CC" w14:textId="77777777" w:rsidR="007D1238" w:rsidRPr="00425CB9" w:rsidRDefault="007D1238" w:rsidP="007D1238">
            <w:pPr>
              <w:pStyle w:val="TAC"/>
            </w:pPr>
          </w:p>
        </w:tc>
      </w:tr>
      <w:tr w:rsidR="007D1238" w:rsidRPr="00425CB9" w14:paraId="783A7FAC" w14:textId="77777777" w:rsidTr="007D1238">
        <w:tc>
          <w:tcPr>
            <w:tcW w:w="2334" w:type="dxa"/>
            <w:shd w:val="clear" w:color="auto" w:fill="auto"/>
            <w:tcMar>
              <w:top w:w="15" w:type="dxa"/>
              <w:left w:w="108" w:type="dxa"/>
              <w:bottom w:w="0" w:type="dxa"/>
              <w:right w:w="108" w:type="dxa"/>
            </w:tcMar>
          </w:tcPr>
          <w:p w14:paraId="1F0F5AD7" w14:textId="77777777" w:rsidR="007D1238" w:rsidRPr="00425CB9" w:rsidRDefault="007D1238" w:rsidP="007D1238">
            <w:pPr>
              <w:pStyle w:val="TAC"/>
            </w:pPr>
            <w:r w:rsidRPr="00425CB9">
              <w:t>O</w:t>
            </w:r>
            <w:r w:rsidRPr="00425CB9">
              <w:rPr>
                <w:vertAlign w:val="superscript"/>
              </w:rPr>
              <w:t>3</w:t>
            </w:r>
          </w:p>
        </w:tc>
        <w:tc>
          <w:tcPr>
            <w:tcW w:w="3354" w:type="dxa"/>
            <w:shd w:val="clear" w:color="auto" w:fill="auto"/>
            <w:tcMar>
              <w:top w:w="15" w:type="dxa"/>
              <w:left w:w="108" w:type="dxa"/>
              <w:bottom w:w="0" w:type="dxa"/>
              <w:right w:w="108" w:type="dxa"/>
            </w:tcMar>
          </w:tcPr>
          <w:p w14:paraId="2B1CB257" w14:textId="093DDF8B" w:rsidR="007D1238" w:rsidRPr="00425CB9" w:rsidRDefault="007D1238">
            <w:pPr>
              <w:pStyle w:val="TAC"/>
            </w:pPr>
            <w:r w:rsidRPr="00425CB9">
              <w:t>100 MHz ≤ BW</w:t>
            </w:r>
            <w:r w:rsidRPr="00425CB9">
              <w:rPr>
                <w:vertAlign w:val="subscript"/>
              </w:rPr>
              <w:t>Channel_CA</w:t>
            </w:r>
            <w:r w:rsidRPr="00425CB9">
              <w:t xml:space="preserve"> ≤ </w:t>
            </w:r>
            <w:del w:id="139" w:author="师瑜 China Unicom" w:date="2021-02-23T21:12:00Z">
              <w:r w:rsidRPr="00DD4EE4" w:rsidDel="00DD4EE4">
                <w:rPr>
                  <w:highlight w:val="yellow"/>
                  <w:rPrChange w:id="140" w:author="师瑜 China Unicom" w:date="2021-02-23T21:12:00Z">
                    <w:rPr/>
                  </w:rPrChange>
                </w:rPr>
                <w:delText xml:space="preserve">[300] </w:delText>
              </w:r>
            </w:del>
            <w:ins w:id="141" w:author="师瑜 China Unicom" w:date="2021-02-23T21:12:00Z">
              <w:r w:rsidR="00DD4EE4" w:rsidRPr="00DD4EE4">
                <w:rPr>
                  <w:highlight w:val="yellow"/>
                  <w:rPrChange w:id="142" w:author="师瑜 China Unicom" w:date="2021-02-23T21:12:00Z">
                    <w:rPr/>
                  </w:rPrChange>
                </w:rPr>
                <w:t>400</w:t>
              </w:r>
              <w:r w:rsidR="00DD4EE4">
                <w:rPr>
                  <w:rFonts w:hint="eastAsia"/>
                </w:rPr>
                <w:t xml:space="preserve"> </w:t>
              </w:r>
            </w:ins>
            <w:r w:rsidRPr="00425CB9">
              <w:t>MHz</w:t>
            </w:r>
          </w:p>
        </w:tc>
        <w:tc>
          <w:tcPr>
            <w:tcW w:w="2218" w:type="dxa"/>
            <w:shd w:val="clear" w:color="auto" w:fill="auto"/>
            <w:tcMar>
              <w:top w:w="15" w:type="dxa"/>
              <w:left w:w="108" w:type="dxa"/>
              <w:bottom w:w="0" w:type="dxa"/>
              <w:right w:w="108" w:type="dxa"/>
            </w:tcMar>
          </w:tcPr>
          <w:p w14:paraId="06F26AFB" w14:textId="77777777" w:rsidR="007D1238" w:rsidRPr="00425CB9" w:rsidRDefault="007D1238" w:rsidP="007D1238">
            <w:pPr>
              <w:pStyle w:val="TAC"/>
            </w:pPr>
            <w:r w:rsidRPr="00425CB9">
              <w:t>5</w:t>
            </w:r>
          </w:p>
        </w:tc>
        <w:tc>
          <w:tcPr>
            <w:tcW w:w="1959" w:type="dxa"/>
            <w:vMerge/>
          </w:tcPr>
          <w:p w14:paraId="1CFEDB94" w14:textId="77777777" w:rsidR="007D1238" w:rsidRPr="00425CB9" w:rsidRDefault="007D1238" w:rsidP="007D1238">
            <w:pPr>
              <w:pStyle w:val="TAC"/>
            </w:pPr>
          </w:p>
        </w:tc>
      </w:tr>
      <w:tr w:rsidR="007D1238" w:rsidRPr="00425CB9" w14:paraId="17631134" w14:textId="77777777" w:rsidTr="007D1238">
        <w:tc>
          <w:tcPr>
            <w:tcW w:w="9865" w:type="dxa"/>
            <w:gridSpan w:val="4"/>
            <w:shd w:val="clear" w:color="auto" w:fill="auto"/>
            <w:tcMar>
              <w:top w:w="15" w:type="dxa"/>
              <w:left w:w="108" w:type="dxa"/>
              <w:bottom w:w="0" w:type="dxa"/>
              <w:right w:w="108" w:type="dxa"/>
            </w:tcMar>
          </w:tcPr>
          <w:p w14:paraId="7740F18D" w14:textId="77777777" w:rsidR="007D1238" w:rsidRPr="00425CB9" w:rsidRDefault="007D1238" w:rsidP="007D1238">
            <w:pPr>
              <w:pStyle w:val="TAN"/>
            </w:pPr>
            <w:r w:rsidRPr="00425CB9">
              <w:t>NOTE 1:</w:t>
            </w:r>
            <w:r w:rsidRPr="00425CB9">
              <w:tab/>
              <w:t>BW</w:t>
            </w:r>
            <w:r w:rsidRPr="00425CB9">
              <w:rPr>
                <w:rStyle w:val="TACChar"/>
                <w:vertAlign w:val="subscript"/>
              </w:rPr>
              <w:t>Channel,max</w:t>
            </w:r>
            <w:r w:rsidRPr="00425CB9">
              <w:t xml:space="preserve"> is maximum channel bandwidth supported among all bands in a release</w:t>
            </w:r>
          </w:p>
          <w:p w14:paraId="117FA909" w14:textId="77777777" w:rsidR="007D1238" w:rsidRPr="00425CB9" w:rsidRDefault="007D1238" w:rsidP="007D1238">
            <w:pPr>
              <w:pStyle w:val="TAN"/>
            </w:pPr>
            <w:r w:rsidRPr="00425CB9">
              <w:t>NOTE 2:</w:t>
            </w:r>
            <w:r w:rsidRPr="00425CB9">
              <w:tab/>
              <w:t>It is mandatory for a UE to be able to fallback to lower order NR CA bandwidth class configuration within a fallback group. It is not mandatory for a UE to be able to fallback to lower order NA CA bandwidth class configuration that belong to a different fallback group.</w:t>
            </w:r>
          </w:p>
          <w:p w14:paraId="698466A7" w14:textId="77777777" w:rsidR="007D1238" w:rsidRPr="00425CB9" w:rsidRDefault="007D1238" w:rsidP="007D1238">
            <w:pPr>
              <w:pStyle w:val="TAN"/>
            </w:pPr>
            <w:r w:rsidRPr="00425CB9">
              <w:t>NOTE 3:</w:t>
            </w:r>
            <w:r w:rsidRPr="00425CB9">
              <w:tab/>
              <w:t>This bandwidth class is only applicable to bands identified for use with shared spectrum channel access in Table 5.2-1.</w:t>
            </w:r>
          </w:p>
        </w:tc>
      </w:tr>
    </w:tbl>
    <w:p w14:paraId="4E97A705" w14:textId="77777777" w:rsidR="007D1238" w:rsidRDefault="007D1238" w:rsidP="007D1238">
      <w:pPr>
        <w:rPr>
          <w:ins w:id="143" w:author="师瑜 China Unicom" w:date="2021-02-23T21:13:00Z"/>
        </w:rPr>
      </w:pPr>
    </w:p>
    <w:p w14:paraId="3E1ADCE9" w14:textId="77777777" w:rsidR="00DD4EE4" w:rsidRPr="00DD4EE4" w:rsidRDefault="00DD4EE4" w:rsidP="00DD4EE4">
      <w:pPr>
        <w:pStyle w:val="TH"/>
        <w:outlineLvl w:val="0"/>
        <w:rPr>
          <w:ins w:id="144" w:author="师瑜 China Unicom" w:date="2021-02-23T21:13:00Z"/>
          <w:highlight w:val="yellow"/>
          <w:rPrChange w:id="145" w:author="师瑜 China Unicom" w:date="2021-02-23T21:13:00Z">
            <w:rPr>
              <w:ins w:id="146" w:author="师瑜 China Unicom" w:date="2021-02-23T21:13:00Z"/>
            </w:rPr>
          </w:rPrChange>
        </w:rPr>
      </w:pPr>
      <w:ins w:id="147" w:author="师瑜 China Unicom" w:date="2021-02-23T21:13:00Z">
        <w:r w:rsidRPr="00DD4EE4">
          <w:rPr>
            <w:highlight w:val="yellow"/>
            <w:rPrChange w:id="148" w:author="师瑜 China Unicom" w:date="2021-02-23T21:13:00Z">
              <w:rPr/>
            </w:rPrChange>
          </w:rPr>
          <w:t>Table 5.3A.5-2: NR non-contiguous CA frequency separation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DD4EE4" w:rsidRPr="00DD4EE4" w14:paraId="22E7F4BB" w14:textId="77777777" w:rsidTr="00945DE7">
        <w:trPr>
          <w:trHeight w:val="187"/>
          <w:jc w:val="center"/>
          <w:ins w:id="149" w:author="师瑜 China Unicom" w:date="2021-02-23T21:13:00Z"/>
        </w:trPr>
        <w:tc>
          <w:tcPr>
            <w:tcW w:w="2878" w:type="dxa"/>
            <w:shd w:val="clear" w:color="auto" w:fill="auto"/>
            <w:tcMar>
              <w:top w:w="15" w:type="dxa"/>
              <w:left w:w="108" w:type="dxa"/>
              <w:bottom w:w="0" w:type="dxa"/>
              <w:right w:w="108" w:type="dxa"/>
            </w:tcMar>
            <w:hideMark/>
          </w:tcPr>
          <w:p w14:paraId="2799A94B" w14:textId="77777777" w:rsidR="00DD4EE4" w:rsidRPr="00DD4EE4" w:rsidRDefault="00DD4EE4" w:rsidP="00945DE7">
            <w:pPr>
              <w:pStyle w:val="TAH"/>
              <w:rPr>
                <w:ins w:id="150" w:author="师瑜 China Unicom" w:date="2021-02-23T21:13:00Z"/>
                <w:highlight w:val="yellow"/>
                <w:rPrChange w:id="151" w:author="师瑜 China Unicom" w:date="2021-02-23T21:13:00Z">
                  <w:rPr>
                    <w:ins w:id="152" w:author="师瑜 China Unicom" w:date="2021-02-23T21:13:00Z"/>
                  </w:rPr>
                </w:rPrChange>
              </w:rPr>
            </w:pPr>
            <w:bookmarkStart w:id="153" w:name="OLE_LINK36"/>
            <w:ins w:id="154" w:author="师瑜 China Unicom" w:date="2021-02-23T21:13:00Z">
              <w:r w:rsidRPr="00DD4EE4">
                <w:rPr>
                  <w:highlight w:val="yellow"/>
                  <w:rPrChange w:id="155" w:author="师瑜 China Unicom" w:date="2021-02-23T21:13:00Z">
                    <w:rPr/>
                  </w:rPrChange>
                </w:rPr>
                <w:t>NR NC CA frequency separation class</w:t>
              </w:r>
            </w:ins>
          </w:p>
        </w:tc>
        <w:tc>
          <w:tcPr>
            <w:tcW w:w="4251" w:type="dxa"/>
            <w:shd w:val="clear" w:color="auto" w:fill="auto"/>
            <w:tcMar>
              <w:top w:w="15" w:type="dxa"/>
              <w:left w:w="108" w:type="dxa"/>
              <w:bottom w:w="0" w:type="dxa"/>
              <w:right w:w="108" w:type="dxa"/>
            </w:tcMar>
            <w:hideMark/>
          </w:tcPr>
          <w:p w14:paraId="4D006322" w14:textId="77777777" w:rsidR="00DD4EE4" w:rsidRPr="00DD4EE4" w:rsidRDefault="00DD4EE4" w:rsidP="00945DE7">
            <w:pPr>
              <w:pStyle w:val="TAH"/>
              <w:rPr>
                <w:ins w:id="156" w:author="师瑜 China Unicom" w:date="2021-02-23T21:13:00Z"/>
                <w:highlight w:val="yellow"/>
                <w:rPrChange w:id="157" w:author="师瑜 China Unicom" w:date="2021-02-23T21:13:00Z">
                  <w:rPr>
                    <w:ins w:id="158" w:author="师瑜 China Unicom" w:date="2021-02-23T21:13:00Z"/>
                  </w:rPr>
                </w:rPrChange>
              </w:rPr>
            </w:pPr>
            <w:ins w:id="159" w:author="师瑜 China Unicom" w:date="2021-02-23T21:13:00Z">
              <w:r w:rsidRPr="00DD4EE4">
                <w:rPr>
                  <w:highlight w:val="yellow"/>
                  <w:rPrChange w:id="160" w:author="师瑜 China Unicom" w:date="2021-02-23T21:13:00Z">
                    <w:rPr/>
                  </w:rPrChange>
                </w:rPr>
                <w:t>frequency separation</w:t>
              </w:r>
            </w:ins>
          </w:p>
        </w:tc>
      </w:tr>
      <w:tr w:rsidR="00DD4EE4" w:rsidRPr="00DD4EE4" w14:paraId="2E2E50C9" w14:textId="77777777" w:rsidTr="00945DE7">
        <w:trPr>
          <w:trHeight w:val="187"/>
          <w:jc w:val="center"/>
          <w:ins w:id="161" w:author="师瑜 China Unicom" w:date="2021-02-23T21:13:00Z"/>
        </w:trPr>
        <w:tc>
          <w:tcPr>
            <w:tcW w:w="2878" w:type="dxa"/>
            <w:shd w:val="clear" w:color="auto" w:fill="auto"/>
            <w:tcMar>
              <w:top w:w="15" w:type="dxa"/>
              <w:left w:w="108" w:type="dxa"/>
              <w:bottom w:w="0" w:type="dxa"/>
              <w:right w:w="108" w:type="dxa"/>
            </w:tcMar>
            <w:hideMark/>
          </w:tcPr>
          <w:p w14:paraId="37A47A8F" w14:textId="77777777" w:rsidR="00DD4EE4" w:rsidRPr="00DD4EE4" w:rsidRDefault="00DD4EE4" w:rsidP="00945DE7">
            <w:pPr>
              <w:pStyle w:val="TAC"/>
              <w:rPr>
                <w:ins w:id="162" w:author="师瑜 China Unicom" w:date="2021-02-23T21:13:00Z"/>
                <w:highlight w:val="yellow"/>
                <w:rPrChange w:id="163" w:author="师瑜 China Unicom" w:date="2021-02-23T21:13:00Z">
                  <w:rPr>
                    <w:ins w:id="164" w:author="师瑜 China Unicom" w:date="2021-02-23T21:13:00Z"/>
                  </w:rPr>
                </w:rPrChange>
              </w:rPr>
            </w:pPr>
            <w:ins w:id="165" w:author="师瑜 China Unicom" w:date="2021-02-23T21:13:00Z">
              <w:r w:rsidRPr="00DD4EE4">
                <w:rPr>
                  <w:highlight w:val="yellow"/>
                  <w:rPrChange w:id="166" w:author="师瑜 China Unicom" w:date="2021-02-23T21:13:00Z">
                    <w:rPr/>
                  </w:rPrChange>
                </w:rPr>
                <w:t>I</w:t>
              </w:r>
            </w:ins>
          </w:p>
        </w:tc>
        <w:tc>
          <w:tcPr>
            <w:tcW w:w="4251" w:type="dxa"/>
            <w:shd w:val="clear" w:color="auto" w:fill="auto"/>
            <w:tcMar>
              <w:top w:w="15" w:type="dxa"/>
              <w:left w:w="108" w:type="dxa"/>
              <w:bottom w:w="0" w:type="dxa"/>
              <w:right w:w="108" w:type="dxa"/>
            </w:tcMar>
            <w:hideMark/>
          </w:tcPr>
          <w:p w14:paraId="3BFE8482" w14:textId="77777777" w:rsidR="00DD4EE4" w:rsidRPr="00DD4EE4" w:rsidRDefault="00DD4EE4" w:rsidP="00945DE7">
            <w:pPr>
              <w:pStyle w:val="TAC"/>
              <w:rPr>
                <w:ins w:id="167" w:author="师瑜 China Unicom" w:date="2021-02-23T21:13:00Z"/>
                <w:highlight w:val="yellow"/>
                <w:rPrChange w:id="168" w:author="师瑜 China Unicom" w:date="2021-02-23T21:13:00Z">
                  <w:rPr>
                    <w:ins w:id="169" w:author="师瑜 China Unicom" w:date="2021-02-23T21:13:00Z"/>
                  </w:rPr>
                </w:rPrChange>
              </w:rPr>
            </w:pPr>
            <w:ins w:id="170" w:author="师瑜 China Unicom" w:date="2021-02-23T21:13:00Z">
              <w:r w:rsidRPr="00DD4EE4">
                <w:rPr>
                  <w:rFonts w:hint="eastAsia"/>
                  <w:highlight w:val="yellow"/>
                  <w:rPrChange w:id="171" w:author="师瑜 China Unicom" w:date="2021-02-23T21:13:00Z">
                    <w:rPr>
                      <w:rFonts w:hint="eastAsia"/>
                    </w:rPr>
                  </w:rPrChange>
                </w:rPr>
                <w:t xml:space="preserve">20 MHz </w:t>
              </w:r>
              <w:r w:rsidRPr="00DD4EE4">
                <w:rPr>
                  <w:rFonts w:hint="eastAsia"/>
                  <w:highlight w:val="yellow"/>
                  <w:rPrChange w:id="172" w:author="师瑜 China Unicom" w:date="2021-02-23T21:13:00Z">
                    <w:rPr>
                      <w:rFonts w:hint="eastAsia"/>
                    </w:rPr>
                  </w:rPrChange>
                </w:rPr>
                <w:t>≤</w:t>
              </w:r>
              <w:r w:rsidRPr="00DD4EE4">
                <w:rPr>
                  <w:rFonts w:hint="eastAsia"/>
                  <w:highlight w:val="yellow"/>
                  <w:rPrChange w:id="173" w:author="师瑜 China Unicom" w:date="2021-02-23T21:13:00Z">
                    <w:rPr>
                      <w:rFonts w:hint="eastAsia"/>
                    </w:rPr>
                  </w:rPrChange>
                </w:rPr>
                <w:t xml:space="preserve"> </w:t>
              </w:r>
              <w:r w:rsidRPr="00DD4EE4">
                <w:rPr>
                  <w:highlight w:val="yellow"/>
                  <w:rPrChange w:id="174" w:author="师瑜 China Unicom" w:date="2021-02-23T21:13:00Z">
                    <w:rPr/>
                  </w:rPrChange>
                </w:rPr>
                <w:t>BW</w:t>
              </w:r>
              <w:r w:rsidRPr="00DD4EE4">
                <w:rPr>
                  <w:highlight w:val="yellow"/>
                  <w:vertAlign w:val="subscript"/>
                  <w:rPrChange w:id="175" w:author="师瑜 China Unicom" w:date="2021-02-23T21:13:00Z">
                    <w:rPr>
                      <w:vertAlign w:val="subscript"/>
                    </w:rPr>
                  </w:rPrChange>
                </w:rPr>
                <w:t>Channel_NC_CA</w:t>
              </w:r>
              <w:r w:rsidRPr="00DD4EE4">
                <w:rPr>
                  <w:rFonts w:hint="eastAsia"/>
                  <w:highlight w:val="yellow"/>
                  <w:rPrChange w:id="176" w:author="师瑜 China Unicom" w:date="2021-02-23T21:13:00Z">
                    <w:rPr>
                      <w:rFonts w:hint="eastAsia"/>
                    </w:rPr>
                  </w:rPrChange>
                </w:rPr>
                <w:t xml:space="preserve"> </w:t>
              </w:r>
              <w:r w:rsidRPr="00DD4EE4">
                <w:rPr>
                  <w:rFonts w:hint="eastAsia"/>
                  <w:highlight w:val="yellow"/>
                  <w:rPrChange w:id="177" w:author="师瑜 China Unicom" w:date="2021-02-23T21:13:00Z">
                    <w:rPr>
                      <w:rFonts w:hint="eastAsia"/>
                    </w:rPr>
                  </w:rPrChange>
                </w:rPr>
                <w:t>≤</w:t>
              </w:r>
              <w:r w:rsidRPr="00DD4EE4">
                <w:rPr>
                  <w:rFonts w:hint="eastAsia"/>
                  <w:highlight w:val="yellow"/>
                  <w:rPrChange w:id="178" w:author="师瑜 China Unicom" w:date="2021-02-23T21:13:00Z">
                    <w:rPr>
                      <w:rFonts w:hint="eastAsia"/>
                    </w:rPr>
                  </w:rPrChange>
                </w:rPr>
                <w:t xml:space="preserve"> 100 MHz</w:t>
              </w:r>
            </w:ins>
          </w:p>
        </w:tc>
      </w:tr>
      <w:tr w:rsidR="00DD4EE4" w:rsidRPr="00DD4EE4" w14:paraId="3EE135D1" w14:textId="77777777" w:rsidTr="00945DE7">
        <w:trPr>
          <w:trHeight w:val="187"/>
          <w:jc w:val="center"/>
          <w:ins w:id="179" w:author="师瑜 China Unicom" w:date="2021-02-23T21:13:00Z"/>
        </w:trPr>
        <w:tc>
          <w:tcPr>
            <w:tcW w:w="2878" w:type="dxa"/>
            <w:shd w:val="clear" w:color="auto" w:fill="auto"/>
            <w:tcMar>
              <w:top w:w="15" w:type="dxa"/>
              <w:left w:w="108" w:type="dxa"/>
              <w:bottom w:w="0" w:type="dxa"/>
              <w:right w:w="108" w:type="dxa"/>
            </w:tcMar>
            <w:hideMark/>
          </w:tcPr>
          <w:p w14:paraId="41DDF587" w14:textId="77777777" w:rsidR="00DD4EE4" w:rsidRPr="00DD4EE4" w:rsidRDefault="00DD4EE4" w:rsidP="00945DE7">
            <w:pPr>
              <w:pStyle w:val="TAC"/>
              <w:rPr>
                <w:ins w:id="180" w:author="师瑜 China Unicom" w:date="2021-02-23T21:13:00Z"/>
                <w:highlight w:val="yellow"/>
                <w:rPrChange w:id="181" w:author="师瑜 China Unicom" w:date="2021-02-23T21:13:00Z">
                  <w:rPr>
                    <w:ins w:id="182" w:author="师瑜 China Unicom" w:date="2021-02-23T21:13:00Z"/>
                  </w:rPr>
                </w:rPrChange>
              </w:rPr>
            </w:pPr>
            <w:ins w:id="183" w:author="师瑜 China Unicom" w:date="2021-02-23T21:13:00Z">
              <w:r w:rsidRPr="00DD4EE4">
                <w:rPr>
                  <w:highlight w:val="yellow"/>
                  <w:rPrChange w:id="184" w:author="师瑜 China Unicom" w:date="2021-02-23T21:13:00Z">
                    <w:rPr/>
                  </w:rPrChange>
                </w:rPr>
                <w:t>II</w:t>
              </w:r>
            </w:ins>
          </w:p>
        </w:tc>
        <w:tc>
          <w:tcPr>
            <w:tcW w:w="4251" w:type="dxa"/>
            <w:shd w:val="clear" w:color="auto" w:fill="auto"/>
            <w:tcMar>
              <w:top w:w="15" w:type="dxa"/>
              <w:left w:w="108" w:type="dxa"/>
              <w:bottom w:w="0" w:type="dxa"/>
              <w:right w:w="108" w:type="dxa"/>
            </w:tcMar>
            <w:hideMark/>
          </w:tcPr>
          <w:p w14:paraId="7B2112F5" w14:textId="77777777" w:rsidR="00DD4EE4" w:rsidRPr="00DD4EE4" w:rsidRDefault="00DD4EE4" w:rsidP="00945DE7">
            <w:pPr>
              <w:pStyle w:val="TAC"/>
              <w:rPr>
                <w:ins w:id="185" w:author="师瑜 China Unicom" w:date="2021-02-23T21:13:00Z"/>
                <w:highlight w:val="yellow"/>
                <w:rPrChange w:id="186" w:author="师瑜 China Unicom" w:date="2021-02-23T21:13:00Z">
                  <w:rPr>
                    <w:ins w:id="187" w:author="师瑜 China Unicom" w:date="2021-02-23T21:13:00Z"/>
                  </w:rPr>
                </w:rPrChange>
              </w:rPr>
            </w:pPr>
            <w:ins w:id="188" w:author="师瑜 China Unicom" w:date="2021-02-23T21:13:00Z">
              <w:r w:rsidRPr="00DD4EE4">
                <w:rPr>
                  <w:highlight w:val="yellow"/>
                  <w:rPrChange w:id="189" w:author="师瑜 China Unicom" w:date="2021-02-23T21:13:00Z">
                    <w:rPr/>
                  </w:rPrChange>
                </w:rPr>
                <w:t>100 MHz &lt; BW</w:t>
              </w:r>
              <w:r w:rsidRPr="00DD4EE4">
                <w:rPr>
                  <w:highlight w:val="yellow"/>
                  <w:vertAlign w:val="subscript"/>
                  <w:rPrChange w:id="190" w:author="师瑜 China Unicom" w:date="2021-02-23T21:13:00Z">
                    <w:rPr>
                      <w:vertAlign w:val="subscript"/>
                    </w:rPr>
                  </w:rPrChange>
                </w:rPr>
                <w:t>Channel_NC_CA</w:t>
              </w:r>
              <w:r w:rsidRPr="00DD4EE4">
                <w:rPr>
                  <w:rFonts w:hint="eastAsia"/>
                  <w:highlight w:val="yellow"/>
                  <w:rPrChange w:id="191" w:author="师瑜 China Unicom" w:date="2021-02-23T21:13:00Z">
                    <w:rPr>
                      <w:rFonts w:hint="eastAsia"/>
                    </w:rPr>
                  </w:rPrChange>
                </w:rPr>
                <w:t xml:space="preserve"> </w:t>
              </w:r>
              <w:r w:rsidRPr="00DD4EE4">
                <w:rPr>
                  <w:rFonts w:hint="eastAsia"/>
                  <w:highlight w:val="yellow"/>
                  <w:rPrChange w:id="192" w:author="师瑜 China Unicom" w:date="2021-02-23T21:13:00Z">
                    <w:rPr>
                      <w:rFonts w:hint="eastAsia"/>
                    </w:rPr>
                  </w:rPrChange>
                </w:rPr>
                <w:t>≤</w:t>
              </w:r>
              <w:r w:rsidRPr="00DD4EE4">
                <w:rPr>
                  <w:rFonts w:hint="eastAsia"/>
                  <w:highlight w:val="yellow"/>
                  <w:rPrChange w:id="193" w:author="师瑜 China Unicom" w:date="2021-02-23T21:13:00Z">
                    <w:rPr>
                      <w:rFonts w:hint="eastAsia"/>
                    </w:rPr>
                  </w:rPrChange>
                </w:rPr>
                <w:t xml:space="preserve"> 200 MHz</w:t>
              </w:r>
            </w:ins>
          </w:p>
        </w:tc>
      </w:tr>
      <w:tr w:rsidR="00DD4EE4" w:rsidRPr="001C0CC4" w14:paraId="3F2AB4B5" w14:textId="77777777" w:rsidTr="00945DE7">
        <w:trPr>
          <w:trHeight w:val="187"/>
          <w:jc w:val="center"/>
          <w:ins w:id="194" w:author="师瑜 China Unicom" w:date="2021-02-23T21:13:00Z"/>
        </w:trPr>
        <w:tc>
          <w:tcPr>
            <w:tcW w:w="2878" w:type="dxa"/>
            <w:shd w:val="clear" w:color="auto" w:fill="auto"/>
            <w:tcMar>
              <w:top w:w="15" w:type="dxa"/>
              <w:left w:w="108" w:type="dxa"/>
              <w:bottom w:w="0" w:type="dxa"/>
              <w:right w:w="108" w:type="dxa"/>
            </w:tcMar>
            <w:hideMark/>
          </w:tcPr>
          <w:p w14:paraId="60DA73A8" w14:textId="77777777" w:rsidR="00DD4EE4" w:rsidRPr="00DD4EE4" w:rsidRDefault="00DD4EE4" w:rsidP="00945DE7">
            <w:pPr>
              <w:pStyle w:val="TAC"/>
              <w:rPr>
                <w:ins w:id="195" w:author="师瑜 China Unicom" w:date="2021-02-23T21:13:00Z"/>
                <w:highlight w:val="yellow"/>
                <w:rPrChange w:id="196" w:author="师瑜 China Unicom" w:date="2021-02-23T21:13:00Z">
                  <w:rPr>
                    <w:ins w:id="197" w:author="师瑜 China Unicom" w:date="2021-02-23T21:13:00Z"/>
                  </w:rPr>
                </w:rPrChange>
              </w:rPr>
            </w:pPr>
            <w:ins w:id="198" w:author="师瑜 China Unicom" w:date="2021-02-23T21:13:00Z">
              <w:r w:rsidRPr="00DD4EE4">
                <w:rPr>
                  <w:highlight w:val="yellow"/>
                  <w:rPrChange w:id="199" w:author="师瑜 China Unicom" w:date="2021-02-23T21:13:00Z">
                    <w:rPr/>
                  </w:rPrChange>
                </w:rPr>
                <w:t>III</w:t>
              </w:r>
            </w:ins>
          </w:p>
        </w:tc>
        <w:tc>
          <w:tcPr>
            <w:tcW w:w="4251" w:type="dxa"/>
            <w:shd w:val="clear" w:color="auto" w:fill="auto"/>
            <w:tcMar>
              <w:top w:w="15" w:type="dxa"/>
              <w:left w:w="108" w:type="dxa"/>
              <w:bottom w:w="0" w:type="dxa"/>
              <w:right w:w="108" w:type="dxa"/>
            </w:tcMar>
            <w:hideMark/>
          </w:tcPr>
          <w:p w14:paraId="3793E0FA" w14:textId="77777777" w:rsidR="00DD4EE4" w:rsidRPr="00DA4C27" w:rsidRDefault="00DD4EE4" w:rsidP="00945DE7">
            <w:pPr>
              <w:pStyle w:val="TAC"/>
              <w:rPr>
                <w:ins w:id="200" w:author="师瑜 China Unicom" w:date="2021-02-23T21:13:00Z"/>
              </w:rPr>
            </w:pPr>
            <w:ins w:id="201" w:author="师瑜 China Unicom" w:date="2021-02-23T21:13:00Z">
              <w:r w:rsidRPr="00DD4EE4">
                <w:rPr>
                  <w:highlight w:val="yellow"/>
                  <w:rPrChange w:id="202" w:author="师瑜 China Unicom" w:date="2021-02-23T21:13:00Z">
                    <w:rPr/>
                  </w:rPrChange>
                </w:rPr>
                <w:t>200MHz&lt;BW</w:t>
              </w:r>
              <w:r w:rsidRPr="00DD4EE4">
                <w:rPr>
                  <w:highlight w:val="yellow"/>
                  <w:vertAlign w:val="subscript"/>
                  <w:rPrChange w:id="203" w:author="师瑜 China Unicom" w:date="2021-02-23T21:13:00Z">
                    <w:rPr>
                      <w:vertAlign w:val="subscript"/>
                    </w:rPr>
                  </w:rPrChange>
                </w:rPr>
                <w:t>Channel_NC_CA</w:t>
              </w:r>
              <w:r w:rsidRPr="00DD4EE4">
                <w:rPr>
                  <w:rFonts w:hint="eastAsia"/>
                  <w:highlight w:val="yellow"/>
                  <w:rPrChange w:id="204" w:author="师瑜 China Unicom" w:date="2021-02-23T21:13:00Z">
                    <w:rPr>
                      <w:rFonts w:hint="eastAsia"/>
                    </w:rPr>
                  </w:rPrChange>
                </w:rPr>
                <w:t>≤</w:t>
              </w:r>
              <w:r w:rsidRPr="00DD4EE4">
                <w:rPr>
                  <w:highlight w:val="yellow"/>
                  <w:rPrChange w:id="205" w:author="师瑜 China Unicom" w:date="2021-02-23T21:13:00Z">
                    <w:rPr/>
                  </w:rPrChange>
                </w:rPr>
                <w:t xml:space="preserve"> [600MHz]</w:t>
              </w:r>
            </w:ins>
          </w:p>
        </w:tc>
      </w:tr>
      <w:bookmarkEnd w:id="153"/>
    </w:tbl>
    <w:p w14:paraId="7702B65C" w14:textId="77777777" w:rsidR="00DD4EE4" w:rsidRPr="00425CB9" w:rsidRDefault="00DD4EE4" w:rsidP="007D1238"/>
    <w:p w14:paraId="181F1967" w14:textId="4434D8AD" w:rsidR="005D7724" w:rsidRDefault="007D1238">
      <w:pPr>
        <w:pStyle w:val="30"/>
        <w:rPr>
          <w:noProof/>
          <w:color w:val="FF0000"/>
        </w:rPr>
      </w:pPr>
      <w:r w:rsidRPr="003F5CB8">
        <w:rPr>
          <w:noProof/>
          <w:color w:val="FF0000"/>
        </w:rPr>
        <w:t>&lt;Unchanged Text Skippted&gt;</w:t>
      </w:r>
    </w:p>
    <w:p w14:paraId="3BF0E7E4" w14:textId="77777777" w:rsidR="007D1238" w:rsidRPr="00425CB9" w:rsidRDefault="007D1238" w:rsidP="007D1238">
      <w:pPr>
        <w:pStyle w:val="30"/>
      </w:pPr>
      <w:bookmarkStart w:id="206" w:name="_Toc27477773"/>
      <w:bookmarkStart w:id="207" w:name="_Toc36226452"/>
      <w:bookmarkStart w:id="208" w:name="_Toc44323707"/>
      <w:bookmarkStart w:id="209" w:name="_Toc52989858"/>
      <w:bookmarkStart w:id="210" w:name="_Toc60823047"/>
      <w:bookmarkStart w:id="211" w:name="_Toc60824970"/>
      <w:r w:rsidRPr="00425CB9">
        <w:t>5.4A.2</w:t>
      </w:r>
      <w:r w:rsidRPr="00425CB9">
        <w:tab/>
        <w:t>Channel raster for CA</w:t>
      </w:r>
      <w:bookmarkEnd w:id="206"/>
      <w:bookmarkEnd w:id="207"/>
      <w:bookmarkEnd w:id="208"/>
      <w:bookmarkEnd w:id="209"/>
      <w:bookmarkEnd w:id="210"/>
      <w:bookmarkEnd w:id="211"/>
    </w:p>
    <w:p w14:paraId="23FCF43D" w14:textId="77777777" w:rsidR="007D1238" w:rsidRPr="00425CB9" w:rsidRDefault="007D1238" w:rsidP="007D1238">
      <w:bookmarkStart w:id="212" w:name="_Toc27477774"/>
      <w:bookmarkStart w:id="213" w:name="_Toc36226453"/>
      <w:bookmarkStart w:id="214" w:name="_Toc44323708"/>
      <w:r w:rsidRPr="00425CB9">
        <w:t xml:space="preserve">For inter-band and intra-band contiguous carrier aggregation, the channel raster requirements in </w:t>
      </w:r>
      <w:del w:id="215" w:author="师瑜 China Unicom" w:date="2021-02-23T21:14:00Z">
        <w:r w:rsidRPr="00DD4EE4" w:rsidDel="00DD4EE4">
          <w:rPr>
            <w:highlight w:val="yellow"/>
            <w:rPrChange w:id="216" w:author="师瑜 China Unicom" w:date="2021-02-23T21:14:00Z">
              <w:rPr/>
            </w:rPrChange>
          </w:rPr>
          <w:delText>sub</w:delText>
        </w:r>
      </w:del>
      <w:r w:rsidRPr="00425CB9">
        <w:t>clause 5.4.2 apply for each operating band.</w:t>
      </w:r>
    </w:p>
    <w:p w14:paraId="3A329CE8" w14:textId="77777777" w:rsidR="007D1238" w:rsidRPr="00425CB9" w:rsidRDefault="007D1238" w:rsidP="007D1238">
      <w:pPr>
        <w:pStyle w:val="30"/>
      </w:pPr>
      <w:bookmarkStart w:id="217" w:name="_Toc52989859"/>
      <w:bookmarkStart w:id="218" w:name="_Toc60823048"/>
      <w:bookmarkStart w:id="219" w:name="_Toc60824971"/>
      <w:r w:rsidRPr="00425CB9">
        <w:t>5.4A.3</w:t>
      </w:r>
      <w:r w:rsidRPr="00425CB9">
        <w:tab/>
        <w:t>Synchronization raster for CA</w:t>
      </w:r>
      <w:bookmarkEnd w:id="212"/>
      <w:bookmarkEnd w:id="213"/>
      <w:bookmarkEnd w:id="214"/>
      <w:bookmarkEnd w:id="217"/>
      <w:bookmarkEnd w:id="218"/>
      <w:bookmarkEnd w:id="219"/>
    </w:p>
    <w:p w14:paraId="42BA3477" w14:textId="77777777" w:rsidR="007D1238" w:rsidRPr="00425CB9" w:rsidRDefault="007D1238" w:rsidP="007D1238">
      <w:r w:rsidRPr="00425CB9">
        <w:t xml:space="preserve">For inter-band and intra-band contiguous carrier aggregation, the synchronization raster requirements in </w:t>
      </w:r>
      <w:del w:id="220" w:author="师瑜 China Unicom" w:date="2021-02-23T21:14:00Z">
        <w:r w:rsidRPr="00DD4EE4" w:rsidDel="00DD4EE4">
          <w:rPr>
            <w:highlight w:val="yellow"/>
            <w:rPrChange w:id="221" w:author="师瑜 China Unicom" w:date="2021-02-23T21:14:00Z">
              <w:rPr/>
            </w:rPrChange>
          </w:rPr>
          <w:delText>sub</w:delText>
        </w:r>
      </w:del>
      <w:r w:rsidRPr="00425CB9">
        <w:t>clause 5.4.3 apply for each operating band.</w:t>
      </w:r>
    </w:p>
    <w:p w14:paraId="44A9AA23" w14:textId="001F5B9C" w:rsidR="007D1238" w:rsidRPr="007D1238" w:rsidRDefault="007D1238" w:rsidP="007D1238">
      <w:pPr>
        <w:pStyle w:val="30"/>
        <w:rPr>
          <w:noProof/>
          <w:color w:val="FF0000"/>
        </w:rPr>
      </w:pPr>
      <w:r w:rsidRPr="003F5CB8">
        <w:rPr>
          <w:noProof/>
          <w:color w:val="FF0000"/>
        </w:rPr>
        <w:t>&lt;Unchanged Text Skippted&gt;</w:t>
      </w:r>
    </w:p>
    <w:p w14:paraId="5FD43ACC" w14:textId="77777777" w:rsidR="0074673D" w:rsidRPr="00425CB9" w:rsidRDefault="0074673D" w:rsidP="0074673D">
      <w:pPr>
        <w:pStyle w:val="30"/>
      </w:pPr>
      <w:bookmarkStart w:id="222" w:name="_Toc27477780"/>
      <w:bookmarkStart w:id="223" w:name="_Toc36226459"/>
      <w:bookmarkStart w:id="224" w:name="_Toc44323714"/>
      <w:bookmarkStart w:id="225" w:name="_Toc52989875"/>
      <w:bookmarkStart w:id="226" w:name="_Toc60823066"/>
      <w:bookmarkStart w:id="227" w:name="_Toc60824988"/>
      <w:r w:rsidRPr="00425CB9">
        <w:t>5.5A.3</w:t>
      </w:r>
      <w:r w:rsidRPr="00425CB9">
        <w:tab/>
        <w:t>Configurations for inter-band CA</w:t>
      </w:r>
      <w:bookmarkEnd w:id="222"/>
      <w:bookmarkEnd w:id="223"/>
      <w:bookmarkEnd w:id="224"/>
      <w:bookmarkEnd w:id="225"/>
      <w:bookmarkEnd w:id="226"/>
      <w:bookmarkEnd w:id="227"/>
    </w:p>
    <w:p w14:paraId="6BE07B40" w14:textId="77777777" w:rsidR="0074673D" w:rsidRPr="00425CB9" w:rsidRDefault="0074673D" w:rsidP="0074673D">
      <w:pPr>
        <w:pStyle w:val="TH"/>
        <w:rPr>
          <w:bCs/>
        </w:rPr>
      </w:pPr>
      <w:bookmarkStart w:id="228" w:name="_Hlk515992150"/>
      <w:r w:rsidRPr="00425CB9">
        <w:rPr>
          <w:bCs/>
        </w:rPr>
        <w:t>Table 5.5A.3-1: Void</w:t>
      </w:r>
    </w:p>
    <w:p w14:paraId="1DE5299B" w14:textId="77777777" w:rsidR="0074673D" w:rsidRPr="00425CB9" w:rsidRDefault="0074673D" w:rsidP="0074673D">
      <w:pPr>
        <w:pStyle w:val="TH"/>
        <w:rPr>
          <w:bCs/>
        </w:rPr>
      </w:pPr>
      <w:r w:rsidRPr="00425CB9">
        <w:rPr>
          <w:bCs/>
        </w:rPr>
        <w:t>Table 5.5A.3-2: Void</w:t>
      </w:r>
    </w:p>
    <w:p w14:paraId="7B79F3C0" w14:textId="77777777" w:rsidR="0074673D" w:rsidRPr="00425CB9" w:rsidRDefault="0074673D" w:rsidP="0074673D">
      <w:pPr>
        <w:pStyle w:val="TH"/>
        <w:rPr>
          <w:bCs/>
        </w:rPr>
      </w:pPr>
      <w:r w:rsidRPr="00425CB9">
        <w:rPr>
          <w:bCs/>
        </w:rPr>
        <w:t>Table 5.5A.3-3: Void</w:t>
      </w:r>
    </w:p>
    <w:p w14:paraId="108901CB" w14:textId="77777777" w:rsidR="0074673D" w:rsidRPr="00425CB9" w:rsidRDefault="0074673D" w:rsidP="0074673D">
      <w:pPr>
        <w:pStyle w:val="40"/>
      </w:pPr>
      <w:bookmarkStart w:id="229" w:name="_Toc45888060"/>
      <w:bookmarkStart w:id="230" w:name="_Toc45888659"/>
      <w:bookmarkStart w:id="231" w:name="_Toc52989876"/>
      <w:bookmarkStart w:id="232" w:name="_Toc60823067"/>
      <w:bookmarkStart w:id="233" w:name="_Toc60824989"/>
      <w:r w:rsidRPr="00425CB9">
        <w:t>5.5A.3.1</w:t>
      </w:r>
      <w:r w:rsidRPr="00425CB9">
        <w:tab/>
        <w:t>Configurations for inter-band CA (</w:t>
      </w:r>
      <w:r w:rsidRPr="00425CB9">
        <w:rPr>
          <w:bCs/>
        </w:rPr>
        <w:t>two bands)</w:t>
      </w:r>
      <w:bookmarkEnd w:id="229"/>
      <w:bookmarkEnd w:id="230"/>
      <w:bookmarkEnd w:id="231"/>
      <w:bookmarkEnd w:id="232"/>
      <w:bookmarkEnd w:id="233"/>
    </w:p>
    <w:p w14:paraId="731671BB" w14:textId="77777777" w:rsidR="0074673D" w:rsidRDefault="0074673D" w:rsidP="0074673D">
      <w:pPr>
        <w:pStyle w:val="TH"/>
        <w:rPr>
          <w:ins w:id="234" w:author="师瑜 China Unicom" w:date="2021-02-08T21:03:00Z"/>
        </w:rPr>
      </w:pPr>
      <w:r w:rsidRPr="00425CB9">
        <w:t>Table 5.5A.3</w:t>
      </w:r>
      <w:r w:rsidRPr="00425CB9">
        <w:rPr>
          <w:lang w:eastAsia="zh-CN"/>
        </w:rPr>
        <w:t>.1</w:t>
      </w:r>
      <w:r w:rsidRPr="00425CB9">
        <w:t>-1</w:t>
      </w:r>
      <w:bookmarkEnd w:id="228"/>
      <w:r w:rsidRPr="00425CB9">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Change w:id="235">
          <w:tblGrid>
            <w:gridCol w:w="170"/>
            <w:gridCol w:w="1478"/>
            <w:gridCol w:w="170"/>
            <w:gridCol w:w="1215"/>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1318"/>
            <w:gridCol w:w="170"/>
          </w:tblGrid>
        </w:tblGridChange>
      </w:tblGrid>
      <w:tr w:rsidR="00200441" w14:paraId="5001F1B3" w14:textId="77777777" w:rsidTr="00DC4D2E">
        <w:trPr>
          <w:trHeight w:val="130"/>
          <w:ins w:id="236"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477EF92" w14:textId="77777777" w:rsidR="00200441" w:rsidRDefault="00200441" w:rsidP="00F45B1A">
            <w:pPr>
              <w:pStyle w:val="TAH"/>
              <w:rPr>
                <w:ins w:id="237" w:author="师瑜 China Unicom" w:date="2021-02-08T21:03:00Z"/>
              </w:rPr>
            </w:pPr>
            <w:ins w:id="238" w:author="师瑜 China Unicom" w:date="2021-02-08T21:03:00Z">
              <w:r>
                <w:t>NR CA configuration</w:t>
              </w:r>
            </w:ins>
          </w:p>
        </w:tc>
        <w:tc>
          <w:tcPr>
            <w:tcW w:w="1385" w:type="dxa"/>
            <w:tcBorders>
              <w:top w:val="single" w:sz="4" w:space="0" w:color="auto"/>
              <w:left w:val="single" w:sz="4" w:space="0" w:color="auto"/>
              <w:bottom w:val="nil"/>
              <w:right w:val="single" w:sz="4" w:space="0" w:color="auto"/>
            </w:tcBorders>
            <w:shd w:val="clear" w:color="auto" w:fill="auto"/>
          </w:tcPr>
          <w:p w14:paraId="282E6AD0" w14:textId="77777777" w:rsidR="00200441" w:rsidRDefault="00200441" w:rsidP="00F45B1A">
            <w:pPr>
              <w:pStyle w:val="TAH"/>
              <w:rPr>
                <w:ins w:id="239" w:author="师瑜 China Unicom" w:date="2021-02-08T21:03:00Z"/>
              </w:rPr>
            </w:pPr>
            <w:ins w:id="240" w:author="师瑜 China Unicom" w:date="2021-02-08T21:03: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17C47EF0" w14:textId="77777777" w:rsidR="00200441" w:rsidRDefault="00200441" w:rsidP="00F45B1A">
            <w:pPr>
              <w:pStyle w:val="TAH"/>
              <w:rPr>
                <w:ins w:id="241" w:author="师瑜 China Unicom" w:date="2021-02-08T21:03:00Z"/>
              </w:rPr>
            </w:pPr>
            <w:ins w:id="242" w:author="师瑜 China Unicom" w:date="2021-02-08T21:03:00Z">
              <w:r>
                <w:t>NR Band</w:t>
              </w:r>
            </w:ins>
          </w:p>
        </w:tc>
        <w:tc>
          <w:tcPr>
            <w:tcW w:w="8726" w:type="dxa"/>
            <w:gridSpan w:val="13"/>
            <w:tcBorders>
              <w:top w:val="single" w:sz="4" w:space="0" w:color="auto"/>
              <w:left w:val="single" w:sz="4" w:space="0" w:color="auto"/>
              <w:bottom w:val="single" w:sz="4" w:space="0" w:color="auto"/>
              <w:right w:val="single" w:sz="4" w:space="0" w:color="auto"/>
            </w:tcBorders>
          </w:tcPr>
          <w:p w14:paraId="68467AB4" w14:textId="77777777" w:rsidR="00200441" w:rsidRDefault="00200441" w:rsidP="00F45B1A">
            <w:pPr>
              <w:pStyle w:val="TAH"/>
              <w:rPr>
                <w:ins w:id="243" w:author="师瑜 China Unicom" w:date="2021-02-08T21:03:00Z"/>
              </w:rPr>
            </w:pPr>
            <w:ins w:id="244" w:author="师瑜 China Unicom" w:date="2021-02-08T21:0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488" w:type="dxa"/>
            <w:tcBorders>
              <w:top w:val="single" w:sz="4" w:space="0" w:color="auto"/>
              <w:left w:val="single" w:sz="4" w:space="0" w:color="auto"/>
              <w:bottom w:val="nil"/>
              <w:right w:val="single" w:sz="4" w:space="0" w:color="auto"/>
            </w:tcBorders>
            <w:shd w:val="clear" w:color="auto" w:fill="auto"/>
          </w:tcPr>
          <w:p w14:paraId="72DE2A19" w14:textId="77777777" w:rsidR="00200441" w:rsidRDefault="00200441" w:rsidP="00F45B1A">
            <w:pPr>
              <w:pStyle w:val="TAH"/>
              <w:rPr>
                <w:ins w:id="245" w:author="师瑜 China Unicom" w:date="2021-02-08T21:03:00Z"/>
              </w:rPr>
            </w:pPr>
            <w:ins w:id="246" w:author="师瑜 China Unicom" w:date="2021-02-08T21:03:00Z">
              <w:r>
                <w:t>Bandwidth combination set</w:t>
              </w:r>
            </w:ins>
          </w:p>
        </w:tc>
      </w:tr>
      <w:tr w:rsidR="00200441" w14:paraId="1A93B421" w14:textId="77777777" w:rsidTr="00DC4D2E">
        <w:trPr>
          <w:trHeight w:val="130"/>
          <w:ins w:id="24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5A23A2A" w14:textId="77777777" w:rsidR="00200441" w:rsidRDefault="00200441" w:rsidP="00F45B1A">
            <w:pPr>
              <w:pStyle w:val="TAH"/>
              <w:rPr>
                <w:ins w:id="248" w:author="师瑜 China Unicom" w:date="2021-02-08T21:03:00Z"/>
              </w:rPr>
            </w:pPr>
          </w:p>
        </w:tc>
        <w:tc>
          <w:tcPr>
            <w:tcW w:w="1385" w:type="dxa"/>
            <w:tcBorders>
              <w:top w:val="nil"/>
              <w:left w:val="single" w:sz="4" w:space="0" w:color="auto"/>
              <w:bottom w:val="single" w:sz="4" w:space="0" w:color="auto"/>
              <w:right w:val="single" w:sz="4" w:space="0" w:color="auto"/>
            </w:tcBorders>
            <w:shd w:val="clear" w:color="auto" w:fill="auto"/>
          </w:tcPr>
          <w:p w14:paraId="6B9E4ACD" w14:textId="77777777" w:rsidR="00200441" w:rsidRDefault="00200441" w:rsidP="00F45B1A">
            <w:pPr>
              <w:pStyle w:val="TAH"/>
              <w:rPr>
                <w:ins w:id="249" w:author="师瑜 China Unicom" w:date="2021-02-08T21:03:00Z"/>
              </w:rPr>
            </w:pPr>
          </w:p>
        </w:tc>
        <w:tc>
          <w:tcPr>
            <w:tcW w:w="671" w:type="dxa"/>
            <w:tcBorders>
              <w:top w:val="nil"/>
              <w:left w:val="single" w:sz="4" w:space="0" w:color="auto"/>
              <w:bottom w:val="single" w:sz="4" w:space="0" w:color="auto"/>
              <w:right w:val="single" w:sz="4" w:space="0" w:color="auto"/>
            </w:tcBorders>
            <w:shd w:val="clear" w:color="auto" w:fill="auto"/>
          </w:tcPr>
          <w:p w14:paraId="32A889E4" w14:textId="77777777" w:rsidR="00200441" w:rsidRDefault="00200441" w:rsidP="00F45B1A">
            <w:pPr>
              <w:pStyle w:val="TAH"/>
              <w:rPr>
                <w:ins w:id="250" w:author="师瑜 China Unicom" w:date="2021-02-08T21:03:00Z"/>
              </w:rPr>
            </w:pPr>
          </w:p>
        </w:tc>
        <w:tc>
          <w:tcPr>
            <w:tcW w:w="671" w:type="dxa"/>
            <w:tcBorders>
              <w:top w:val="single" w:sz="4" w:space="0" w:color="auto"/>
              <w:left w:val="single" w:sz="4" w:space="0" w:color="auto"/>
              <w:bottom w:val="single" w:sz="4" w:space="0" w:color="auto"/>
              <w:right w:val="single" w:sz="4" w:space="0" w:color="auto"/>
            </w:tcBorders>
          </w:tcPr>
          <w:p w14:paraId="06BECD91" w14:textId="77777777" w:rsidR="00200441" w:rsidRDefault="00200441" w:rsidP="00F45B1A">
            <w:pPr>
              <w:pStyle w:val="TAH"/>
              <w:rPr>
                <w:ins w:id="251" w:author="师瑜 China Unicom" w:date="2021-02-08T21:03:00Z"/>
              </w:rPr>
            </w:pPr>
            <w:ins w:id="252" w:author="师瑜 China Unicom" w:date="2021-02-08T21:03:00Z">
              <w:r>
                <w:t>5</w:t>
              </w:r>
            </w:ins>
          </w:p>
        </w:tc>
        <w:tc>
          <w:tcPr>
            <w:tcW w:w="671" w:type="dxa"/>
            <w:tcBorders>
              <w:top w:val="single" w:sz="4" w:space="0" w:color="auto"/>
              <w:left w:val="single" w:sz="4" w:space="0" w:color="auto"/>
              <w:bottom w:val="single" w:sz="4" w:space="0" w:color="auto"/>
              <w:right w:val="single" w:sz="4" w:space="0" w:color="auto"/>
            </w:tcBorders>
          </w:tcPr>
          <w:p w14:paraId="60E0F011" w14:textId="77777777" w:rsidR="00200441" w:rsidRDefault="00200441" w:rsidP="00F45B1A">
            <w:pPr>
              <w:pStyle w:val="TAH"/>
              <w:rPr>
                <w:ins w:id="253" w:author="师瑜 China Unicom" w:date="2021-02-08T21:03:00Z"/>
              </w:rPr>
            </w:pPr>
            <w:ins w:id="254" w:author="师瑜 China Unicom" w:date="2021-02-08T21:03:00Z">
              <w:r>
                <w:t>10</w:t>
              </w:r>
            </w:ins>
          </w:p>
        </w:tc>
        <w:tc>
          <w:tcPr>
            <w:tcW w:w="672" w:type="dxa"/>
            <w:tcBorders>
              <w:top w:val="single" w:sz="4" w:space="0" w:color="auto"/>
              <w:left w:val="single" w:sz="4" w:space="0" w:color="auto"/>
              <w:bottom w:val="single" w:sz="4" w:space="0" w:color="auto"/>
              <w:right w:val="single" w:sz="4" w:space="0" w:color="auto"/>
            </w:tcBorders>
          </w:tcPr>
          <w:p w14:paraId="3066A574" w14:textId="77777777" w:rsidR="00200441" w:rsidRDefault="00200441" w:rsidP="00F45B1A">
            <w:pPr>
              <w:pStyle w:val="TAH"/>
              <w:rPr>
                <w:ins w:id="255" w:author="师瑜 China Unicom" w:date="2021-02-08T21:03:00Z"/>
              </w:rPr>
            </w:pPr>
            <w:ins w:id="256" w:author="师瑜 China Unicom" w:date="2021-02-08T21:03:00Z">
              <w:r>
                <w:t>15</w:t>
              </w:r>
            </w:ins>
          </w:p>
        </w:tc>
        <w:tc>
          <w:tcPr>
            <w:tcW w:w="671" w:type="dxa"/>
            <w:tcBorders>
              <w:top w:val="single" w:sz="4" w:space="0" w:color="auto"/>
              <w:left w:val="single" w:sz="4" w:space="0" w:color="auto"/>
              <w:bottom w:val="single" w:sz="4" w:space="0" w:color="auto"/>
              <w:right w:val="single" w:sz="4" w:space="0" w:color="auto"/>
            </w:tcBorders>
          </w:tcPr>
          <w:p w14:paraId="6CE60E7B" w14:textId="77777777" w:rsidR="00200441" w:rsidRDefault="00200441" w:rsidP="00F45B1A">
            <w:pPr>
              <w:pStyle w:val="TAH"/>
              <w:rPr>
                <w:ins w:id="257" w:author="师瑜 China Unicom" w:date="2021-02-08T21:03:00Z"/>
              </w:rPr>
            </w:pPr>
            <w:ins w:id="258" w:author="师瑜 China Unicom" w:date="2021-02-08T21:03:00Z">
              <w:r>
                <w:t>20</w:t>
              </w:r>
            </w:ins>
          </w:p>
        </w:tc>
        <w:tc>
          <w:tcPr>
            <w:tcW w:w="671" w:type="dxa"/>
            <w:tcBorders>
              <w:top w:val="single" w:sz="4" w:space="0" w:color="auto"/>
              <w:left w:val="single" w:sz="4" w:space="0" w:color="auto"/>
              <w:bottom w:val="single" w:sz="4" w:space="0" w:color="auto"/>
              <w:right w:val="single" w:sz="4" w:space="0" w:color="auto"/>
            </w:tcBorders>
          </w:tcPr>
          <w:p w14:paraId="50C67F7E" w14:textId="77777777" w:rsidR="00200441" w:rsidRDefault="00200441" w:rsidP="00F45B1A">
            <w:pPr>
              <w:pStyle w:val="TAH"/>
              <w:rPr>
                <w:ins w:id="259" w:author="师瑜 China Unicom" w:date="2021-02-08T21:03:00Z"/>
              </w:rPr>
            </w:pPr>
            <w:ins w:id="260" w:author="师瑜 China Unicom" w:date="2021-02-08T21:03:00Z">
              <w:r>
                <w:t>25</w:t>
              </w:r>
            </w:ins>
          </w:p>
        </w:tc>
        <w:tc>
          <w:tcPr>
            <w:tcW w:w="671" w:type="dxa"/>
            <w:tcBorders>
              <w:top w:val="single" w:sz="4" w:space="0" w:color="auto"/>
              <w:left w:val="single" w:sz="4" w:space="0" w:color="auto"/>
              <w:bottom w:val="single" w:sz="4" w:space="0" w:color="auto"/>
              <w:right w:val="single" w:sz="4" w:space="0" w:color="auto"/>
            </w:tcBorders>
          </w:tcPr>
          <w:p w14:paraId="6A15D385" w14:textId="77777777" w:rsidR="00200441" w:rsidRDefault="00200441" w:rsidP="00F45B1A">
            <w:pPr>
              <w:pStyle w:val="TAH"/>
              <w:rPr>
                <w:ins w:id="261" w:author="师瑜 China Unicom" w:date="2021-02-08T21:03:00Z"/>
              </w:rPr>
            </w:pPr>
            <w:ins w:id="262" w:author="师瑜 China Unicom" w:date="2021-02-08T21:03:00Z">
              <w:r>
                <w:t>30</w:t>
              </w:r>
            </w:ins>
          </w:p>
        </w:tc>
        <w:tc>
          <w:tcPr>
            <w:tcW w:w="671" w:type="dxa"/>
            <w:tcBorders>
              <w:top w:val="single" w:sz="4" w:space="0" w:color="auto"/>
              <w:left w:val="single" w:sz="4" w:space="0" w:color="auto"/>
              <w:bottom w:val="single" w:sz="4" w:space="0" w:color="auto"/>
              <w:right w:val="single" w:sz="4" w:space="0" w:color="auto"/>
            </w:tcBorders>
          </w:tcPr>
          <w:p w14:paraId="626091D8" w14:textId="77777777" w:rsidR="00200441" w:rsidRDefault="00200441" w:rsidP="00F45B1A">
            <w:pPr>
              <w:pStyle w:val="TAH"/>
              <w:rPr>
                <w:ins w:id="263" w:author="师瑜 China Unicom" w:date="2021-02-08T21:03:00Z"/>
              </w:rPr>
            </w:pPr>
            <w:ins w:id="264" w:author="师瑜 China Unicom" w:date="2021-02-08T21:03:00Z">
              <w:r>
                <w:t>40</w:t>
              </w:r>
            </w:ins>
          </w:p>
        </w:tc>
        <w:tc>
          <w:tcPr>
            <w:tcW w:w="672" w:type="dxa"/>
            <w:tcBorders>
              <w:top w:val="single" w:sz="4" w:space="0" w:color="auto"/>
              <w:left w:val="single" w:sz="4" w:space="0" w:color="auto"/>
              <w:bottom w:val="single" w:sz="4" w:space="0" w:color="auto"/>
              <w:right w:val="single" w:sz="4" w:space="0" w:color="auto"/>
            </w:tcBorders>
          </w:tcPr>
          <w:p w14:paraId="2DC80754" w14:textId="77777777" w:rsidR="00200441" w:rsidRDefault="00200441" w:rsidP="00F45B1A">
            <w:pPr>
              <w:pStyle w:val="TAH"/>
              <w:rPr>
                <w:ins w:id="265" w:author="师瑜 China Unicom" w:date="2021-02-08T21:03:00Z"/>
              </w:rPr>
            </w:pPr>
            <w:ins w:id="266" w:author="师瑜 China Unicom" w:date="2021-02-08T21:03:00Z">
              <w:r>
                <w:t>50</w:t>
              </w:r>
            </w:ins>
          </w:p>
        </w:tc>
        <w:tc>
          <w:tcPr>
            <w:tcW w:w="671" w:type="dxa"/>
            <w:tcBorders>
              <w:top w:val="single" w:sz="4" w:space="0" w:color="auto"/>
              <w:left w:val="single" w:sz="4" w:space="0" w:color="auto"/>
              <w:bottom w:val="single" w:sz="4" w:space="0" w:color="auto"/>
              <w:right w:val="single" w:sz="4" w:space="0" w:color="auto"/>
            </w:tcBorders>
          </w:tcPr>
          <w:p w14:paraId="6DCDDEA8" w14:textId="77777777" w:rsidR="00200441" w:rsidRDefault="00200441" w:rsidP="00F45B1A">
            <w:pPr>
              <w:pStyle w:val="TAH"/>
              <w:rPr>
                <w:ins w:id="267" w:author="师瑜 China Unicom" w:date="2021-02-08T21:03:00Z"/>
              </w:rPr>
            </w:pPr>
            <w:ins w:id="268" w:author="师瑜 China Unicom" w:date="2021-02-08T21:03:00Z">
              <w:r>
                <w:t>60</w:t>
              </w:r>
            </w:ins>
          </w:p>
        </w:tc>
        <w:tc>
          <w:tcPr>
            <w:tcW w:w="671" w:type="dxa"/>
            <w:tcBorders>
              <w:top w:val="single" w:sz="4" w:space="0" w:color="auto"/>
              <w:left w:val="single" w:sz="4" w:space="0" w:color="auto"/>
              <w:bottom w:val="single" w:sz="4" w:space="0" w:color="auto"/>
              <w:right w:val="single" w:sz="4" w:space="0" w:color="auto"/>
            </w:tcBorders>
          </w:tcPr>
          <w:p w14:paraId="0DE3B544" w14:textId="77777777" w:rsidR="00200441" w:rsidRDefault="00200441" w:rsidP="00F45B1A">
            <w:pPr>
              <w:pStyle w:val="TAH"/>
              <w:rPr>
                <w:ins w:id="269" w:author="师瑜 China Unicom" w:date="2021-02-08T21:03:00Z"/>
                <w:lang w:val="en-US" w:eastAsia="zh-CN"/>
              </w:rPr>
            </w:pPr>
            <w:ins w:id="270" w:author="师瑜 China Unicom" w:date="2021-02-08T21:03:00Z">
              <w:r>
                <w:rPr>
                  <w:rFonts w:hint="eastAsia"/>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73ADAA45" w14:textId="77777777" w:rsidR="00200441" w:rsidRDefault="00200441" w:rsidP="00F45B1A">
            <w:pPr>
              <w:pStyle w:val="TAH"/>
              <w:rPr>
                <w:ins w:id="271" w:author="师瑜 China Unicom" w:date="2021-02-08T21:03:00Z"/>
              </w:rPr>
            </w:pPr>
            <w:ins w:id="272" w:author="师瑜 China Unicom" w:date="2021-02-08T21:03:00Z">
              <w:r>
                <w:t>80</w:t>
              </w:r>
            </w:ins>
          </w:p>
        </w:tc>
        <w:tc>
          <w:tcPr>
            <w:tcW w:w="671" w:type="dxa"/>
            <w:tcBorders>
              <w:top w:val="single" w:sz="4" w:space="0" w:color="auto"/>
              <w:left w:val="single" w:sz="4" w:space="0" w:color="auto"/>
              <w:bottom w:val="single" w:sz="4" w:space="0" w:color="auto"/>
              <w:right w:val="single" w:sz="4" w:space="0" w:color="auto"/>
            </w:tcBorders>
          </w:tcPr>
          <w:p w14:paraId="686A1E96" w14:textId="77777777" w:rsidR="00200441" w:rsidRDefault="00200441" w:rsidP="00F45B1A">
            <w:pPr>
              <w:pStyle w:val="TAH"/>
              <w:rPr>
                <w:ins w:id="273" w:author="师瑜 China Unicom" w:date="2021-02-08T21:03:00Z"/>
              </w:rPr>
            </w:pPr>
            <w:ins w:id="274" w:author="师瑜 China Unicom" w:date="2021-02-08T21:03:00Z">
              <w:r>
                <w:t>90</w:t>
              </w:r>
            </w:ins>
          </w:p>
        </w:tc>
        <w:tc>
          <w:tcPr>
            <w:tcW w:w="672" w:type="dxa"/>
            <w:tcBorders>
              <w:top w:val="single" w:sz="4" w:space="0" w:color="auto"/>
              <w:left w:val="single" w:sz="4" w:space="0" w:color="auto"/>
              <w:bottom w:val="single" w:sz="4" w:space="0" w:color="auto"/>
              <w:right w:val="single" w:sz="4" w:space="0" w:color="auto"/>
            </w:tcBorders>
          </w:tcPr>
          <w:p w14:paraId="4A2454B5" w14:textId="77777777" w:rsidR="00200441" w:rsidRDefault="00200441" w:rsidP="00F45B1A">
            <w:pPr>
              <w:pStyle w:val="TAH"/>
              <w:rPr>
                <w:ins w:id="275" w:author="师瑜 China Unicom" w:date="2021-02-08T21:03:00Z"/>
              </w:rPr>
            </w:pPr>
            <w:ins w:id="276" w:author="师瑜 China Unicom" w:date="2021-02-08T21:03:00Z">
              <w:r>
                <w:t>100</w:t>
              </w:r>
            </w:ins>
          </w:p>
        </w:tc>
        <w:tc>
          <w:tcPr>
            <w:tcW w:w="1488" w:type="dxa"/>
            <w:tcBorders>
              <w:top w:val="nil"/>
              <w:left w:val="single" w:sz="4" w:space="0" w:color="auto"/>
              <w:bottom w:val="single" w:sz="4" w:space="0" w:color="auto"/>
              <w:right w:val="single" w:sz="4" w:space="0" w:color="auto"/>
            </w:tcBorders>
            <w:shd w:val="clear" w:color="auto" w:fill="auto"/>
          </w:tcPr>
          <w:p w14:paraId="6ED27307" w14:textId="77777777" w:rsidR="00200441" w:rsidRDefault="00200441" w:rsidP="00F45B1A">
            <w:pPr>
              <w:pStyle w:val="TAH"/>
              <w:rPr>
                <w:ins w:id="277" w:author="师瑜 China Unicom" w:date="2021-02-08T21:03:00Z"/>
              </w:rPr>
            </w:pPr>
          </w:p>
        </w:tc>
      </w:tr>
      <w:tr w:rsidR="00200441" w:rsidRPr="001463F1" w14:paraId="5965AB89" w14:textId="77777777" w:rsidTr="00DC4D2E">
        <w:trPr>
          <w:trHeight w:val="187"/>
          <w:ins w:id="278" w:author="师瑜 China Unicom" w:date="2021-02-08T21:03:00Z"/>
        </w:trPr>
        <w:tc>
          <w:tcPr>
            <w:tcW w:w="1648" w:type="dxa"/>
            <w:tcBorders>
              <w:left w:val="single" w:sz="4" w:space="0" w:color="auto"/>
              <w:bottom w:val="nil"/>
              <w:right w:val="single" w:sz="4" w:space="0" w:color="auto"/>
            </w:tcBorders>
            <w:shd w:val="clear" w:color="auto" w:fill="auto"/>
          </w:tcPr>
          <w:p w14:paraId="2F720EB6" w14:textId="77777777" w:rsidR="00200441" w:rsidRPr="001463F1" w:rsidRDefault="00200441" w:rsidP="00F45B1A">
            <w:pPr>
              <w:pStyle w:val="TAC"/>
              <w:rPr>
                <w:ins w:id="279" w:author="师瑜 China Unicom" w:date="2021-02-08T21:03:00Z"/>
                <w:szCs w:val="18"/>
                <w:lang w:val="en-US" w:eastAsia="zh-CN"/>
              </w:rPr>
            </w:pPr>
            <w:ins w:id="280"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1385" w:type="dxa"/>
            <w:tcBorders>
              <w:left w:val="single" w:sz="4" w:space="0" w:color="auto"/>
              <w:bottom w:val="nil"/>
              <w:right w:val="single" w:sz="4" w:space="0" w:color="auto"/>
            </w:tcBorders>
            <w:shd w:val="clear" w:color="auto" w:fill="auto"/>
          </w:tcPr>
          <w:p w14:paraId="45AB22D9" w14:textId="77777777" w:rsidR="00200441" w:rsidRPr="001463F1" w:rsidRDefault="00200441" w:rsidP="00F45B1A">
            <w:pPr>
              <w:pStyle w:val="TAC"/>
              <w:rPr>
                <w:ins w:id="281" w:author="师瑜 China Unicom" w:date="2021-02-08T21:03:00Z"/>
                <w:szCs w:val="18"/>
                <w:lang w:val="en-US" w:eastAsia="zh-CN"/>
              </w:rPr>
            </w:pPr>
            <w:ins w:id="282"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671" w:type="dxa"/>
            <w:tcBorders>
              <w:left w:val="single" w:sz="4" w:space="0" w:color="auto"/>
              <w:right w:val="single" w:sz="4" w:space="0" w:color="auto"/>
            </w:tcBorders>
          </w:tcPr>
          <w:p w14:paraId="5164CAA7" w14:textId="77777777" w:rsidR="00200441" w:rsidRPr="001463F1" w:rsidRDefault="00200441" w:rsidP="00F45B1A">
            <w:pPr>
              <w:pStyle w:val="TAC"/>
              <w:rPr>
                <w:ins w:id="283" w:author="师瑜 China Unicom" w:date="2021-02-08T21:03:00Z"/>
                <w:szCs w:val="18"/>
                <w:lang w:val="en-US" w:eastAsia="zh-CN"/>
              </w:rPr>
            </w:pPr>
            <w:ins w:id="284" w:author="师瑜 China Unicom" w:date="2021-02-08T21:03:00Z">
              <w:r w:rsidRPr="001463F1">
                <w:rPr>
                  <w:rFonts w:hint="eastAsia"/>
                  <w:szCs w:val="18"/>
                  <w:lang w:val="en-US" w:eastAsia="zh-CN"/>
                </w:rPr>
                <w:t>n</w:t>
              </w:r>
              <w:r w:rsidRPr="001463F1">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2BF511F" w14:textId="77777777" w:rsidR="00200441" w:rsidRPr="001463F1" w:rsidRDefault="00200441" w:rsidP="00F45B1A">
            <w:pPr>
              <w:pStyle w:val="TAC"/>
              <w:rPr>
                <w:ins w:id="285" w:author="师瑜 China Unicom" w:date="2021-02-08T21:03:00Z"/>
                <w:szCs w:val="18"/>
                <w:lang w:eastAsia="zh-CN"/>
              </w:rPr>
            </w:pPr>
            <w:ins w:id="286"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097CDAF" w14:textId="77777777" w:rsidR="00200441" w:rsidRPr="001463F1" w:rsidRDefault="00200441" w:rsidP="00F45B1A">
            <w:pPr>
              <w:pStyle w:val="TAC"/>
              <w:rPr>
                <w:ins w:id="287" w:author="师瑜 China Unicom" w:date="2021-02-08T21:03:00Z"/>
                <w:szCs w:val="18"/>
                <w:lang w:eastAsia="zh-CN"/>
              </w:rPr>
            </w:pPr>
            <w:ins w:id="288" w:author="师瑜 China Unicom" w:date="2021-02-08T21:03:00Z">
              <w:r w:rsidRPr="001463F1">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ABA679F" w14:textId="77777777" w:rsidR="00200441" w:rsidRPr="001463F1" w:rsidRDefault="00200441" w:rsidP="00F45B1A">
            <w:pPr>
              <w:pStyle w:val="TAC"/>
              <w:rPr>
                <w:ins w:id="289" w:author="师瑜 China Unicom" w:date="2021-02-08T21:03:00Z"/>
                <w:szCs w:val="18"/>
                <w:lang w:eastAsia="zh-CN"/>
              </w:rPr>
            </w:pPr>
            <w:ins w:id="290" w:author="师瑜 China Unicom" w:date="2021-02-08T21:03:00Z">
              <w:r w:rsidRPr="001463F1">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C262FAD" w14:textId="77777777" w:rsidR="00200441" w:rsidRPr="001463F1" w:rsidRDefault="00200441" w:rsidP="00F45B1A">
            <w:pPr>
              <w:pStyle w:val="TAC"/>
              <w:rPr>
                <w:ins w:id="291" w:author="师瑜 China Unicom" w:date="2021-02-08T21:03:00Z"/>
                <w:szCs w:val="18"/>
                <w:lang w:eastAsia="zh-CN"/>
              </w:rPr>
            </w:pPr>
            <w:ins w:id="292" w:author="师瑜 China Unicom" w:date="2021-02-08T21:03:00Z">
              <w:r w:rsidRPr="001463F1">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FFFF5DC" w14:textId="77777777" w:rsidR="00200441" w:rsidRPr="001463F1" w:rsidRDefault="00200441" w:rsidP="00F45B1A">
            <w:pPr>
              <w:pStyle w:val="TAC"/>
              <w:rPr>
                <w:ins w:id="29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5987D5FB" w14:textId="77777777" w:rsidR="00200441" w:rsidRPr="001463F1" w:rsidRDefault="00200441" w:rsidP="00F45B1A">
            <w:pPr>
              <w:pStyle w:val="TAC"/>
              <w:rPr>
                <w:ins w:id="29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B28EEF3" w14:textId="77777777" w:rsidR="00200441" w:rsidRPr="001463F1" w:rsidRDefault="00200441" w:rsidP="00F45B1A">
            <w:pPr>
              <w:pStyle w:val="TAC"/>
              <w:rPr>
                <w:ins w:id="295"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63C846" w14:textId="77777777" w:rsidR="00200441" w:rsidRPr="001463F1" w:rsidRDefault="00200441" w:rsidP="00F45B1A">
            <w:pPr>
              <w:pStyle w:val="TAC"/>
              <w:rPr>
                <w:ins w:id="296"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72A21" w14:textId="77777777" w:rsidR="00200441" w:rsidRPr="001463F1" w:rsidRDefault="00200441" w:rsidP="00F45B1A">
            <w:pPr>
              <w:pStyle w:val="TAC"/>
              <w:rPr>
                <w:ins w:id="297"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E801D6" w14:textId="77777777" w:rsidR="00200441" w:rsidRPr="001463F1" w:rsidRDefault="00200441" w:rsidP="00F45B1A">
            <w:pPr>
              <w:pStyle w:val="TAC"/>
              <w:rPr>
                <w:ins w:id="298"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B6461" w14:textId="77777777" w:rsidR="00200441" w:rsidRPr="001463F1" w:rsidRDefault="00200441" w:rsidP="00F45B1A">
            <w:pPr>
              <w:pStyle w:val="TAC"/>
              <w:rPr>
                <w:ins w:id="299"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66BDF9" w14:textId="77777777" w:rsidR="00200441" w:rsidRPr="001463F1" w:rsidRDefault="00200441" w:rsidP="00F45B1A">
            <w:pPr>
              <w:pStyle w:val="TAC"/>
              <w:rPr>
                <w:ins w:id="300"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92C01D" w14:textId="77777777" w:rsidR="00200441" w:rsidRPr="001463F1" w:rsidRDefault="00200441" w:rsidP="00F45B1A">
            <w:pPr>
              <w:pStyle w:val="TAC"/>
              <w:rPr>
                <w:ins w:id="301" w:author="师瑜 China Unicom" w:date="2021-02-08T21:03:00Z"/>
                <w:szCs w:val="18"/>
                <w:lang w:eastAsia="zh-CN"/>
              </w:rPr>
            </w:pPr>
          </w:p>
        </w:tc>
        <w:tc>
          <w:tcPr>
            <w:tcW w:w="1488" w:type="dxa"/>
            <w:tcBorders>
              <w:left w:val="single" w:sz="4" w:space="0" w:color="auto"/>
              <w:bottom w:val="nil"/>
              <w:right w:val="single" w:sz="4" w:space="0" w:color="auto"/>
            </w:tcBorders>
            <w:shd w:val="clear" w:color="auto" w:fill="auto"/>
          </w:tcPr>
          <w:p w14:paraId="33E0FD64" w14:textId="77777777" w:rsidR="00200441" w:rsidRPr="001463F1" w:rsidRDefault="00200441" w:rsidP="00F45B1A">
            <w:pPr>
              <w:pStyle w:val="TAC"/>
              <w:rPr>
                <w:ins w:id="302" w:author="师瑜 China Unicom" w:date="2021-02-08T21:03:00Z"/>
                <w:szCs w:val="18"/>
                <w:lang w:val="en-US" w:eastAsia="zh-CN"/>
              </w:rPr>
            </w:pPr>
            <w:ins w:id="303" w:author="师瑜 China Unicom" w:date="2021-02-08T21:03:00Z">
              <w:r w:rsidRPr="001463F1">
                <w:rPr>
                  <w:rFonts w:hint="eastAsia"/>
                  <w:szCs w:val="18"/>
                  <w:lang w:val="en-US" w:eastAsia="zh-CN"/>
                </w:rPr>
                <w:t>0</w:t>
              </w:r>
            </w:ins>
          </w:p>
        </w:tc>
      </w:tr>
      <w:tr w:rsidR="00200441" w:rsidRPr="001463F1" w14:paraId="2E5E1AC9" w14:textId="77777777" w:rsidTr="00DC4D2E">
        <w:trPr>
          <w:trHeight w:val="187"/>
          <w:ins w:id="30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C72882E" w14:textId="77777777" w:rsidR="00200441" w:rsidRPr="001463F1" w:rsidRDefault="00200441" w:rsidP="00F45B1A">
            <w:pPr>
              <w:pStyle w:val="TAC"/>
              <w:rPr>
                <w:ins w:id="305" w:author="师瑜 China Unicom" w:date="2021-02-08T21:03:00Z"/>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DF0548" w14:textId="77777777" w:rsidR="00200441" w:rsidRPr="001463F1" w:rsidRDefault="00200441" w:rsidP="00F45B1A">
            <w:pPr>
              <w:pStyle w:val="TAC"/>
              <w:rPr>
                <w:ins w:id="306" w:author="师瑜 China Unicom" w:date="2021-02-08T21:03:00Z"/>
                <w:szCs w:val="18"/>
                <w:lang w:val="en-US" w:eastAsia="zh-CN"/>
              </w:rPr>
            </w:pPr>
          </w:p>
        </w:tc>
        <w:tc>
          <w:tcPr>
            <w:tcW w:w="671" w:type="dxa"/>
            <w:tcBorders>
              <w:left w:val="single" w:sz="4" w:space="0" w:color="auto"/>
              <w:right w:val="single" w:sz="4" w:space="0" w:color="auto"/>
            </w:tcBorders>
          </w:tcPr>
          <w:p w14:paraId="46DA7A51" w14:textId="77777777" w:rsidR="00200441" w:rsidRPr="001463F1" w:rsidRDefault="00200441" w:rsidP="00F45B1A">
            <w:pPr>
              <w:pStyle w:val="TAC"/>
              <w:rPr>
                <w:ins w:id="307" w:author="师瑜 China Unicom" w:date="2021-02-08T21:03:00Z"/>
                <w:szCs w:val="18"/>
                <w:lang w:val="en-US" w:eastAsia="zh-CN"/>
              </w:rPr>
            </w:pPr>
            <w:ins w:id="308" w:author="师瑜 China Unicom" w:date="2021-02-08T21:03:00Z">
              <w:r w:rsidRPr="001463F1">
                <w:rPr>
                  <w:rFonts w:hint="eastAsia"/>
                  <w:szCs w:val="18"/>
                  <w:lang w:val="en-US" w:eastAsia="zh-CN"/>
                </w:rPr>
                <w:t>n</w:t>
              </w:r>
              <w:r w:rsidRPr="001463F1">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
          <w:p w14:paraId="46934320" w14:textId="77777777" w:rsidR="00200441" w:rsidRPr="001463F1" w:rsidRDefault="00200441" w:rsidP="00F45B1A">
            <w:pPr>
              <w:pStyle w:val="TAC"/>
              <w:rPr>
                <w:ins w:id="309" w:author="师瑜 China Unicom" w:date="2021-02-08T21:03:00Z"/>
                <w:szCs w:val="18"/>
                <w:lang w:eastAsia="zh-CN"/>
              </w:rPr>
            </w:pPr>
            <w:ins w:id="31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A830A54" w14:textId="77777777" w:rsidR="00200441" w:rsidRPr="001463F1" w:rsidRDefault="00200441" w:rsidP="00F45B1A">
            <w:pPr>
              <w:pStyle w:val="TAC"/>
              <w:rPr>
                <w:ins w:id="311" w:author="师瑜 China Unicom" w:date="2021-02-08T21:03:00Z"/>
                <w:szCs w:val="18"/>
                <w:lang w:eastAsia="zh-CN"/>
              </w:rPr>
            </w:pPr>
            <w:ins w:id="312" w:author="师瑜 China Unicom" w:date="2021-02-08T21:03:00Z">
              <w:r w:rsidRPr="001463F1">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02FFAFA" w14:textId="77777777" w:rsidR="00200441" w:rsidRPr="001463F1" w:rsidRDefault="00200441" w:rsidP="00F45B1A">
            <w:pPr>
              <w:pStyle w:val="TAC"/>
              <w:rPr>
                <w:ins w:id="313" w:author="师瑜 China Unicom" w:date="2021-02-08T21:03:00Z"/>
                <w:szCs w:val="18"/>
                <w:lang w:eastAsia="zh-CN"/>
              </w:rPr>
            </w:pPr>
            <w:ins w:id="314" w:author="师瑜 China Unicom" w:date="2021-02-08T21:03:00Z">
              <w:r w:rsidRPr="001463F1">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BBC2715" w14:textId="77777777" w:rsidR="00200441" w:rsidRPr="001463F1" w:rsidRDefault="00200441" w:rsidP="00F45B1A">
            <w:pPr>
              <w:pStyle w:val="TAC"/>
              <w:rPr>
                <w:ins w:id="315" w:author="师瑜 China Unicom" w:date="2021-02-08T21:03:00Z"/>
                <w:szCs w:val="18"/>
                <w:lang w:eastAsia="zh-CN"/>
              </w:rPr>
            </w:pPr>
            <w:ins w:id="316" w:author="师瑜 China Unicom" w:date="2021-02-08T21:03:00Z">
              <w:r w:rsidRPr="001463F1">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C341770" w14:textId="77777777" w:rsidR="00200441" w:rsidRPr="001463F1" w:rsidRDefault="00200441" w:rsidP="00F45B1A">
            <w:pPr>
              <w:pStyle w:val="TAC"/>
              <w:rPr>
                <w:ins w:id="317" w:author="师瑜 China Unicom" w:date="2021-02-08T21:03:00Z"/>
                <w:szCs w:val="18"/>
                <w:lang w:eastAsia="zh-CN"/>
              </w:rPr>
            </w:pPr>
            <w:ins w:id="318" w:author="师瑜 China Unicom" w:date="2021-02-08T21:03:00Z">
              <w:r w:rsidRPr="001463F1">
                <w:rPr>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3573F01E" w14:textId="77777777" w:rsidR="00200441" w:rsidRPr="001463F1" w:rsidRDefault="00200441" w:rsidP="00F45B1A">
            <w:pPr>
              <w:pStyle w:val="TAC"/>
              <w:rPr>
                <w:ins w:id="319" w:author="师瑜 China Unicom" w:date="2021-02-08T21:03:00Z"/>
                <w:szCs w:val="18"/>
                <w:lang w:eastAsia="zh-CN"/>
              </w:rPr>
            </w:pPr>
            <w:ins w:id="320" w:author="师瑜 China Unicom" w:date="2021-02-08T21:03:00Z">
              <w:r w:rsidRPr="001463F1">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BCF6CDD" w14:textId="77777777" w:rsidR="00200441" w:rsidRPr="001463F1" w:rsidRDefault="00200441" w:rsidP="00F45B1A">
            <w:pPr>
              <w:pStyle w:val="TAC"/>
              <w:rPr>
                <w:ins w:id="321"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03C72" w14:textId="77777777" w:rsidR="00200441" w:rsidRPr="001463F1" w:rsidRDefault="00200441" w:rsidP="00F45B1A">
            <w:pPr>
              <w:pStyle w:val="TAC"/>
              <w:rPr>
                <w:ins w:id="322"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6B92F0" w14:textId="77777777" w:rsidR="00200441" w:rsidRPr="001463F1" w:rsidRDefault="00200441" w:rsidP="00F45B1A">
            <w:pPr>
              <w:pStyle w:val="TAC"/>
              <w:rPr>
                <w:ins w:id="323"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103DC" w14:textId="77777777" w:rsidR="00200441" w:rsidRPr="001463F1" w:rsidRDefault="00200441" w:rsidP="00F45B1A">
            <w:pPr>
              <w:pStyle w:val="TAC"/>
              <w:rPr>
                <w:ins w:id="324"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06BD" w14:textId="77777777" w:rsidR="00200441" w:rsidRPr="001463F1" w:rsidRDefault="00200441" w:rsidP="00F45B1A">
            <w:pPr>
              <w:pStyle w:val="TAC"/>
              <w:rPr>
                <w:ins w:id="325"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51EC8" w14:textId="77777777" w:rsidR="00200441" w:rsidRPr="001463F1" w:rsidRDefault="00200441" w:rsidP="00F45B1A">
            <w:pPr>
              <w:pStyle w:val="TAC"/>
              <w:rPr>
                <w:ins w:id="326"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AB93E" w14:textId="77777777" w:rsidR="00200441" w:rsidRPr="001463F1" w:rsidRDefault="00200441" w:rsidP="00F45B1A">
            <w:pPr>
              <w:pStyle w:val="TAC"/>
              <w:rPr>
                <w:ins w:id="327" w:author="师瑜 China Unicom" w:date="2021-02-08T21:03:00Z"/>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DE17BFA" w14:textId="77777777" w:rsidR="00200441" w:rsidRPr="001463F1" w:rsidRDefault="00200441" w:rsidP="00F45B1A">
            <w:pPr>
              <w:pStyle w:val="TAC"/>
              <w:rPr>
                <w:ins w:id="328" w:author="师瑜 China Unicom" w:date="2021-02-08T21:03:00Z"/>
                <w:szCs w:val="18"/>
                <w:lang w:val="en-US" w:eastAsia="zh-CN"/>
              </w:rPr>
            </w:pPr>
          </w:p>
        </w:tc>
      </w:tr>
      <w:tr w:rsidR="00200441" w:rsidRPr="001463F1" w14:paraId="0D448CBC" w14:textId="77777777" w:rsidTr="00DC4D2E">
        <w:trPr>
          <w:trHeight w:val="187"/>
          <w:ins w:id="329" w:author="师瑜 China Unicom" w:date="2021-02-08T21:03:00Z"/>
        </w:trPr>
        <w:tc>
          <w:tcPr>
            <w:tcW w:w="1648" w:type="dxa"/>
            <w:tcBorders>
              <w:left w:val="single" w:sz="4" w:space="0" w:color="auto"/>
              <w:bottom w:val="nil"/>
              <w:right w:val="single" w:sz="4" w:space="0" w:color="auto"/>
            </w:tcBorders>
            <w:shd w:val="clear" w:color="auto" w:fill="auto"/>
          </w:tcPr>
          <w:p w14:paraId="67C68733" w14:textId="77777777" w:rsidR="00200441" w:rsidRPr="001463F1" w:rsidRDefault="00200441" w:rsidP="00F45B1A">
            <w:pPr>
              <w:pStyle w:val="TAC"/>
              <w:rPr>
                <w:ins w:id="330" w:author="师瑜 China Unicom" w:date="2021-02-08T21:03:00Z"/>
                <w:szCs w:val="18"/>
                <w:lang w:val="en-US"/>
              </w:rPr>
            </w:pPr>
            <w:ins w:id="331"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A-n77A</w:t>
              </w:r>
            </w:ins>
          </w:p>
        </w:tc>
        <w:tc>
          <w:tcPr>
            <w:tcW w:w="1385" w:type="dxa"/>
            <w:tcBorders>
              <w:left w:val="single" w:sz="4" w:space="0" w:color="auto"/>
              <w:bottom w:val="nil"/>
              <w:right w:val="single" w:sz="4" w:space="0" w:color="auto"/>
            </w:tcBorders>
            <w:shd w:val="clear" w:color="auto" w:fill="auto"/>
          </w:tcPr>
          <w:p w14:paraId="463D91FC" w14:textId="77777777" w:rsidR="00200441" w:rsidRPr="001463F1" w:rsidRDefault="00200441" w:rsidP="00F45B1A">
            <w:pPr>
              <w:pStyle w:val="TAC"/>
              <w:rPr>
                <w:ins w:id="332" w:author="师瑜 China Unicom" w:date="2021-02-08T21:03:00Z"/>
                <w:szCs w:val="18"/>
                <w:lang w:val="en-US"/>
              </w:rPr>
            </w:pPr>
            <w:ins w:id="333"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43163DF3" w14:textId="77777777" w:rsidR="00200441" w:rsidRPr="001463F1" w:rsidRDefault="00200441" w:rsidP="00F45B1A">
            <w:pPr>
              <w:pStyle w:val="TAC"/>
              <w:rPr>
                <w:ins w:id="334" w:author="师瑜 China Unicom" w:date="2021-02-08T21:03:00Z"/>
                <w:szCs w:val="18"/>
                <w:lang w:val="en-US"/>
              </w:rPr>
            </w:pPr>
            <w:ins w:id="335"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7535F1B" w14:textId="77777777" w:rsidR="00200441" w:rsidRPr="001463F1" w:rsidRDefault="00200441" w:rsidP="00F45B1A">
            <w:pPr>
              <w:pStyle w:val="TAC"/>
              <w:rPr>
                <w:ins w:id="336" w:author="师瑜 China Unicom" w:date="2021-02-08T21:03:00Z"/>
                <w:szCs w:val="18"/>
                <w:lang w:val="en-US" w:eastAsia="zh-CN"/>
              </w:rPr>
            </w:pPr>
            <w:ins w:id="337"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47461C1" w14:textId="77777777" w:rsidR="00200441" w:rsidRPr="001463F1" w:rsidRDefault="00200441" w:rsidP="00F45B1A">
            <w:pPr>
              <w:pStyle w:val="TAC"/>
              <w:rPr>
                <w:ins w:id="338" w:author="师瑜 China Unicom" w:date="2021-02-08T21:03:00Z"/>
                <w:szCs w:val="18"/>
                <w:lang w:val="en-US" w:eastAsia="zh-CN"/>
              </w:rPr>
            </w:pPr>
            <w:ins w:id="339"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D705DF" w14:textId="77777777" w:rsidR="00200441" w:rsidRPr="001463F1" w:rsidRDefault="00200441" w:rsidP="00F45B1A">
            <w:pPr>
              <w:pStyle w:val="TAC"/>
              <w:rPr>
                <w:ins w:id="340" w:author="师瑜 China Unicom" w:date="2021-02-08T21:03:00Z"/>
                <w:szCs w:val="18"/>
                <w:lang w:val="en-US" w:eastAsia="zh-CN"/>
              </w:rPr>
            </w:pPr>
            <w:ins w:id="341"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57093745" w14:textId="77777777" w:rsidR="00200441" w:rsidRPr="001463F1" w:rsidRDefault="00200441" w:rsidP="00F45B1A">
            <w:pPr>
              <w:pStyle w:val="TAC"/>
              <w:rPr>
                <w:ins w:id="342" w:author="师瑜 China Unicom" w:date="2021-02-08T21:03:00Z"/>
                <w:szCs w:val="18"/>
                <w:lang w:val="en-US" w:eastAsia="zh-CN"/>
              </w:rPr>
            </w:pPr>
            <w:ins w:id="343"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79A2431" w14:textId="77777777" w:rsidR="00200441" w:rsidRPr="001463F1" w:rsidRDefault="00200441" w:rsidP="00F45B1A">
            <w:pPr>
              <w:pStyle w:val="TAC"/>
              <w:rPr>
                <w:ins w:id="344"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B2247" w14:textId="77777777" w:rsidR="00200441" w:rsidRPr="001463F1" w:rsidRDefault="00200441" w:rsidP="00F45B1A">
            <w:pPr>
              <w:pStyle w:val="TAC"/>
              <w:rPr>
                <w:ins w:id="34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0EB34B" w14:textId="77777777" w:rsidR="00200441" w:rsidRPr="001463F1" w:rsidRDefault="00200441" w:rsidP="00F45B1A">
            <w:pPr>
              <w:pStyle w:val="TAC"/>
              <w:rPr>
                <w:ins w:id="346"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01123E" w14:textId="77777777" w:rsidR="00200441" w:rsidRPr="001463F1" w:rsidRDefault="00200441" w:rsidP="00F45B1A">
            <w:pPr>
              <w:pStyle w:val="TAC"/>
              <w:rPr>
                <w:ins w:id="34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5D818" w14:textId="77777777" w:rsidR="00200441" w:rsidRPr="001463F1" w:rsidRDefault="00200441" w:rsidP="00F45B1A">
            <w:pPr>
              <w:pStyle w:val="TAC"/>
              <w:rPr>
                <w:ins w:id="34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00F6D" w14:textId="77777777" w:rsidR="00200441" w:rsidRPr="001463F1" w:rsidRDefault="00200441" w:rsidP="00F45B1A">
            <w:pPr>
              <w:pStyle w:val="TAC"/>
              <w:rPr>
                <w:ins w:id="34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C8211" w14:textId="77777777" w:rsidR="00200441" w:rsidRPr="001463F1" w:rsidRDefault="00200441" w:rsidP="00F45B1A">
            <w:pPr>
              <w:pStyle w:val="TAC"/>
              <w:rPr>
                <w:ins w:id="35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6AC3A" w14:textId="77777777" w:rsidR="00200441" w:rsidRPr="001463F1" w:rsidRDefault="00200441" w:rsidP="00F45B1A">
            <w:pPr>
              <w:pStyle w:val="TAC"/>
              <w:rPr>
                <w:ins w:id="351"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A160B" w14:textId="77777777" w:rsidR="00200441" w:rsidRPr="001463F1" w:rsidRDefault="00200441" w:rsidP="00F45B1A">
            <w:pPr>
              <w:pStyle w:val="TAC"/>
              <w:rPr>
                <w:ins w:id="352" w:author="师瑜 China Unicom" w:date="2021-02-08T21:03:00Z"/>
                <w:szCs w:val="18"/>
                <w:lang w:val="en-US" w:eastAsia="zh-CN"/>
              </w:rPr>
            </w:pPr>
          </w:p>
        </w:tc>
        <w:tc>
          <w:tcPr>
            <w:tcW w:w="1488" w:type="dxa"/>
            <w:tcBorders>
              <w:left w:val="single" w:sz="4" w:space="0" w:color="auto"/>
              <w:bottom w:val="nil"/>
              <w:right w:val="single" w:sz="4" w:space="0" w:color="auto"/>
            </w:tcBorders>
            <w:shd w:val="clear" w:color="auto" w:fill="auto"/>
          </w:tcPr>
          <w:p w14:paraId="4D4C9031" w14:textId="77777777" w:rsidR="00200441" w:rsidRPr="001463F1" w:rsidRDefault="00200441" w:rsidP="00F45B1A">
            <w:pPr>
              <w:pStyle w:val="TAC"/>
              <w:rPr>
                <w:ins w:id="353" w:author="师瑜 China Unicom" w:date="2021-02-08T21:03:00Z"/>
                <w:szCs w:val="18"/>
                <w:lang w:val="en-US" w:eastAsia="zh-CN"/>
              </w:rPr>
            </w:pPr>
            <w:ins w:id="354" w:author="师瑜 China Unicom" w:date="2021-02-08T21:03:00Z">
              <w:r w:rsidRPr="001463F1">
                <w:rPr>
                  <w:rFonts w:hint="eastAsia"/>
                  <w:szCs w:val="18"/>
                  <w:lang w:val="en-US" w:eastAsia="zh-CN"/>
                </w:rPr>
                <w:t>0</w:t>
              </w:r>
            </w:ins>
          </w:p>
        </w:tc>
      </w:tr>
      <w:tr w:rsidR="00200441" w:rsidRPr="001463F1" w14:paraId="0559F73A" w14:textId="77777777" w:rsidTr="00DC4D2E">
        <w:trPr>
          <w:trHeight w:val="187"/>
          <w:ins w:id="35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9D7AF1D" w14:textId="77777777" w:rsidR="00200441" w:rsidRPr="001463F1" w:rsidRDefault="00200441" w:rsidP="00F45B1A">
            <w:pPr>
              <w:pStyle w:val="TAC"/>
              <w:rPr>
                <w:ins w:id="356"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265A276" w14:textId="77777777" w:rsidR="00200441" w:rsidRPr="001463F1" w:rsidRDefault="00200441" w:rsidP="00F45B1A">
            <w:pPr>
              <w:pStyle w:val="TAC"/>
              <w:rPr>
                <w:ins w:id="357"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01641D1" w14:textId="77777777" w:rsidR="00200441" w:rsidRPr="001463F1" w:rsidRDefault="00200441" w:rsidP="00F45B1A">
            <w:pPr>
              <w:pStyle w:val="TAC"/>
              <w:rPr>
                <w:ins w:id="358" w:author="师瑜 China Unicom" w:date="2021-02-08T21:03:00Z"/>
                <w:szCs w:val="18"/>
                <w:lang w:val="en-US"/>
              </w:rPr>
            </w:pPr>
            <w:ins w:id="359" w:author="师瑜 China Unicom" w:date="2021-02-08T21:03:00Z">
              <w:r w:rsidRPr="001463F1">
                <w:rPr>
                  <w:rFonts w:hint="eastAsia"/>
                  <w:szCs w:val="18"/>
                  <w:lang w:val="en-US" w:eastAsia="zh-CN"/>
                </w:rPr>
                <w:t>n77</w:t>
              </w:r>
            </w:ins>
          </w:p>
        </w:tc>
        <w:tc>
          <w:tcPr>
            <w:tcW w:w="671" w:type="dxa"/>
            <w:tcBorders>
              <w:top w:val="single" w:sz="4" w:space="0" w:color="auto"/>
              <w:left w:val="single" w:sz="4" w:space="0" w:color="auto"/>
              <w:bottom w:val="single" w:sz="4" w:space="0" w:color="auto"/>
              <w:right w:val="single" w:sz="4" w:space="0" w:color="auto"/>
            </w:tcBorders>
          </w:tcPr>
          <w:p w14:paraId="40E7A434" w14:textId="77777777" w:rsidR="00200441" w:rsidRPr="001463F1" w:rsidRDefault="00200441" w:rsidP="00F45B1A">
            <w:pPr>
              <w:pStyle w:val="TAC"/>
              <w:rPr>
                <w:ins w:id="36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32EFE" w14:textId="77777777" w:rsidR="00200441" w:rsidRPr="001463F1" w:rsidRDefault="00200441" w:rsidP="00F45B1A">
            <w:pPr>
              <w:pStyle w:val="TAC"/>
              <w:rPr>
                <w:ins w:id="361" w:author="师瑜 China Unicom" w:date="2021-02-08T21:03:00Z"/>
                <w:szCs w:val="18"/>
                <w:lang w:val="en-US" w:eastAsia="zh-CN"/>
              </w:rPr>
            </w:pPr>
            <w:ins w:id="362"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7E806B" w14:textId="77777777" w:rsidR="00200441" w:rsidRPr="001463F1" w:rsidRDefault="00200441" w:rsidP="00F45B1A">
            <w:pPr>
              <w:pStyle w:val="TAC"/>
              <w:rPr>
                <w:ins w:id="363" w:author="师瑜 China Unicom" w:date="2021-02-08T21:03:00Z"/>
                <w:szCs w:val="18"/>
                <w:lang w:val="en-US" w:eastAsia="zh-CN"/>
              </w:rPr>
            </w:pPr>
            <w:ins w:id="364"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4E1160E9" w14:textId="77777777" w:rsidR="00200441" w:rsidRPr="001463F1" w:rsidRDefault="00200441" w:rsidP="00F45B1A">
            <w:pPr>
              <w:pStyle w:val="TAC"/>
              <w:rPr>
                <w:ins w:id="365" w:author="师瑜 China Unicom" w:date="2021-02-08T21:03:00Z"/>
                <w:szCs w:val="18"/>
                <w:lang w:val="en-US" w:eastAsia="zh-CN"/>
              </w:rPr>
            </w:pPr>
            <w:ins w:id="366"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0BBFB4E5" w14:textId="77777777" w:rsidR="00200441" w:rsidRPr="001463F1" w:rsidRDefault="00200441" w:rsidP="00F45B1A">
            <w:pPr>
              <w:pStyle w:val="TAC"/>
              <w:rPr>
                <w:ins w:id="367"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8B7E65" w14:textId="77777777" w:rsidR="00200441" w:rsidRPr="001463F1" w:rsidRDefault="00200441" w:rsidP="00F45B1A">
            <w:pPr>
              <w:pStyle w:val="TAC"/>
              <w:rPr>
                <w:ins w:id="368"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7CD44B" w14:textId="77777777" w:rsidR="00200441" w:rsidRPr="001463F1" w:rsidRDefault="00200441" w:rsidP="00F45B1A">
            <w:pPr>
              <w:pStyle w:val="TAC"/>
              <w:rPr>
                <w:ins w:id="369" w:author="师瑜 China Unicom" w:date="2021-02-08T21:03:00Z"/>
                <w:szCs w:val="18"/>
                <w:lang w:val="en-US" w:eastAsia="zh-CN"/>
              </w:rPr>
            </w:pPr>
            <w:ins w:id="370" w:author="师瑜 China Unicom" w:date="2021-02-08T21:03: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DE8EE6D" w14:textId="77777777" w:rsidR="00200441" w:rsidRPr="001463F1" w:rsidRDefault="00200441" w:rsidP="00F45B1A">
            <w:pPr>
              <w:pStyle w:val="TAC"/>
              <w:rPr>
                <w:ins w:id="371" w:author="师瑜 China Unicom" w:date="2021-02-08T21:03:00Z"/>
                <w:szCs w:val="18"/>
                <w:lang w:val="en-US" w:eastAsia="zh-CN"/>
              </w:rPr>
            </w:pPr>
            <w:ins w:id="372" w:author="师瑜 China Unicom" w:date="2021-02-08T21:03: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6C0FB9BD" w14:textId="77777777" w:rsidR="00200441" w:rsidRPr="001463F1" w:rsidRDefault="00200441" w:rsidP="00F45B1A">
            <w:pPr>
              <w:pStyle w:val="TAC"/>
              <w:rPr>
                <w:ins w:id="373" w:author="师瑜 China Unicom" w:date="2021-02-08T21:03:00Z"/>
                <w:szCs w:val="18"/>
                <w:lang w:val="en-US" w:eastAsia="zh-CN"/>
              </w:rPr>
            </w:pPr>
            <w:ins w:id="374" w:author="师瑜 China Unicom" w:date="2021-02-08T21:03: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32558877" w14:textId="77777777" w:rsidR="00200441" w:rsidRPr="001463F1" w:rsidRDefault="00200441" w:rsidP="00F45B1A">
            <w:pPr>
              <w:pStyle w:val="TAC"/>
              <w:rPr>
                <w:ins w:id="37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0FA00" w14:textId="77777777" w:rsidR="00200441" w:rsidRPr="001463F1" w:rsidRDefault="00200441" w:rsidP="00F45B1A">
            <w:pPr>
              <w:pStyle w:val="TAC"/>
              <w:rPr>
                <w:ins w:id="376" w:author="师瑜 China Unicom" w:date="2021-02-08T21:03:00Z"/>
                <w:szCs w:val="18"/>
                <w:lang w:val="en-US" w:eastAsia="zh-CN"/>
              </w:rPr>
            </w:pPr>
            <w:ins w:id="377" w:author="师瑜 China Unicom" w:date="2021-02-08T21:03: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21639164" w14:textId="77777777" w:rsidR="00200441" w:rsidRPr="001463F1" w:rsidRDefault="00200441" w:rsidP="00F45B1A">
            <w:pPr>
              <w:pStyle w:val="TAC"/>
              <w:rPr>
                <w:ins w:id="378" w:author="师瑜 China Unicom" w:date="2021-02-08T21:03:00Z"/>
                <w:szCs w:val="18"/>
                <w:lang w:val="en-US" w:eastAsia="zh-CN"/>
              </w:rPr>
            </w:pPr>
            <w:ins w:id="379" w:author="师瑜 China Unicom" w:date="2021-02-08T21:03: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03CD766F" w14:textId="77777777" w:rsidR="00200441" w:rsidRPr="001463F1" w:rsidRDefault="00200441" w:rsidP="00F45B1A">
            <w:pPr>
              <w:pStyle w:val="TAC"/>
              <w:rPr>
                <w:ins w:id="380" w:author="师瑜 China Unicom" w:date="2021-02-08T21:03:00Z"/>
                <w:szCs w:val="18"/>
                <w:lang w:val="en-US" w:eastAsia="zh-CN"/>
              </w:rPr>
            </w:pPr>
            <w:ins w:id="381" w:author="师瑜 China Unicom" w:date="2021-02-08T21:03: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C453046" w14:textId="77777777" w:rsidR="00200441" w:rsidRPr="001463F1" w:rsidRDefault="00200441" w:rsidP="00F45B1A">
            <w:pPr>
              <w:pStyle w:val="TAC"/>
              <w:rPr>
                <w:ins w:id="382" w:author="师瑜 China Unicom" w:date="2021-02-08T21:03:00Z"/>
                <w:szCs w:val="18"/>
                <w:lang w:val="en-US" w:eastAsia="zh-CN"/>
              </w:rPr>
            </w:pPr>
          </w:p>
        </w:tc>
      </w:tr>
      <w:tr w:rsidR="00200441" w:rsidRPr="001463F1" w14:paraId="263313CA" w14:textId="77777777" w:rsidTr="00DC4D2E">
        <w:trPr>
          <w:trHeight w:val="187"/>
          <w:ins w:id="383" w:author="师瑜 China Unicom" w:date="2021-02-08T21:03:00Z"/>
        </w:trPr>
        <w:tc>
          <w:tcPr>
            <w:tcW w:w="1648" w:type="dxa"/>
            <w:tcBorders>
              <w:left w:val="single" w:sz="4" w:space="0" w:color="auto"/>
              <w:bottom w:val="nil"/>
              <w:right w:val="single" w:sz="4" w:space="0" w:color="auto"/>
            </w:tcBorders>
            <w:shd w:val="clear" w:color="auto" w:fill="auto"/>
          </w:tcPr>
          <w:p w14:paraId="676E210B" w14:textId="77777777" w:rsidR="00200441" w:rsidRPr="001463F1" w:rsidRDefault="00200441" w:rsidP="00F45B1A">
            <w:pPr>
              <w:pStyle w:val="TAC"/>
              <w:rPr>
                <w:ins w:id="384" w:author="师瑜 China Unicom" w:date="2021-02-08T21:03:00Z"/>
                <w:szCs w:val="18"/>
                <w:lang w:val="en-US"/>
              </w:rPr>
            </w:pPr>
            <w:ins w:id="385"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left w:val="single" w:sz="4" w:space="0" w:color="auto"/>
              <w:bottom w:val="nil"/>
              <w:right w:val="single" w:sz="4" w:space="0" w:color="auto"/>
            </w:tcBorders>
            <w:shd w:val="clear" w:color="auto" w:fill="auto"/>
          </w:tcPr>
          <w:p w14:paraId="06F68CF3" w14:textId="77777777" w:rsidR="00200441" w:rsidRPr="001463F1" w:rsidRDefault="00200441" w:rsidP="00F45B1A">
            <w:pPr>
              <w:pStyle w:val="TAC"/>
              <w:rPr>
                <w:ins w:id="386" w:author="师瑜 China Unicom" w:date="2021-02-08T21:03:00Z"/>
                <w:szCs w:val="18"/>
                <w:lang w:val="en-US"/>
              </w:rPr>
            </w:pPr>
            <w:ins w:id="387"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
          <w:p w14:paraId="3B89F39C" w14:textId="77777777" w:rsidR="00200441" w:rsidRPr="001463F1" w:rsidRDefault="00200441" w:rsidP="00F45B1A">
            <w:pPr>
              <w:pStyle w:val="TAC"/>
              <w:rPr>
                <w:ins w:id="388" w:author="师瑜 China Unicom" w:date="2021-02-08T21:03:00Z"/>
                <w:szCs w:val="18"/>
                <w:lang w:val="en-US"/>
              </w:rPr>
            </w:pPr>
            <w:ins w:id="389"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36537D64" w14:textId="77777777" w:rsidR="00200441" w:rsidRPr="001463F1" w:rsidRDefault="00200441" w:rsidP="00F45B1A">
            <w:pPr>
              <w:pStyle w:val="TAC"/>
              <w:rPr>
                <w:ins w:id="390" w:author="师瑜 China Unicom" w:date="2021-02-08T21:03:00Z"/>
                <w:szCs w:val="18"/>
                <w:lang w:val="en-US" w:eastAsia="zh-CN"/>
              </w:rPr>
            </w:pPr>
            <w:ins w:id="391"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BFE3760" w14:textId="77777777" w:rsidR="00200441" w:rsidRPr="001463F1" w:rsidRDefault="00200441" w:rsidP="00F45B1A">
            <w:pPr>
              <w:pStyle w:val="TAC"/>
              <w:rPr>
                <w:ins w:id="392" w:author="师瑜 China Unicom" w:date="2021-02-08T21:03:00Z"/>
                <w:szCs w:val="18"/>
                <w:lang w:val="en-US" w:eastAsia="zh-CN"/>
              </w:rPr>
            </w:pPr>
            <w:ins w:id="393"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29F33BF" w14:textId="77777777" w:rsidR="00200441" w:rsidRPr="001463F1" w:rsidRDefault="00200441" w:rsidP="00F45B1A">
            <w:pPr>
              <w:pStyle w:val="TAC"/>
              <w:rPr>
                <w:ins w:id="394" w:author="师瑜 China Unicom" w:date="2021-02-08T21:03:00Z"/>
                <w:szCs w:val="18"/>
                <w:lang w:val="en-US" w:eastAsia="zh-CN"/>
              </w:rPr>
            </w:pPr>
            <w:ins w:id="395"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5090E002" w14:textId="77777777" w:rsidR="00200441" w:rsidRPr="001463F1" w:rsidRDefault="00200441" w:rsidP="00F45B1A">
            <w:pPr>
              <w:pStyle w:val="TAC"/>
              <w:rPr>
                <w:ins w:id="396" w:author="师瑜 China Unicom" w:date="2021-02-08T21:03:00Z"/>
                <w:szCs w:val="18"/>
                <w:lang w:val="en-US" w:eastAsia="zh-CN"/>
              </w:rPr>
            </w:pPr>
            <w:ins w:id="397"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EE7A5A" w14:textId="77777777" w:rsidR="00200441" w:rsidRPr="001463F1" w:rsidRDefault="00200441" w:rsidP="00F45B1A">
            <w:pPr>
              <w:pStyle w:val="TAC"/>
              <w:rPr>
                <w:ins w:id="398"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8AF6E" w14:textId="77777777" w:rsidR="00200441" w:rsidRPr="001463F1" w:rsidRDefault="00200441" w:rsidP="00F45B1A">
            <w:pPr>
              <w:pStyle w:val="TAC"/>
              <w:rPr>
                <w:ins w:id="39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ED58C" w14:textId="77777777" w:rsidR="00200441" w:rsidRPr="001463F1" w:rsidRDefault="00200441" w:rsidP="00F45B1A">
            <w:pPr>
              <w:pStyle w:val="TAC"/>
              <w:rPr>
                <w:ins w:id="400"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31362" w14:textId="77777777" w:rsidR="00200441" w:rsidRPr="001463F1" w:rsidRDefault="00200441" w:rsidP="00F45B1A">
            <w:pPr>
              <w:pStyle w:val="TAC"/>
              <w:rPr>
                <w:ins w:id="40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B60EE" w14:textId="77777777" w:rsidR="00200441" w:rsidRPr="001463F1" w:rsidRDefault="00200441" w:rsidP="00F45B1A">
            <w:pPr>
              <w:pStyle w:val="TAC"/>
              <w:rPr>
                <w:ins w:id="40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26B7E" w14:textId="77777777" w:rsidR="00200441" w:rsidRPr="001463F1" w:rsidRDefault="00200441" w:rsidP="00F45B1A">
            <w:pPr>
              <w:pStyle w:val="TAC"/>
              <w:rPr>
                <w:ins w:id="40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2A33C" w14:textId="77777777" w:rsidR="00200441" w:rsidRPr="001463F1" w:rsidRDefault="00200441" w:rsidP="00F45B1A">
            <w:pPr>
              <w:pStyle w:val="TAC"/>
              <w:rPr>
                <w:ins w:id="40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CDBFD" w14:textId="77777777" w:rsidR="00200441" w:rsidRPr="001463F1" w:rsidRDefault="00200441" w:rsidP="00F45B1A">
            <w:pPr>
              <w:pStyle w:val="TAC"/>
              <w:rPr>
                <w:ins w:id="405"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E02C4F" w14:textId="77777777" w:rsidR="00200441" w:rsidRPr="001463F1" w:rsidRDefault="00200441" w:rsidP="00F45B1A">
            <w:pPr>
              <w:pStyle w:val="TAC"/>
              <w:rPr>
                <w:ins w:id="406" w:author="师瑜 China Unicom" w:date="2021-02-08T21:03:00Z"/>
                <w:szCs w:val="18"/>
                <w:lang w:val="en-US" w:eastAsia="zh-CN"/>
              </w:rPr>
            </w:pPr>
          </w:p>
        </w:tc>
        <w:tc>
          <w:tcPr>
            <w:tcW w:w="1488" w:type="dxa"/>
            <w:tcBorders>
              <w:left w:val="single" w:sz="4" w:space="0" w:color="auto"/>
              <w:bottom w:val="nil"/>
              <w:right w:val="single" w:sz="4" w:space="0" w:color="auto"/>
            </w:tcBorders>
            <w:shd w:val="clear" w:color="auto" w:fill="auto"/>
          </w:tcPr>
          <w:p w14:paraId="2810C3C5" w14:textId="77777777" w:rsidR="00200441" w:rsidRPr="001463F1" w:rsidRDefault="00200441" w:rsidP="00F45B1A">
            <w:pPr>
              <w:pStyle w:val="TAC"/>
              <w:rPr>
                <w:ins w:id="407" w:author="师瑜 China Unicom" w:date="2021-02-08T21:03:00Z"/>
                <w:szCs w:val="18"/>
                <w:lang w:val="en-US" w:eastAsia="zh-CN"/>
              </w:rPr>
            </w:pPr>
            <w:ins w:id="408" w:author="师瑜 China Unicom" w:date="2021-02-08T21:03:00Z">
              <w:r w:rsidRPr="001463F1">
                <w:rPr>
                  <w:rFonts w:hint="eastAsia"/>
                  <w:szCs w:val="18"/>
                  <w:lang w:val="en-US" w:eastAsia="zh-CN"/>
                </w:rPr>
                <w:t>0</w:t>
              </w:r>
            </w:ins>
          </w:p>
        </w:tc>
      </w:tr>
      <w:tr w:rsidR="00200441" w:rsidRPr="001463F1" w14:paraId="6E4F1534"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10" w:author="师瑜 China Unicom" w:date="2021-02-08T21:03:00Z"/>
          <w:trPrChange w:id="411"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412"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108B0134" w14:textId="77777777" w:rsidR="00200441" w:rsidRPr="001463F1" w:rsidRDefault="00200441" w:rsidP="00F45B1A">
            <w:pPr>
              <w:pStyle w:val="TAC"/>
              <w:rPr>
                <w:ins w:id="413"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414"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3FB9F30B" w14:textId="77777777" w:rsidR="00200441" w:rsidRPr="001463F1" w:rsidRDefault="00200441" w:rsidP="00F45B1A">
            <w:pPr>
              <w:pStyle w:val="TAC"/>
              <w:rPr>
                <w:ins w:id="415" w:author="师瑜 China Unicom" w:date="2021-02-08T21:03:00Z"/>
                <w:szCs w:val="18"/>
                <w:lang w:val="en-US"/>
              </w:rPr>
            </w:pPr>
          </w:p>
        </w:tc>
        <w:tc>
          <w:tcPr>
            <w:tcW w:w="671" w:type="dxa"/>
            <w:tcBorders>
              <w:left w:val="single" w:sz="4" w:space="0" w:color="auto"/>
              <w:bottom w:val="single" w:sz="4" w:space="0" w:color="auto"/>
              <w:right w:val="single" w:sz="4" w:space="0" w:color="auto"/>
            </w:tcBorders>
            <w:tcPrChange w:id="416" w:author="师瑜 China Unicom" w:date="2021-02-09T00:08:00Z">
              <w:tcPr>
                <w:tcW w:w="671" w:type="dxa"/>
                <w:gridSpan w:val="2"/>
                <w:tcBorders>
                  <w:left w:val="single" w:sz="4" w:space="0" w:color="auto"/>
                  <w:bottom w:val="single" w:sz="4" w:space="0" w:color="auto"/>
                  <w:right w:val="single" w:sz="4" w:space="0" w:color="auto"/>
                </w:tcBorders>
              </w:tcPr>
            </w:tcPrChange>
          </w:tcPr>
          <w:p w14:paraId="5BADCDF4" w14:textId="77777777" w:rsidR="00200441" w:rsidRPr="001463F1" w:rsidRDefault="00200441" w:rsidP="00F45B1A">
            <w:pPr>
              <w:pStyle w:val="TAC"/>
              <w:rPr>
                <w:ins w:id="417" w:author="师瑜 China Unicom" w:date="2021-02-08T21:03:00Z"/>
                <w:szCs w:val="18"/>
                <w:lang w:val="en-US"/>
              </w:rPr>
            </w:pPr>
            <w:ins w:id="418" w:author="师瑜 China Unicom" w:date="2021-02-08T21:03: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Change w:id="41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5C2E521" w14:textId="77777777" w:rsidR="00200441" w:rsidRPr="001463F1" w:rsidRDefault="00200441" w:rsidP="00F45B1A">
            <w:pPr>
              <w:pStyle w:val="TAC"/>
              <w:rPr>
                <w:ins w:id="42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0DCF483" w14:textId="77777777" w:rsidR="00200441" w:rsidRPr="001463F1" w:rsidRDefault="00200441" w:rsidP="00F45B1A">
            <w:pPr>
              <w:pStyle w:val="TAC"/>
              <w:rPr>
                <w:ins w:id="422" w:author="师瑜 China Unicom" w:date="2021-02-08T21:03:00Z"/>
                <w:szCs w:val="18"/>
                <w:lang w:val="en-US" w:eastAsia="zh-CN"/>
              </w:rPr>
            </w:pPr>
            <w:ins w:id="423"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424"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79D110C" w14:textId="77777777" w:rsidR="00200441" w:rsidRPr="001463F1" w:rsidRDefault="00200441" w:rsidP="00F45B1A">
            <w:pPr>
              <w:pStyle w:val="TAC"/>
              <w:rPr>
                <w:ins w:id="425" w:author="师瑜 China Unicom" w:date="2021-02-08T21:03:00Z"/>
                <w:szCs w:val="18"/>
                <w:lang w:val="en-US" w:eastAsia="zh-CN"/>
              </w:rPr>
            </w:pPr>
            <w:ins w:id="426"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42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FA3A977" w14:textId="77777777" w:rsidR="00200441" w:rsidRPr="001463F1" w:rsidRDefault="00200441" w:rsidP="00F45B1A">
            <w:pPr>
              <w:pStyle w:val="TAC"/>
              <w:rPr>
                <w:ins w:id="428" w:author="师瑜 China Unicom" w:date="2021-02-08T21:03:00Z"/>
                <w:szCs w:val="18"/>
                <w:lang w:val="en-US" w:eastAsia="zh-CN"/>
              </w:rPr>
            </w:pPr>
            <w:ins w:id="429"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43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4A9053C" w14:textId="77777777" w:rsidR="00200441" w:rsidRPr="001463F1" w:rsidRDefault="00200441" w:rsidP="00F45B1A">
            <w:pPr>
              <w:pStyle w:val="TAC"/>
              <w:rPr>
                <w:ins w:id="431"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43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33AA1D1" w14:textId="77777777" w:rsidR="00200441" w:rsidRPr="001463F1" w:rsidRDefault="00200441" w:rsidP="00F45B1A">
            <w:pPr>
              <w:pStyle w:val="TAC"/>
              <w:rPr>
                <w:ins w:id="433"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43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B5EB2A9" w14:textId="77777777" w:rsidR="00200441" w:rsidRPr="001463F1" w:rsidRDefault="00200441" w:rsidP="00F45B1A">
            <w:pPr>
              <w:pStyle w:val="TAC"/>
              <w:rPr>
                <w:ins w:id="435" w:author="师瑜 China Unicom" w:date="2021-02-08T21:03:00Z"/>
                <w:szCs w:val="18"/>
                <w:lang w:val="en-US" w:eastAsia="zh-CN"/>
              </w:rPr>
            </w:pPr>
            <w:ins w:id="436" w:author="师瑜 China Unicom" w:date="2021-02-08T21:03: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437"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4AF8A7CE" w14:textId="77777777" w:rsidR="00200441" w:rsidRPr="001463F1" w:rsidRDefault="00200441" w:rsidP="00F45B1A">
            <w:pPr>
              <w:pStyle w:val="TAC"/>
              <w:rPr>
                <w:ins w:id="438" w:author="师瑜 China Unicom" w:date="2021-02-08T21:03:00Z"/>
                <w:szCs w:val="18"/>
                <w:lang w:val="en-US" w:eastAsia="zh-CN"/>
              </w:rPr>
            </w:pPr>
            <w:ins w:id="439" w:author="师瑜 China Unicom" w:date="2021-02-08T21:03: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44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04A5C55" w14:textId="77777777" w:rsidR="00200441" w:rsidRPr="001463F1" w:rsidRDefault="00200441" w:rsidP="00F45B1A">
            <w:pPr>
              <w:pStyle w:val="TAC"/>
              <w:rPr>
                <w:ins w:id="441" w:author="师瑜 China Unicom" w:date="2021-02-08T21:03:00Z"/>
                <w:szCs w:val="18"/>
                <w:lang w:val="en-US" w:eastAsia="zh-CN"/>
              </w:rPr>
            </w:pPr>
            <w:ins w:id="442" w:author="师瑜 China Unicom" w:date="2021-02-08T21:03: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44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FC50231" w14:textId="77777777" w:rsidR="00200441" w:rsidRPr="001463F1" w:rsidRDefault="00200441" w:rsidP="00F45B1A">
            <w:pPr>
              <w:pStyle w:val="TAC"/>
              <w:rPr>
                <w:ins w:id="44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4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3F1FF6C" w14:textId="77777777" w:rsidR="00200441" w:rsidRPr="001463F1" w:rsidRDefault="00200441" w:rsidP="00F45B1A">
            <w:pPr>
              <w:pStyle w:val="TAC"/>
              <w:rPr>
                <w:ins w:id="446" w:author="师瑜 China Unicom" w:date="2021-02-08T21:03:00Z"/>
                <w:szCs w:val="18"/>
                <w:lang w:val="en-US" w:eastAsia="zh-CN"/>
              </w:rPr>
            </w:pPr>
            <w:ins w:id="447" w:author="师瑜 China Unicom" w:date="2021-02-08T21:03: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Change w:id="44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5E0A22F" w14:textId="77777777" w:rsidR="00200441" w:rsidRPr="001463F1" w:rsidRDefault="00200441" w:rsidP="00F45B1A">
            <w:pPr>
              <w:pStyle w:val="TAC"/>
              <w:rPr>
                <w:ins w:id="449" w:author="师瑜 China Unicom" w:date="2021-02-08T21:03:00Z"/>
                <w:szCs w:val="18"/>
                <w:lang w:val="en-US" w:eastAsia="zh-CN"/>
              </w:rPr>
            </w:pPr>
            <w:ins w:id="450" w:author="师瑜 China Unicom" w:date="2021-02-08T21:03: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Change w:id="451"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5BAB7A6" w14:textId="77777777" w:rsidR="00200441" w:rsidRPr="001463F1" w:rsidRDefault="00200441" w:rsidP="00F45B1A">
            <w:pPr>
              <w:pStyle w:val="TAC"/>
              <w:rPr>
                <w:ins w:id="452" w:author="师瑜 China Unicom" w:date="2021-02-08T21:03:00Z"/>
                <w:szCs w:val="18"/>
                <w:lang w:val="en-US" w:eastAsia="zh-CN"/>
              </w:rPr>
            </w:pPr>
            <w:ins w:id="453" w:author="师瑜 China Unicom" w:date="2021-02-08T21:03: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454"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67241539" w14:textId="77777777" w:rsidR="00200441" w:rsidRPr="001463F1" w:rsidRDefault="00200441" w:rsidP="00F45B1A">
            <w:pPr>
              <w:pStyle w:val="TAC"/>
              <w:rPr>
                <w:ins w:id="455" w:author="师瑜 China Unicom" w:date="2021-02-08T21:03:00Z"/>
                <w:szCs w:val="18"/>
                <w:lang w:val="en-US" w:eastAsia="zh-CN"/>
              </w:rPr>
            </w:pPr>
          </w:p>
        </w:tc>
      </w:tr>
      <w:tr w:rsidR="00E40725" w:rsidRPr="001463F1" w14:paraId="332BF97A"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57" w:author="师瑜 China Unicom" w:date="2021-02-08T23:56:00Z"/>
          <w:trPrChange w:id="458"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459"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66D363B4" w14:textId="67B92C10" w:rsidR="00E40725" w:rsidRPr="001463F1" w:rsidRDefault="00E40725" w:rsidP="00F45B1A">
            <w:pPr>
              <w:pStyle w:val="TAC"/>
              <w:rPr>
                <w:ins w:id="460" w:author="师瑜 China Unicom" w:date="2021-02-08T23:56:00Z"/>
                <w:szCs w:val="18"/>
                <w:lang w:val="en-US"/>
              </w:rPr>
            </w:pPr>
            <w:ins w:id="461"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top w:val="nil"/>
              <w:left w:val="single" w:sz="4" w:space="0" w:color="auto"/>
              <w:bottom w:val="single" w:sz="4" w:space="0" w:color="auto"/>
              <w:right w:val="single" w:sz="4" w:space="0" w:color="auto"/>
            </w:tcBorders>
            <w:shd w:val="clear" w:color="auto" w:fill="auto"/>
            <w:tcPrChange w:id="462"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56A4D83D" w14:textId="45DC52CE" w:rsidR="00E40725" w:rsidRPr="001463F1" w:rsidRDefault="00E40725" w:rsidP="00F45B1A">
            <w:pPr>
              <w:pStyle w:val="TAC"/>
              <w:rPr>
                <w:ins w:id="463" w:author="师瑜 China Unicom" w:date="2021-02-08T23:56:00Z"/>
                <w:szCs w:val="18"/>
                <w:lang w:val="en-US"/>
              </w:rPr>
            </w:pPr>
            <w:ins w:id="464"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Change w:id="465" w:author="师瑜 China Unicom" w:date="2021-02-09T00:08:00Z">
              <w:tcPr>
                <w:tcW w:w="671" w:type="dxa"/>
                <w:gridSpan w:val="2"/>
                <w:tcBorders>
                  <w:left w:val="single" w:sz="4" w:space="0" w:color="auto"/>
                  <w:bottom w:val="single" w:sz="4" w:space="0" w:color="auto"/>
                  <w:right w:val="single" w:sz="4" w:space="0" w:color="auto"/>
                </w:tcBorders>
              </w:tcPr>
            </w:tcPrChange>
          </w:tcPr>
          <w:p w14:paraId="0D0892ED" w14:textId="30617F61" w:rsidR="00E40725" w:rsidRPr="001463F1" w:rsidRDefault="00E40725" w:rsidP="00F45B1A">
            <w:pPr>
              <w:pStyle w:val="TAC"/>
              <w:rPr>
                <w:ins w:id="466" w:author="师瑜 China Unicom" w:date="2021-02-08T23:56:00Z"/>
                <w:szCs w:val="18"/>
                <w:lang w:val="en-US" w:eastAsia="zh-CN"/>
              </w:rPr>
            </w:pPr>
            <w:ins w:id="467" w:author="师瑜 China Unicom" w:date="2021-02-09T00:06: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Change w:id="46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CF93DC1" w14:textId="27607E36" w:rsidR="00E40725" w:rsidRPr="001463F1" w:rsidRDefault="00E40725" w:rsidP="00F45B1A">
            <w:pPr>
              <w:pStyle w:val="TAC"/>
              <w:rPr>
                <w:ins w:id="469" w:author="师瑜 China Unicom" w:date="2021-02-08T23:56:00Z"/>
                <w:szCs w:val="18"/>
                <w:lang w:val="en-US" w:eastAsia="zh-CN"/>
              </w:rPr>
            </w:pPr>
            <w:ins w:id="470" w:author="师瑜 China Unicom" w:date="2021-02-09T00:06: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47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0C2DCAC" w14:textId="3BD6AC84" w:rsidR="00E40725" w:rsidRPr="001463F1" w:rsidRDefault="00E40725" w:rsidP="00F45B1A">
            <w:pPr>
              <w:pStyle w:val="TAC"/>
              <w:rPr>
                <w:ins w:id="472" w:author="师瑜 China Unicom" w:date="2021-02-08T23:56:00Z"/>
                <w:szCs w:val="18"/>
                <w:lang w:val="en-US" w:eastAsia="zh-CN"/>
              </w:rPr>
            </w:pPr>
            <w:ins w:id="473"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474"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6E9877DE" w14:textId="35A5280F" w:rsidR="00E40725" w:rsidRPr="001463F1" w:rsidRDefault="00E40725" w:rsidP="00F45B1A">
            <w:pPr>
              <w:pStyle w:val="TAC"/>
              <w:rPr>
                <w:ins w:id="475" w:author="师瑜 China Unicom" w:date="2021-02-08T23:56:00Z"/>
                <w:szCs w:val="18"/>
                <w:lang w:val="en-US" w:eastAsia="zh-CN"/>
              </w:rPr>
            </w:pPr>
            <w:ins w:id="476"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47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A3B6121" w14:textId="1BFE94B4" w:rsidR="00E40725" w:rsidRPr="001463F1" w:rsidRDefault="00E40725" w:rsidP="00F45B1A">
            <w:pPr>
              <w:pStyle w:val="TAC"/>
              <w:rPr>
                <w:ins w:id="478" w:author="师瑜 China Unicom" w:date="2021-02-08T23:56:00Z"/>
                <w:szCs w:val="18"/>
                <w:lang w:val="en-US" w:eastAsia="zh-CN"/>
              </w:rPr>
            </w:pPr>
            <w:ins w:id="479"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48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30A14F8" w14:textId="21D90DC8" w:rsidR="00E40725" w:rsidRPr="001463F1" w:rsidRDefault="00E40725" w:rsidP="00F45B1A">
            <w:pPr>
              <w:pStyle w:val="TAC"/>
              <w:rPr>
                <w:ins w:id="481" w:author="师瑜 China Unicom" w:date="2021-02-08T23:56:00Z"/>
                <w:szCs w:val="18"/>
                <w:lang w:val="en-US"/>
              </w:rPr>
            </w:pPr>
            <w:ins w:id="482" w:author="师瑜 China Unicom" w:date="2021-02-09T00:07:00Z">
              <w:r>
                <w:rPr>
                  <w:rFonts w:hint="eastAsia"/>
                  <w:szCs w:val="18"/>
                  <w:lang w:val="en-US"/>
                </w:rPr>
                <w:t>25</w:t>
              </w:r>
            </w:ins>
          </w:p>
        </w:tc>
        <w:tc>
          <w:tcPr>
            <w:tcW w:w="671" w:type="dxa"/>
            <w:tcBorders>
              <w:top w:val="single" w:sz="4" w:space="0" w:color="auto"/>
              <w:left w:val="single" w:sz="4" w:space="0" w:color="auto"/>
              <w:bottom w:val="single" w:sz="4" w:space="0" w:color="auto"/>
              <w:right w:val="single" w:sz="4" w:space="0" w:color="auto"/>
            </w:tcBorders>
            <w:tcPrChange w:id="48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4D329BD" w14:textId="03AE36F2" w:rsidR="00E40725" w:rsidRPr="001463F1" w:rsidRDefault="00E40725" w:rsidP="00F45B1A">
            <w:pPr>
              <w:pStyle w:val="TAC"/>
              <w:rPr>
                <w:ins w:id="484" w:author="师瑜 China Unicom" w:date="2021-02-08T23:56:00Z"/>
                <w:szCs w:val="18"/>
                <w:lang w:val="en-US"/>
              </w:rPr>
            </w:pPr>
            <w:ins w:id="485" w:author="师瑜 China Unicom" w:date="2021-02-09T00:07:00Z">
              <w:r>
                <w:rPr>
                  <w:rFonts w:hint="eastAsia"/>
                  <w:szCs w:val="18"/>
                  <w:lang w:val="en-US"/>
                </w:rPr>
                <w:t>30</w:t>
              </w:r>
            </w:ins>
          </w:p>
        </w:tc>
        <w:tc>
          <w:tcPr>
            <w:tcW w:w="671" w:type="dxa"/>
            <w:tcBorders>
              <w:top w:val="single" w:sz="4" w:space="0" w:color="auto"/>
              <w:left w:val="single" w:sz="4" w:space="0" w:color="auto"/>
              <w:bottom w:val="single" w:sz="4" w:space="0" w:color="auto"/>
              <w:right w:val="single" w:sz="4" w:space="0" w:color="auto"/>
            </w:tcBorders>
            <w:tcPrChange w:id="48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3F5019E" w14:textId="4146DE08" w:rsidR="00E40725" w:rsidRPr="001463F1" w:rsidRDefault="00E40725" w:rsidP="00F45B1A">
            <w:pPr>
              <w:pStyle w:val="TAC"/>
              <w:rPr>
                <w:ins w:id="487" w:author="师瑜 China Unicom" w:date="2021-02-08T23:56:00Z"/>
                <w:szCs w:val="18"/>
                <w:lang w:val="en-US" w:eastAsia="zh-CN"/>
              </w:rPr>
            </w:pPr>
            <w:ins w:id="488" w:author="师瑜 China Unicom" w:date="2021-02-09T00:0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489"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94BDF98" w14:textId="7F4D40B9" w:rsidR="00E40725" w:rsidRPr="001463F1" w:rsidRDefault="00E40725" w:rsidP="00F45B1A">
            <w:pPr>
              <w:pStyle w:val="TAC"/>
              <w:rPr>
                <w:ins w:id="490" w:author="师瑜 China Unicom" w:date="2021-02-08T23:56:00Z"/>
                <w:szCs w:val="18"/>
                <w:lang w:val="en-US" w:eastAsia="zh-CN"/>
              </w:rPr>
            </w:pPr>
            <w:ins w:id="491" w:author="师瑜 China Unicom" w:date="2021-02-09T00:07: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49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ECD91DA" w14:textId="77777777" w:rsidR="00E40725" w:rsidRPr="001463F1" w:rsidRDefault="00E40725" w:rsidP="00F45B1A">
            <w:pPr>
              <w:pStyle w:val="TAC"/>
              <w:rPr>
                <w:ins w:id="493"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9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F61248B" w14:textId="77777777" w:rsidR="00E40725" w:rsidRPr="001463F1" w:rsidRDefault="00E40725" w:rsidP="00F45B1A">
            <w:pPr>
              <w:pStyle w:val="TAC"/>
              <w:rPr>
                <w:ins w:id="495"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9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CC3EC37" w14:textId="77777777" w:rsidR="00E40725" w:rsidRPr="001463F1" w:rsidRDefault="00E40725" w:rsidP="00F45B1A">
            <w:pPr>
              <w:pStyle w:val="TAC"/>
              <w:rPr>
                <w:ins w:id="497"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9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34A06C6" w14:textId="77777777" w:rsidR="00E40725" w:rsidRPr="001463F1" w:rsidRDefault="00E40725" w:rsidP="00F45B1A">
            <w:pPr>
              <w:pStyle w:val="TAC"/>
              <w:rPr>
                <w:ins w:id="499" w:author="师瑜 China Unicom" w:date="2021-02-08T23:5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500"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49F29918" w14:textId="77777777" w:rsidR="00E40725" w:rsidRPr="001463F1" w:rsidRDefault="00E40725" w:rsidP="00F45B1A">
            <w:pPr>
              <w:pStyle w:val="TAC"/>
              <w:rPr>
                <w:ins w:id="501" w:author="师瑜 China Unicom" w:date="2021-02-08T23:56:00Z"/>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Change w:id="502"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7AE80C47" w14:textId="77A19845" w:rsidR="00E40725" w:rsidRPr="001463F1" w:rsidRDefault="00E40725" w:rsidP="00F45B1A">
            <w:pPr>
              <w:pStyle w:val="TAC"/>
              <w:rPr>
                <w:ins w:id="503" w:author="师瑜 China Unicom" w:date="2021-02-08T23:56:00Z"/>
                <w:szCs w:val="18"/>
                <w:lang w:val="en-US" w:eastAsia="zh-CN"/>
              </w:rPr>
            </w:pPr>
            <w:ins w:id="504" w:author="师瑜 China Unicom" w:date="2021-02-08T23:56:00Z">
              <w:r>
                <w:rPr>
                  <w:rFonts w:hint="eastAsia"/>
                  <w:szCs w:val="18"/>
                  <w:lang w:val="en-US" w:eastAsia="zh-CN"/>
                </w:rPr>
                <w:t>1</w:t>
              </w:r>
            </w:ins>
          </w:p>
        </w:tc>
      </w:tr>
      <w:tr w:rsidR="00E40725" w:rsidRPr="001463F1" w14:paraId="19ADD794"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06" w:author="师瑜 China Unicom" w:date="2021-02-08T23:56:00Z"/>
          <w:trPrChange w:id="507"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508"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390E9690" w14:textId="77777777" w:rsidR="00E40725" w:rsidRPr="001463F1" w:rsidRDefault="00E40725" w:rsidP="00F45B1A">
            <w:pPr>
              <w:pStyle w:val="TAC"/>
              <w:rPr>
                <w:ins w:id="509" w:author="师瑜 China Unicom" w:date="2021-02-08T23:56: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510"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7FB2D299" w14:textId="77777777" w:rsidR="00E40725" w:rsidRPr="001463F1" w:rsidRDefault="00E40725" w:rsidP="00F45B1A">
            <w:pPr>
              <w:pStyle w:val="TAC"/>
              <w:rPr>
                <w:ins w:id="511" w:author="师瑜 China Unicom" w:date="2021-02-08T23:56:00Z"/>
                <w:szCs w:val="18"/>
                <w:lang w:val="en-US"/>
              </w:rPr>
            </w:pPr>
          </w:p>
        </w:tc>
        <w:tc>
          <w:tcPr>
            <w:tcW w:w="671" w:type="dxa"/>
            <w:tcBorders>
              <w:left w:val="single" w:sz="4" w:space="0" w:color="auto"/>
              <w:bottom w:val="single" w:sz="4" w:space="0" w:color="auto"/>
              <w:right w:val="single" w:sz="4" w:space="0" w:color="auto"/>
            </w:tcBorders>
            <w:tcPrChange w:id="512" w:author="师瑜 China Unicom" w:date="2021-02-09T00:08:00Z">
              <w:tcPr>
                <w:tcW w:w="671" w:type="dxa"/>
                <w:gridSpan w:val="2"/>
                <w:tcBorders>
                  <w:left w:val="single" w:sz="4" w:space="0" w:color="auto"/>
                  <w:bottom w:val="single" w:sz="4" w:space="0" w:color="auto"/>
                  <w:right w:val="single" w:sz="4" w:space="0" w:color="auto"/>
                </w:tcBorders>
              </w:tcPr>
            </w:tcPrChange>
          </w:tcPr>
          <w:p w14:paraId="0A4631F2" w14:textId="109B7B49" w:rsidR="00E40725" w:rsidRPr="001463F1" w:rsidRDefault="00E40725" w:rsidP="00F45B1A">
            <w:pPr>
              <w:pStyle w:val="TAC"/>
              <w:rPr>
                <w:ins w:id="513" w:author="师瑜 China Unicom" w:date="2021-02-08T23:56:00Z"/>
                <w:szCs w:val="18"/>
                <w:lang w:val="en-US" w:eastAsia="zh-CN"/>
              </w:rPr>
            </w:pPr>
            <w:ins w:id="514" w:author="师瑜 China Unicom" w:date="2021-02-09T00:06: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Change w:id="51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1F6B5DB" w14:textId="77777777" w:rsidR="00E40725" w:rsidRPr="001463F1" w:rsidRDefault="00E40725" w:rsidP="00F45B1A">
            <w:pPr>
              <w:pStyle w:val="TAC"/>
              <w:rPr>
                <w:ins w:id="516"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1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0AB5B17" w14:textId="37D55458" w:rsidR="00E40725" w:rsidRPr="001463F1" w:rsidRDefault="00E40725" w:rsidP="00F45B1A">
            <w:pPr>
              <w:pStyle w:val="TAC"/>
              <w:rPr>
                <w:ins w:id="518" w:author="师瑜 China Unicom" w:date="2021-02-08T23:56:00Z"/>
                <w:szCs w:val="18"/>
                <w:lang w:val="en-US" w:eastAsia="zh-CN"/>
              </w:rPr>
            </w:pPr>
            <w:ins w:id="519"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520"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38D2549A" w14:textId="0E118FFC" w:rsidR="00E40725" w:rsidRPr="001463F1" w:rsidRDefault="00E40725" w:rsidP="00F45B1A">
            <w:pPr>
              <w:pStyle w:val="TAC"/>
              <w:rPr>
                <w:ins w:id="521" w:author="师瑜 China Unicom" w:date="2021-02-08T23:56:00Z"/>
                <w:szCs w:val="18"/>
                <w:lang w:val="en-US" w:eastAsia="zh-CN"/>
              </w:rPr>
            </w:pPr>
            <w:ins w:id="522"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52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8046A37" w14:textId="52CD6C1F" w:rsidR="00E40725" w:rsidRPr="001463F1" w:rsidRDefault="00E40725" w:rsidP="00F45B1A">
            <w:pPr>
              <w:pStyle w:val="TAC"/>
              <w:rPr>
                <w:ins w:id="524" w:author="师瑜 China Unicom" w:date="2021-02-08T23:56:00Z"/>
                <w:szCs w:val="18"/>
                <w:lang w:val="en-US" w:eastAsia="zh-CN"/>
              </w:rPr>
            </w:pPr>
            <w:ins w:id="525"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52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C6BAAC0" w14:textId="77777777" w:rsidR="00E40725" w:rsidRPr="001463F1" w:rsidRDefault="00E40725" w:rsidP="00F45B1A">
            <w:pPr>
              <w:pStyle w:val="TAC"/>
              <w:rPr>
                <w:ins w:id="527" w:author="师瑜 China Unicom" w:date="2021-02-08T23:56: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52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98281CF" w14:textId="77777777" w:rsidR="00E40725" w:rsidRPr="001463F1" w:rsidRDefault="00E40725" w:rsidP="00F45B1A">
            <w:pPr>
              <w:pStyle w:val="TAC"/>
              <w:rPr>
                <w:ins w:id="529" w:author="师瑜 China Unicom" w:date="2021-02-08T23:56: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53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EBAB7EC" w14:textId="2DB9B63B" w:rsidR="00E40725" w:rsidRPr="001463F1" w:rsidRDefault="00E40725" w:rsidP="00F45B1A">
            <w:pPr>
              <w:pStyle w:val="TAC"/>
              <w:rPr>
                <w:ins w:id="531" w:author="师瑜 China Unicom" w:date="2021-02-08T23:56:00Z"/>
                <w:szCs w:val="18"/>
                <w:lang w:val="en-US" w:eastAsia="zh-CN"/>
              </w:rPr>
            </w:pPr>
            <w:ins w:id="532" w:author="师瑜 China Unicom" w:date="2021-02-09T00:06: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533"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2C2E846B" w14:textId="4890CE86" w:rsidR="00E40725" w:rsidRPr="001463F1" w:rsidRDefault="00E40725" w:rsidP="00F45B1A">
            <w:pPr>
              <w:pStyle w:val="TAC"/>
              <w:rPr>
                <w:ins w:id="534" w:author="师瑜 China Unicom" w:date="2021-02-08T23:56:00Z"/>
                <w:szCs w:val="18"/>
                <w:lang w:val="en-US" w:eastAsia="zh-CN"/>
              </w:rPr>
            </w:pPr>
            <w:ins w:id="535" w:author="师瑜 China Unicom" w:date="2021-02-09T00:06: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53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F9AD2BE" w14:textId="764FC364" w:rsidR="00E40725" w:rsidRPr="001463F1" w:rsidRDefault="00E40725" w:rsidP="00F45B1A">
            <w:pPr>
              <w:pStyle w:val="TAC"/>
              <w:rPr>
                <w:ins w:id="537" w:author="师瑜 China Unicom" w:date="2021-02-08T23:56:00Z"/>
                <w:szCs w:val="18"/>
                <w:lang w:val="en-US" w:eastAsia="zh-CN"/>
              </w:rPr>
            </w:pPr>
            <w:ins w:id="538" w:author="师瑜 China Unicom" w:date="2021-02-09T00:06: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53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1937CA5" w14:textId="77777777" w:rsidR="00E40725" w:rsidRPr="001463F1" w:rsidRDefault="00E40725" w:rsidP="00F45B1A">
            <w:pPr>
              <w:pStyle w:val="TAC"/>
              <w:rPr>
                <w:ins w:id="540"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4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2219391" w14:textId="6D07D5ED" w:rsidR="00E40725" w:rsidRPr="001463F1" w:rsidRDefault="00E40725" w:rsidP="00F45B1A">
            <w:pPr>
              <w:pStyle w:val="TAC"/>
              <w:rPr>
                <w:ins w:id="542" w:author="师瑜 China Unicom" w:date="2021-02-08T23:56:00Z"/>
                <w:szCs w:val="18"/>
                <w:lang w:val="en-US" w:eastAsia="zh-CN"/>
              </w:rPr>
            </w:pPr>
            <w:ins w:id="543" w:author="师瑜 China Unicom" w:date="2021-02-09T00:06: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Change w:id="54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D270268" w14:textId="60A6D603" w:rsidR="00E40725" w:rsidRPr="001463F1" w:rsidRDefault="00E40725" w:rsidP="00F45B1A">
            <w:pPr>
              <w:pStyle w:val="TAC"/>
              <w:rPr>
                <w:ins w:id="545" w:author="师瑜 China Unicom" w:date="2021-02-08T23:56:00Z"/>
                <w:szCs w:val="18"/>
                <w:lang w:val="en-US" w:eastAsia="zh-CN"/>
              </w:rPr>
            </w:pPr>
            <w:ins w:id="546" w:author="师瑜 China Unicom" w:date="2021-02-09T00:06: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Change w:id="547"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C943CBB" w14:textId="7B6D2719" w:rsidR="00E40725" w:rsidRPr="001463F1" w:rsidRDefault="00E40725" w:rsidP="00F45B1A">
            <w:pPr>
              <w:pStyle w:val="TAC"/>
              <w:rPr>
                <w:ins w:id="548" w:author="师瑜 China Unicom" w:date="2021-02-08T23:56:00Z"/>
                <w:szCs w:val="18"/>
                <w:lang w:val="en-US" w:eastAsia="zh-CN"/>
              </w:rPr>
            </w:pPr>
            <w:ins w:id="549" w:author="师瑜 China Unicom" w:date="2021-02-09T00:06: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550"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2DEA899B" w14:textId="77777777" w:rsidR="00E40725" w:rsidRPr="001463F1" w:rsidRDefault="00E40725" w:rsidP="00F45B1A">
            <w:pPr>
              <w:pStyle w:val="TAC"/>
              <w:rPr>
                <w:ins w:id="551" w:author="师瑜 China Unicom" w:date="2021-02-08T23:56:00Z"/>
                <w:szCs w:val="18"/>
                <w:lang w:val="en-US" w:eastAsia="zh-CN"/>
              </w:rPr>
            </w:pPr>
          </w:p>
        </w:tc>
      </w:tr>
      <w:tr w:rsidR="00E40725" w:rsidRPr="001463F1" w14:paraId="55A53CC5"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53" w:author="师瑜 China Unicom" w:date="2021-02-09T00:06:00Z"/>
          <w:trPrChange w:id="554"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555"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537D3734" w14:textId="2581ED82" w:rsidR="00E40725" w:rsidRPr="001463F1" w:rsidRDefault="00E40725" w:rsidP="00F45B1A">
            <w:pPr>
              <w:pStyle w:val="TAC"/>
              <w:rPr>
                <w:ins w:id="556" w:author="师瑜 China Unicom" w:date="2021-02-09T00:06:00Z"/>
                <w:szCs w:val="18"/>
                <w:lang w:val="en-US"/>
              </w:rPr>
            </w:pPr>
            <w:ins w:id="557"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top w:val="nil"/>
              <w:left w:val="single" w:sz="4" w:space="0" w:color="auto"/>
              <w:bottom w:val="single" w:sz="4" w:space="0" w:color="auto"/>
              <w:right w:val="single" w:sz="4" w:space="0" w:color="auto"/>
            </w:tcBorders>
            <w:shd w:val="clear" w:color="auto" w:fill="auto"/>
            <w:tcPrChange w:id="558"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05BBA86D" w14:textId="04815EC9" w:rsidR="00E40725" w:rsidRPr="001463F1" w:rsidRDefault="00E40725" w:rsidP="00F45B1A">
            <w:pPr>
              <w:pStyle w:val="TAC"/>
              <w:rPr>
                <w:ins w:id="559" w:author="师瑜 China Unicom" w:date="2021-02-09T00:06:00Z"/>
                <w:szCs w:val="18"/>
                <w:lang w:val="en-US"/>
              </w:rPr>
            </w:pPr>
            <w:ins w:id="560"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Change w:id="561" w:author="师瑜 China Unicom" w:date="2021-02-09T00:08:00Z">
              <w:tcPr>
                <w:tcW w:w="671" w:type="dxa"/>
                <w:gridSpan w:val="2"/>
                <w:tcBorders>
                  <w:left w:val="single" w:sz="4" w:space="0" w:color="auto"/>
                  <w:bottom w:val="single" w:sz="4" w:space="0" w:color="auto"/>
                  <w:right w:val="single" w:sz="4" w:space="0" w:color="auto"/>
                </w:tcBorders>
              </w:tcPr>
            </w:tcPrChange>
          </w:tcPr>
          <w:p w14:paraId="0B390B9B" w14:textId="721DEE3A" w:rsidR="00E40725" w:rsidRPr="001463F1" w:rsidRDefault="00E40725" w:rsidP="00F45B1A">
            <w:pPr>
              <w:pStyle w:val="TAC"/>
              <w:rPr>
                <w:ins w:id="562" w:author="师瑜 China Unicom" w:date="2021-02-09T00:06:00Z"/>
                <w:szCs w:val="18"/>
                <w:lang w:val="en-US" w:eastAsia="zh-CN"/>
              </w:rPr>
            </w:pPr>
            <w:ins w:id="563" w:author="师瑜 China Unicom" w:date="2021-02-09T00:06: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Change w:id="56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67F0104" w14:textId="01492388" w:rsidR="00E40725" w:rsidRPr="001463F1" w:rsidRDefault="00E40725" w:rsidP="00F45B1A">
            <w:pPr>
              <w:pStyle w:val="TAC"/>
              <w:rPr>
                <w:ins w:id="565" w:author="师瑜 China Unicom" w:date="2021-02-09T00:06:00Z"/>
                <w:szCs w:val="18"/>
                <w:lang w:val="en-US" w:eastAsia="zh-CN"/>
              </w:rPr>
            </w:pPr>
            <w:ins w:id="566" w:author="师瑜 China Unicom" w:date="2021-02-09T00:06: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56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156C9C5" w14:textId="6DE4C0A4" w:rsidR="00E40725" w:rsidRPr="001463F1" w:rsidRDefault="00E40725" w:rsidP="00F45B1A">
            <w:pPr>
              <w:pStyle w:val="TAC"/>
              <w:rPr>
                <w:ins w:id="568" w:author="师瑜 China Unicom" w:date="2021-02-09T00:06:00Z"/>
                <w:szCs w:val="18"/>
                <w:lang w:val="en-US" w:eastAsia="zh-CN"/>
              </w:rPr>
            </w:pPr>
            <w:ins w:id="569"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570"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29878A2C" w14:textId="7BBF422C" w:rsidR="00E40725" w:rsidRPr="001463F1" w:rsidRDefault="00E40725" w:rsidP="00F45B1A">
            <w:pPr>
              <w:pStyle w:val="TAC"/>
              <w:rPr>
                <w:ins w:id="571" w:author="师瑜 China Unicom" w:date="2021-02-09T00:06:00Z"/>
                <w:szCs w:val="18"/>
                <w:lang w:val="en-US" w:eastAsia="zh-CN"/>
              </w:rPr>
            </w:pPr>
            <w:ins w:id="572"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57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FCC7A59" w14:textId="735A7B41" w:rsidR="00E40725" w:rsidRPr="001463F1" w:rsidRDefault="00E40725" w:rsidP="00F45B1A">
            <w:pPr>
              <w:pStyle w:val="TAC"/>
              <w:rPr>
                <w:ins w:id="574" w:author="师瑜 China Unicom" w:date="2021-02-09T00:06:00Z"/>
                <w:szCs w:val="18"/>
                <w:lang w:val="en-US" w:eastAsia="zh-CN"/>
              </w:rPr>
            </w:pPr>
            <w:ins w:id="575"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57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27E834B" w14:textId="70916DDD" w:rsidR="00E40725" w:rsidRPr="001463F1" w:rsidRDefault="00E40725" w:rsidP="00F45B1A">
            <w:pPr>
              <w:pStyle w:val="TAC"/>
              <w:rPr>
                <w:ins w:id="577" w:author="师瑜 China Unicom" w:date="2021-02-09T00:06:00Z"/>
                <w:szCs w:val="18"/>
                <w:lang w:val="en-US"/>
              </w:rPr>
            </w:pPr>
            <w:ins w:id="578" w:author="师瑜 China Unicom" w:date="2021-02-09T00:07:00Z">
              <w:r>
                <w:rPr>
                  <w:rFonts w:hint="eastAsia"/>
                  <w:szCs w:val="18"/>
                  <w:lang w:val="en-US"/>
                </w:rPr>
                <w:t>25</w:t>
              </w:r>
            </w:ins>
          </w:p>
        </w:tc>
        <w:tc>
          <w:tcPr>
            <w:tcW w:w="671" w:type="dxa"/>
            <w:tcBorders>
              <w:top w:val="single" w:sz="4" w:space="0" w:color="auto"/>
              <w:left w:val="single" w:sz="4" w:space="0" w:color="auto"/>
              <w:bottom w:val="single" w:sz="4" w:space="0" w:color="auto"/>
              <w:right w:val="single" w:sz="4" w:space="0" w:color="auto"/>
            </w:tcBorders>
            <w:tcPrChange w:id="57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A7FC1B7" w14:textId="1FB95274" w:rsidR="00E40725" w:rsidRPr="001463F1" w:rsidRDefault="00E40725" w:rsidP="00F45B1A">
            <w:pPr>
              <w:pStyle w:val="TAC"/>
              <w:rPr>
                <w:ins w:id="580" w:author="师瑜 China Unicom" w:date="2021-02-09T00:06:00Z"/>
                <w:szCs w:val="18"/>
                <w:lang w:val="en-US"/>
              </w:rPr>
            </w:pPr>
            <w:ins w:id="581" w:author="师瑜 China Unicom" w:date="2021-02-09T00:07:00Z">
              <w:r>
                <w:rPr>
                  <w:rFonts w:hint="eastAsia"/>
                  <w:szCs w:val="18"/>
                  <w:lang w:val="en-US"/>
                </w:rPr>
                <w:t>30</w:t>
              </w:r>
            </w:ins>
          </w:p>
        </w:tc>
        <w:tc>
          <w:tcPr>
            <w:tcW w:w="671" w:type="dxa"/>
            <w:tcBorders>
              <w:top w:val="single" w:sz="4" w:space="0" w:color="auto"/>
              <w:left w:val="single" w:sz="4" w:space="0" w:color="auto"/>
              <w:bottom w:val="single" w:sz="4" w:space="0" w:color="auto"/>
              <w:right w:val="single" w:sz="4" w:space="0" w:color="auto"/>
            </w:tcBorders>
            <w:tcPrChange w:id="58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23771DC" w14:textId="3F4E73C3" w:rsidR="00E40725" w:rsidRPr="001463F1" w:rsidRDefault="00E40725" w:rsidP="00F45B1A">
            <w:pPr>
              <w:pStyle w:val="TAC"/>
              <w:rPr>
                <w:ins w:id="583" w:author="师瑜 China Unicom" w:date="2021-02-09T00:06:00Z"/>
                <w:szCs w:val="18"/>
                <w:lang w:val="en-US" w:eastAsia="zh-CN"/>
              </w:rPr>
            </w:pPr>
            <w:ins w:id="584" w:author="师瑜 China Unicom" w:date="2021-02-09T00:0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585"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7417B972" w14:textId="77777777" w:rsidR="00E40725" w:rsidRPr="001463F1" w:rsidRDefault="00E40725" w:rsidP="00F45B1A">
            <w:pPr>
              <w:pStyle w:val="TAC"/>
              <w:rPr>
                <w:ins w:id="586"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8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D3230EA" w14:textId="77777777" w:rsidR="00E40725" w:rsidRPr="001463F1" w:rsidRDefault="00E40725" w:rsidP="00F45B1A">
            <w:pPr>
              <w:pStyle w:val="TAC"/>
              <w:rPr>
                <w:ins w:id="588"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8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98B6D6F" w14:textId="77777777" w:rsidR="00E40725" w:rsidRPr="001463F1" w:rsidRDefault="00E40725" w:rsidP="00F45B1A">
            <w:pPr>
              <w:pStyle w:val="TAC"/>
              <w:rPr>
                <w:ins w:id="590"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9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4F1E86F" w14:textId="77777777" w:rsidR="00E40725" w:rsidRPr="001463F1" w:rsidRDefault="00E40725" w:rsidP="00F45B1A">
            <w:pPr>
              <w:pStyle w:val="TAC"/>
              <w:rPr>
                <w:ins w:id="592"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9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F6EAB24" w14:textId="77777777" w:rsidR="00E40725" w:rsidRPr="001463F1" w:rsidRDefault="00E40725" w:rsidP="00F45B1A">
            <w:pPr>
              <w:pStyle w:val="TAC"/>
              <w:rPr>
                <w:ins w:id="594" w:author="师瑜 China Unicom" w:date="2021-02-09T00: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595"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73A83C1F" w14:textId="77777777" w:rsidR="00E40725" w:rsidRPr="001463F1" w:rsidRDefault="00E40725" w:rsidP="00F45B1A">
            <w:pPr>
              <w:pStyle w:val="TAC"/>
              <w:rPr>
                <w:ins w:id="596" w:author="师瑜 China Unicom" w:date="2021-02-09T00:06:00Z"/>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Change w:id="597"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18176C5F" w14:textId="7EF8325F" w:rsidR="00E40725" w:rsidRPr="001463F1" w:rsidRDefault="00E40725" w:rsidP="00F45B1A">
            <w:pPr>
              <w:pStyle w:val="TAC"/>
              <w:rPr>
                <w:ins w:id="598" w:author="师瑜 China Unicom" w:date="2021-02-09T00:06:00Z"/>
                <w:szCs w:val="18"/>
                <w:lang w:val="en-US" w:eastAsia="zh-CN"/>
              </w:rPr>
            </w:pPr>
            <w:ins w:id="599" w:author="师瑜 China Unicom" w:date="2021-02-09T00:06:00Z">
              <w:r>
                <w:rPr>
                  <w:rFonts w:hint="eastAsia"/>
                  <w:szCs w:val="18"/>
                  <w:lang w:val="en-US" w:eastAsia="zh-CN"/>
                </w:rPr>
                <w:t>2</w:t>
              </w:r>
            </w:ins>
          </w:p>
        </w:tc>
      </w:tr>
      <w:tr w:rsidR="00E40725" w:rsidRPr="001463F1" w14:paraId="33808C48" w14:textId="77777777" w:rsidTr="00DC4D2E">
        <w:trPr>
          <w:trHeight w:val="187"/>
          <w:ins w:id="600" w:author="师瑜 China Unicom" w:date="2021-02-09T00:06:00Z"/>
        </w:trPr>
        <w:tc>
          <w:tcPr>
            <w:tcW w:w="1648" w:type="dxa"/>
            <w:tcBorders>
              <w:top w:val="nil"/>
              <w:left w:val="single" w:sz="4" w:space="0" w:color="auto"/>
              <w:bottom w:val="single" w:sz="4" w:space="0" w:color="auto"/>
              <w:right w:val="single" w:sz="4" w:space="0" w:color="auto"/>
            </w:tcBorders>
            <w:shd w:val="clear" w:color="auto" w:fill="auto"/>
          </w:tcPr>
          <w:p w14:paraId="3F193D9D" w14:textId="77777777" w:rsidR="00E40725" w:rsidRPr="001463F1" w:rsidRDefault="00E40725" w:rsidP="00F45B1A">
            <w:pPr>
              <w:pStyle w:val="TAC"/>
              <w:rPr>
                <w:ins w:id="601" w:author="师瑜 China Unicom" w:date="2021-02-09T00:06: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5D8707" w14:textId="77777777" w:rsidR="00E40725" w:rsidRPr="001463F1" w:rsidRDefault="00E40725" w:rsidP="00F45B1A">
            <w:pPr>
              <w:pStyle w:val="TAC"/>
              <w:rPr>
                <w:ins w:id="602" w:author="师瑜 China Unicom" w:date="2021-02-09T00:06:00Z"/>
                <w:szCs w:val="18"/>
                <w:lang w:val="en-US"/>
              </w:rPr>
            </w:pPr>
          </w:p>
        </w:tc>
        <w:tc>
          <w:tcPr>
            <w:tcW w:w="671" w:type="dxa"/>
            <w:tcBorders>
              <w:left w:val="single" w:sz="4" w:space="0" w:color="auto"/>
              <w:bottom w:val="single" w:sz="4" w:space="0" w:color="auto"/>
              <w:right w:val="single" w:sz="4" w:space="0" w:color="auto"/>
            </w:tcBorders>
          </w:tcPr>
          <w:p w14:paraId="0D11ECF7" w14:textId="713774C1" w:rsidR="00E40725" w:rsidRPr="001463F1" w:rsidRDefault="00E40725" w:rsidP="00F45B1A">
            <w:pPr>
              <w:pStyle w:val="TAC"/>
              <w:rPr>
                <w:ins w:id="603" w:author="师瑜 China Unicom" w:date="2021-02-09T00:06:00Z"/>
                <w:szCs w:val="18"/>
                <w:lang w:val="en-US" w:eastAsia="zh-CN"/>
              </w:rPr>
            </w:pPr>
            <w:ins w:id="604" w:author="师瑜 China Unicom" w:date="2021-02-09T00:06: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3BC75E8" w14:textId="77777777" w:rsidR="00E40725" w:rsidRPr="001463F1" w:rsidRDefault="00E40725" w:rsidP="00F45B1A">
            <w:pPr>
              <w:pStyle w:val="TAC"/>
              <w:rPr>
                <w:ins w:id="605"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40544" w14:textId="778711F6" w:rsidR="00E40725" w:rsidRPr="001463F1" w:rsidRDefault="00E40725" w:rsidP="00F45B1A">
            <w:pPr>
              <w:pStyle w:val="TAC"/>
              <w:rPr>
                <w:ins w:id="606" w:author="师瑜 China Unicom" w:date="2021-02-09T00:06:00Z"/>
                <w:szCs w:val="18"/>
                <w:lang w:val="en-US" w:eastAsia="zh-CN"/>
              </w:rPr>
            </w:pPr>
            <w:ins w:id="607"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4B068D" w14:textId="13C90255" w:rsidR="00E40725" w:rsidRPr="001463F1" w:rsidRDefault="00E40725" w:rsidP="00F45B1A">
            <w:pPr>
              <w:pStyle w:val="TAC"/>
              <w:rPr>
                <w:ins w:id="608" w:author="师瑜 China Unicom" w:date="2021-02-09T00:06:00Z"/>
                <w:szCs w:val="18"/>
                <w:lang w:val="en-US" w:eastAsia="zh-CN"/>
              </w:rPr>
            </w:pPr>
            <w:ins w:id="609"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0A472B03" w14:textId="216B2304" w:rsidR="00E40725" w:rsidRPr="001463F1" w:rsidRDefault="00E40725" w:rsidP="00F45B1A">
            <w:pPr>
              <w:pStyle w:val="TAC"/>
              <w:rPr>
                <w:ins w:id="610" w:author="师瑜 China Unicom" w:date="2021-02-09T00:06:00Z"/>
                <w:szCs w:val="18"/>
                <w:lang w:val="en-US" w:eastAsia="zh-CN"/>
              </w:rPr>
            </w:pPr>
            <w:ins w:id="611"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749D91F" w14:textId="77777777" w:rsidR="00E40725" w:rsidRPr="001463F1" w:rsidRDefault="00E40725" w:rsidP="00F45B1A">
            <w:pPr>
              <w:pStyle w:val="TAC"/>
              <w:rPr>
                <w:ins w:id="612" w:author="师瑜 China Unicom" w:date="2021-02-09T00:06: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1B5B99" w14:textId="77777777" w:rsidR="00E40725" w:rsidRPr="001463F1" w:rsidRDefault="00E40725" w:rsidP="00F45B1A">
            <w:pPr>
              <w:pStyle w:val="TAC"/>
              <w:rPr>
                <w:ins w:id="613" w:author="师瑜 China Unicom" w:date="2021-02-09T00:06: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5AE30" w14:textId="262B0368" w:rsidR="00E40725" w:rsidRPr="001463F1" w:rsidRDefault="00E40725" w:rsidP="00F45B1A">
            <w:pPr>
              <w:pStyle w:val="TAC"/>
              <w:rPr>
                <w:ins w:id="614" w:author="师瑜 China Unicom" w:date="2021-02-09T00:06:00Z"/>
                <w:szCs w:val="18"/>
                <w:lang w:val="en-US" w:eastAsia="zh-CN"/>
              </w:rPr>
            </w:pPr>
            <w:ins w:id="615" w:author="师瑜 China Unicom" w:date="2021-02-09T00:06: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C48245A" w14:textId="5B2E7409" w:rsidR="00E40725" w:rsidRPr="001463F1" w:rsidRDefault="00E40725" w:rsidP="00F45B1A">
            <w:pPr>
              <w:pStyle w:val="TAC"/>
              <w:rPr>
                <w:ins w:id="616" w:author="师瑜 China Unicom" w:date="2021-02-09T00:06:00Z"/>
                <w:szCs w:val="18"/>
                <w:lang w:val="en-US" w:eastAsia="zh-CN"/>
              </w:rPr>
            </w:pPr>
            <w:ins w:id="617" w:author="师瑜 China Unicom" w:date="2021-02-09T00:06: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76A78462" w14:textId="20267382" w:rsidR="00E40725" w:rsidRPr="001463F1" w:rsidRDefault="00E40725" w:rsidP="00F45B1A">
            <w:pPr>
              <w:pStyle w:val="TAC"/>
              <w:rPr>
                <w:ins w:id="618" w:author="师瑜 China Unicom" w:date="2021-02-09T00:06:00Z"/>
                <w:szCs w:val="18"/>
                <w:lang w:val="en-US" w:eastAsia="zh-CN"/>
              </w:rPr>
            </w:pPr>
            <w:ins w:id="619" w:author="师瑜 China Unicom" w:date="2021-02-09T00:06: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38E8ED4" w14:textId="77777777" w:rsidR="00E40725" w:rsidRPr="001463F1" w:rsidRDefault="00E40725" w:rsidP="00F45B1A">
            <w:pPr>
              <w:pStyle w:val="TAC"/>
              <w:rPr>
                <w:ins w:id="620"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A0BCB" w14:textId="7E2A0DD3" w:rsidR="00E40725" w:rsidRPr="001463F1" w:rsidRDefault="00E40725" w:rsidP="00F45B1A">
            <w:pPr>
              <w:pStyle w:val="TAC"/>
              <w:rPr>
                <w:ins w:id="621" w:author="师瑜 China Unicom" w:date="2021-02-09T00:06:00Z"/>
                <w:szCs w:val="18"/>
                <w:lang w:val="en-US" w:eastAsia="zh-CN"/>
              </w:rPr>
            </w:pPr>
            <w:ins w:id="622" w:author="师瑜 China Unicom" w:date="2021-02-09T00:06: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1F734E1A" w14:textId="2E61626C" w:rsidR="00E40725" w:rsidRPr="001463F1" w:rsidRDefault="00E40725" w:rsidP="00F45B1A">
            <w:pPr>
              <w:pStyle w:val="TAC"/>
              <w:rPr>
                <w:ins w:id="623" w:author="师瑜 China Unicom" w:date="2021-02-09T00:06:00Z"/>
                <w:szCs w:val="18"/>
                <w:lang w:val="en-US" w:eastAsia="zh-CN"/>
              </w:rPr>
            </w:pPr>
            <w:ins w:id="624" w:author="师瑜 China Unicom" w:date="2021-02-09T00:06: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25880FBE" w14:textId="69098BFE" w:rsidR="00E40725" w:rsidRPr="001463F1" w:rsidRDefault="00E40725" w:rsidP="00F45B1A">
            <w:pPr>
              <w:pStyle w:val="TAC"/>
              <w:rPr>
                <w:ins w:id="625" w:author="师瑜 China Unicom" w:date="2021-02-09T00:06:00Z"/>
                <w:szCs w:val="18"/>
                <w:lang w:val="en-US" w:eastAsia="zh-CN"/>
              </w:rPr>
            </w:pPr>
            <w:ins w:id="626" w:author="师瑜 China Unicom" w:date="2021-02-09T00:06: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6FD0ACC2" w14:textId="77777777" w:rsidR="00E40725" w:rsidRPr="001463F1" w:rsidRDefault="00E40725" w:rsidP="00F45B1A">
            <w:pPr>
              <w:pStyle w:val="TAC"/>
              <w:rPr>
                <w:ins w:id="627" w:author="师瑜 China Unicom" w:date="2021-02-09T00:06:00Z"/>
                <w:szCs w:val="18"/>
                <w:lang w:val="en-US" w:eastAsia="zh-CN"/>
              </w:rPr>
            </w:pPr>
          </w:p>
        </w:tc>
      </w:tr>
      <w:tr w:rsidR="00200441" w:rsidRPr="001463F1" w14:paraId="24E2417A" w14:textId="77777777" w:rsidTr="00DC4D2E">
        <w:trPr>
          <w:trHeight w:val="187"/>
          <w:ins w:id="628"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609A18B" w14:textId="77777777" w:rsidR="00200441" w:rsidRPr="001463F1" w:rsidRDefault="00200441" w:rsidP="00F45B1A">
            <w:pPr>
              <w:pStyle w:val="TAC"/>
              <w:rPr>
                <w:ins w:id="629" w:author="师瑜 China Unicom" w:date="2021-02-08T21:03:00Z"/>
                <w:szCs w:val="18"/>
                <w:lang w:val="en-US"/>
              </w:rPr>
            </w:pPr>
            <w:ins w:id="630"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ins>
          </w:p>
        </w:tc>
        <w:tc>
          <w:tcPr>
            <w:tcW w:w="1385" w:type="dxa"/>
            <w:tcBorders>
              <w:top w:val="single" w:sz="4" w:space="0" w:color="auto"/>
              <w:left w:val="single" w:sz="4" w:space="0" w:color="auto"/>
              <w:bottom w:val="nil"/>
              <w:right w:val="single" w:sz="4" w:space="0" w:color="auto"/>
            </w:tcBorders>
            <w:shd w:val="clear" w:color="auto" w:fill="auto"/>
          </w:tcPr>
          <w:p w14:paraId="6A8755E4" w14:textId="77777777" w:rsidR="00200441" w:rsidRPr="001463F1" w:rsidRDefault="00200441" w:rsidP="00F45B1A">
            <w:pPr>
              <w:pStyle w:val="TAC"/>
              <w:rPr>
                <w:ins w:id="631" w:author="师瑜 China Unicom" w:date="2021-02-08T21:03:00Z"/>
                <w:szCs w:val="18"/>
                <w:lang w:val="en-US"/>
              </w:rPr>
            </w:pPr>
            <w:ins w:id="632"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top w:val="single" w:sz="4" w:space="0" w:color="auto"/>
              <w:left w:val="single" w:sz="4" w:space="0" w:color="auto"/>
              <w:right w:val="single" w:sz="4" w:space="0" w:color="auto"/>
            </w:tcBorders>
          </w:tcPr>
          <w:p w14:paraId="64F70A88" w14:textId="77777777" w:rsidR="00200441" w:rsidRPr="001463F1" w:rsidRDefault="00200441" w:rsidP="00F45B1A">
            <w:pPr>
              <w:pStyle w:val="TAC"/>
              <w:rPr>
                <w:ins w:id="633" w:author="师瑜 China Unicom" w:date="2021-02-08T21:03:00Z"/>
                <w:szCs w:val="18"/>
                <w:lang w:val="en-US" w:eastAsia="zh-CN"/>
              </w:rPr>
            </w:pPr>
            <w:ins w:id="634"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745BE329" w14:textId="77777777" w:rsidR="00200441" w:rsidRPr="001463F1" w:rsidRDefault="00200441" w:rsidP="00F45B1A">
            <w:pPr>
              <w:pStyle w:val="TAC"/>
              <w:rPr>
                <w:ins w:id="635" w:author="师瑜 China Unicom" w:date="2021-02-08T21:03:00Z"/>
                <w:szCs w:val="18"/>
                <w:lang w:val="en-US" w:eastAsia="zh-CN"/>
              </w:rPr>
            </w:pPr>
            <w:ins w:id="636"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426A159" w14:textId="77777777" w:rsidR="00200441" w:rsidRPr="001463F1" w:rsidRDefault="00200441" w:rsidP="00F45B1A">
            <w:pPr>
              <w:pStyle w:val="TAC"/>
              <w:rPr>
                <w:ins w:id="637" w:author="师瑜 China Unicom" w:date="2021-02-08T21:03:00Z"/>
                <w:szCs w:val="18"/>
                <w:lang w:val="en-US" w:eastAsia="zh-CN"/>
              </w:rPr>
            </w:pPr>
            <w:ins w:id="638"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0873C6" w14:textId="77777777" w:rsidR="00200441" w:rsidRPr="001463F1" w:rsidRDefault="00200441" w:rsidP="00F45B1A">
            <w:pPr>
              <w:pStyle w:val="TAC"/>
              <w:rPr>
                <w:ins w:id="639" w:author="师瑜 China Unicom" w:date="2021-02-08T21:03:00Z"/>
                <w:szCs w:val="18"/>
                <w:lang w:val="en-US" w:eastAsia="zh-CN"/>
              </w:rPr>
            </w:pPr>
            <w:ins w:id="640"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344E65B9" w14:textId="77777777" w:rsidR="00200441" w:rsidRPr="001463F1" w:rsidRDefault="00200441" w:rsidP="00F45B1A">
            <w:pPr>
              <w:pStyle w:val="TAC"/>
              <w:rPr>
                <w:ins w:id="641" w:author="师瑜 China Unicom" w:date="2021-02-08T21:03:00Z"/>
                <w:szCs w:val="18"/>
                <w:lang w:val="en-US" w:eastAsia="zh-CN"/>
              </w:rPr>
            </w:pPr>
            <w:ins w:id="642"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3EA1282C" w14:textId="77777777" w:rsidR="00200441" w:rsidRPr="001463F1" w:rsidRDefault="00200441" w:rsidP="00F45B1A">
            <w:pPr>
              <w:pStyle w:val="TAC"/>
              <w:rPr>
                <w:ins w:id="643"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8F0224" w14:textId="77777777" w:rsidR="00200441" w:rsidRPr="001463F1" w:rsidRDefault="00200441" w:rsidP="00F45B1A">
            <w:pPr>
              <w:pStyle w:val="TAC"/>
              <w:rPr>
                <w:ins w:id="644"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51F6F8" w14:textId="77777777" w:rsidR="00200441" w:rsidRPr="001463F1" w:rsidRDefault="00200441" w:rsidP="00F45B1A">
            <w:pPr>
              <w:pStyle w:val="TAC"/>
              <w:rPr>
                <w:ins w:id="645"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7C6467" w14:textId="77777777" w:rsidR="00200441" w:rsidRPr="001463F1" w:rsidRDefault="00200441" w:rsidP="00F45B1A">
            <w:pPr>
              <w:pStyle w:val="TAC"/>
              <w:rPr>
                <w:ins w:id="646"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4BB3B" w14:textId="77777777" w:rsidR="00200441" w:rsidRPr="001463F1" w:rsidRDefault="00200441" w:rsidP="00F45B1A">
            <w:pPr>
              <w:pStyle w:val="TAC"/>
              <w:rPr>
                <w:ins w:id="647"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F8AEB" w14:textId="77777777" w:rsidR="00200441" w:rsidRPr="001463F1" w:rsidRDefault="00200441" w:rsidP="00F45B1A">
            <w:pPr>
              <w:pStyle w:val="TAC"/>
              <w:rPr>
                <w:ins w:id="648"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133F5" w14:textId="77777777" w:rsidR="00200441" w:rsidRPr="001463F1" w:rsidRDefault="00200441" w:rsidP="00F45B1A">
            <w:pPr>
              <w:pStyle w:val="TAC"/>
              <w:rPr>
                <w:ins w:id="649"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632EFF" w14:textId="77777777" w:rsidR="00200441" w:rsidRPr="001463F1" w:rsidRDefault="00200441" w:rsidP="00F45B1A">
            <w:pPr>
              <w:pStyle w:val="TAC"/>
              <w:rPr>
                <w:ins w:id="650"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0EC32F" w14:textId="77777777" w:rsidR="00200441" w:rsidRPr="001463F1" w:rsidRDefault="00200441" w:rsidP="00F45B1A">
            <w:pPr>
              <w:pStyle w:val="TAC"/>
              <w:rPr>
                <w:ins w:id="651" w:author="师瑜 China Unicom" w:date="2021-02-08T21:03: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9628DB0" w14:textId="77777777" w:rsidR="00200441" w:rsidRPr="001463F1" w:rsidRDefault="00200441" w:rsidP="00F45B1A">
            <w:pPr>
              <w:pStyle w:val="TAC"/>
              <w:rPr>
                <w:ins w:id="652" w:author="师瑜 China Unicom" w:date="2021-02-08T21:03:00Z"/>
                <w:szCs w:val="18"/>
                <w:lang w:val="en-US" w:eastAsia="zh-CN"/>
              </w:rPr>
            </w:pPr>
            <w:ins w:id="653" w:author="师瑜 China Unicom" w:date="2021-02-08T21:03:00Z">
              <w:r w:rsidRPr="001463F1">
                <w:rPr>
                  <w:rFonts w:hint="eastAsia"/>
                  <w:szCs w:val="18"/>
                  <w:lang w:val="en-US" w:eastAsia="zh-CN"/>
                </w:rPr>
                <w:t>0</w:t>
              </w:r>
            </w:ins>
          </w:p>
        </w:tc>
      </w:tr>
      <w:tr w:rsidR="00200441" w:rsidRPr="001463F1" w14:paraId="1D41E7EB"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55" w:author="师瑜 China Unicom" w:date="2021-02-08T21:03:00Z"/>
          <w:trPrChange w:id="656" w:author="师瑜 China Unicom" w:date="2021-02-23T21:23:00Z">
            <w:trPr>
              <w:gridBefore w:val="1"/>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657" w:author="师瑜 China Unicom" w:date="2021-02-23T21:23: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16F6A310" w14:textId="77777777" w:rsidR="00200441" w:rsidRPr="001463F1" w:rsidRDefault="00200441" w:rsidP="00F45B1A">
            <w:pPr>
              <w:pStyle w:val="TAC"/>
              <w:rPr>
                <w:ins w:id="65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659" w:author="师瑜 China Unicom" w:date="2021-02-23T21:23: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0EDA6A11" w14:textId="77777777" w:rsidR="00200441" w:rsidRPr="001463F1" w:rsidRDefault="00200441" w:rsidP="00F45B1A">
            <w:pPr>
              <w:pStyle w:val="TAC"/>
              <w:rPr>
                <w:ins w:id="660" w:author="师瑜 China Unicom" w:date="2021-02-08T21:03:00Z"/>
                <w:szCs w:val="18"/>
                <w:lang w:val="en-US"/>
              </w:rPr>
            </w:pPr>
          </w:p>
        </w:tc>
        <w:tc>
          <w:tcPr>
            <w:tcW w:w="671" w:type="dxa"/>
            <w:tcBorders>
              <w:top w:val="single" w:sz="4" w:space="0" w:color="auto"/>
              <w:left w:val="single" w:sz="4" w:space="0" w:color="auto"/>
              <w:right w:val="single" w:sz="4" w:space="0" w:color="auto"/>
            </w:tcBorders>
            <w:tcPrChange w:id="661" w:author="师瑜 China Unicom" w:date="2021-02-23T21:23:00Z">
              <w:tcPr>
                <w:tcW w:w="671" w:type="dxa"/>
                <w:gridSpan w:val="2"/>
                <w:tcBorders>
                  <w:top w:val="single" w:sz="4" w:space="0" w:color="auto"/>
                  <w:left w:val="single" w:sz="4" w:space="0" w:color="auto"/>
                  <w:right w:val="single" w:sz="4" w:space="0" w:color="auto"/>
                </w:tcBorders>
              </w:tcPr>
            </w:tcPrChange>
          </w:tcPr>
          <w:p w14:paraId="6C23CC10" w14:textId="77777777" w:rsidR="00200441" w:rsidRPr="001463F1" w:rsidRDefault="00200441" w:rsidP="00F45B1A">
            <w:pPr>
              <w:pStyle w:val="TAC"/>
              <w:rPr>
                <w:ins w:id="662" w:author="师瑜 China Unicom" w:date="2021-02-08T21:03:00Z"/>
                <w:szCs w:val="18"/>
                <w:lang w:val="en-US" w:eastAsia="zh-CN"/>
              </w:rPr>
            </w:pPr>
            <w:ins w:id="663" w:author="师瑜 China Unicom" w:date="2021-02-08T21:03:00Z">
              <w:r w:rsidRPr="001463F1">
                <w:rPr>
                  <w:rFonts w:hint="eastAsia"/>
                  <w:szCs w:val="18"/>
                  <w:lang w:val="en-US" w:eastAsia="zh-CN"/>
                </w:rPr>
                <w:t>n78</w:t>
              </w:r>
            </w:ins>
          </w:p>
        </w:tc>
        <w:tc>
          <w:tcPr>
            <w:tcW w:w="8726" w:type="dxa"/>
            <w:gridSpan w:val="13"/>
            <w:tcBorders>
              <w:top w:val="single" w:sz="4" w:space="0" w:color="auto"/>
              <w:left w:val="single" w:sz="4" w:space="0" w:color="auto"/>
              <w:bottom w:val="single" w:sz="4" w:space="0" w:color="auto"/>
              <w:right w:val="single" w:sz="4" w:space="0" w:color="auto"/>
            </w:tcBorders>
            <w:tcPrChange w:id="664" w:author="师瑜 China Unicom" w:date="2021-02-23T21:23:00Z">
              <w:tcPr>
                <w:tcW w:w="8726" w:type="dxa"/>
                <w:gridSpan w:val="26"/>
                <w:tcBorders>
                  <w:top w:val="single" w:sz="4" w:space="0" w:color="auto"/>
                  <w:left w:val="single" w:sz="4" w:space="0" w:color="auto"/>
                  <w:bottom w:val="single" w:sz="4" w:space="0" w:color="auto"/>
                  <w:right w:val="single" w:sz="4" w:space="0" w:color="auto"/>
                </w:tcBorders>
              </w:tcPr>
            </w:tcPrChange>
          </w:tcPr>
          <w:p w14:paraId="3458835D" w14:textId="77777777" w:rsidR="00200441" w:rsidRPr="001463F1" w:rsidRDefault="00200441" w:rsidP="00F45B1A">
            <w:pPr>
              <w:pStyle w:val="TAC"/>
              <w:rPr>
                <w:ins w:id="665" w:author="师瑜 China Unicom" w:date="2021-02-08T21:03:00Z"/>
                <w:szCs w:val="18"/>
                <w:lang w:eastAsia="zh-CN"/>
              </w:rPr>
            </w:pPr>
            <w:ins w:id="666" w:author="师瑜 China Unicom" w:date="2021-02-08T21:03:00Z">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ins>
          </w:p>
        </w:tc>
        <w:tc>
          <w:tcPr>
            <w:tcW w:w="1488" w:type="dxa"/>
            <w:tcBorders>
              <w:top w:val="nil"/>
              <w:left w:val="single" w:sz="4" w:space="0" w:color="auto"/>
              <w:bottom w:val="single" w:sz="4" w:space="0" w:color="auto"/>
              <w:right w:val="single" w:sz="4" w:space="0" w:color="auto"/>
            </w:tcBorders>
            <w:shd w:val="clear" w:color="auto" w:fill="auto"/>
            <w:tcPrChange w:id="667" w:author="师瑜 China Unicom" w:date="2021-02-23T21:23: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42B462DF" w14:textId="77777777" w:rsidR="00200441" w:rsidRPr="001463F1" w:rsidRDefault="00200441" w:rsidP="00F45B1A">
            <w:pPr>
              <w:pStyle w:val="TAC"/>
              <w:rPr>
                <w:ins w:id="668" w:author="师瑜 China Unicom" w:date="2021-02-08T21:03:00Z"/>
                <w:szCs w:val="18"/>
                <w:lang w:val="en-US" w:eastAsia="zh-CN"/>
              </w:rPr>
            </w:pPr>
          </w:p>
        </w:tc>
      </w:tr>
      <w:tr w:rsidR="00A76875" w:rsidRPr="001463F1" w14:paraId="2A485979"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师瑜 China Unicom" w:date="2021-02-23T21:22: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70" w:author="师瑜 China Unicom" w:date="2021-02-23T21:21:00Z"/>
          <w:trPrChange w:id="671" w:author="师瑜 China Unicom" w:date="2021-02-23T21:22:00Z">
            <w:trPr>
              <w:gridBefore w:val="1"/>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672" w:author="师瑜 China Unicom" w:date="2021-02-23T21:22:00Z">
              <w:tcPr>
                <w:tcW w:w="1648" w:type="dxa"/>
                <w:gridSpan w:val="2"/>
                <w:tcBorders>
                  <w:left w:val="single" w:sz="4" w:space="0" w:color="auto"/>
                  <w:bottom w:val="nil"/>
                  <w:right w:val="single" w:sz="4" w:space="0" w:color="auto"/>
                </w:tcBorders>
                <w:shd w:val="clear" w:color="auto" w:fill="auto"/>
              </w:tcPr>
            </w:tcPrChange>
          </w:tcPr>
          <w:p w14:paraId="752FA9A7" w14:textId="78A565A6" w:rsidR="00A76875" w:rsidRPr="00A76875" w:rsidRDefault="00A76875" w:rsidP="00F45B1A">
            <w:pPr>
              <w:pStyle w:val="TAC"/>
              <w:rPr>
                <w:ins w:id="673" w:author="师瑜 China Unicom" w:date="2021-02-23T21:21:00Z"/>
                <w:szCs w:val="18"/>
                <w:highlight w:val="yellow"/>
                <w:lang w:val="en-US"/>
                <w:rPrChange w:id="674" w:author="师瑜 China Unicom" w:date="2021-02-23T21:23:00Z">
                  <w:rPr>
                    <w:ins w:id="675" w:author="师瑜 China Unicom" w:date="2021-02-23T21:21:00Z"/>
                    <w:szCs w:val="18"/>
                    <w:lang w:val="en-US"/>
                  </w:rPr>
                </w:rPrChange>
              </w:rPr>
            </w:pPr>
            <w:ins w:id="676" w:author="师瑜 China Unicom" w:date="2021-02-23T21:22:00Z">
              <w:r w:rsidRPr="00A76875">
                <w:rPr>
                  <w:szCs w:val="18"/>
                  <w:highlight w:val="yellow"/>
                  <w:lang w:val="en-US"/>
                  <w:rPrChange w:id="677" w:author="师瑜 China Unicom" w:date="2021-02-23T21:23:00Z">
                    <w:rPr>
                      <w:szCs w:val="18"/>
                      <w:lang w:val="en-US"/>
                    </w:rPr>
                  </w:rPrChange>
                </w:rPr>
                <w:t>CA_n</w:t>
              </w:r>
              <w:r w:rsidRPr="00A76875">
                <w:rPr>
                  <w:szCs w:val="18"/>
                  <w:highlight w:val="yellow"/>
                  <w:lang w:val="en-US" w:eastAsia="zh-CN"/>
                  <w:rPrChange w:id="678" w:author="师瑜 China Unicom" w:date="2021-02-23T21:23:00Z">
                    <w:rPr>
                      <w:szCs w:val="18"/>
                      <w:lang w:val="en-US" w:eastAsia="zh-CN"/>
                    </w:rPr>
                  </w:rPrChange>
                </w:rPr>
                <w:t>1</w:t>
              </w:r>
              <w:r w:rsidRPr="00A76875">
                <w:rPr>
                  <w:szCs w:val="18"/>
                  <w:highlight w:val="yellow"/>
                  <w:lang w:val="en-US"/>
                  <w:rPrChange w:id="679" w:author="师瑜 China Unicom" w:date="2021-02-23T21:23:00Z">
                    <w:rPr>
                      <w:szCs w:val="18"/>
                      <w:lang w:val="en-US"/>
                    </w:rPr>
                  </w:rPrChange>
                </w:rPr>
                <w:t>A-n7</w:t>
              </w:r>
              <w:r w:rsidRPr="00A76875">
                <w:rPr>
                  <w:szCs w:val="18"/>
                  <w:highlight w:val="yellow"/>
                  <w:lang w:val="en-US" w:eastAsia="zh-CN"/>
                  <w:rPrChange w:id="680" w:author="师瑜 China Unicom" w:date="2021-02-23T21:23:00Z">
                    <w:rPr>
                      <w:szCs w:val="18"/>
                      <w:lang w:val="en-US" w:eastAsia="zh-CN"/>
                    </w:rPr>
                  </w:rPrChange>
                </w:rPr>
                <w:t>9</w:t>
              </w:r>
              <w:r w:rsidRPr="00A76875">
                <w:rPr>
                  <w:szCs w:val="18"/>
                  <w:highlight w:val="yellow"/>
                  <w:lang w:val="en-US"/>
                  <w:rPrChange w:id="681" w:author="师瑜 China Unicom" w:date="2021-02-23T21:23:00Z">
                    <w:rPr>
                      <w:szCs w:val="18"/>
                      <w:lang w:val="en-US"/>
                    </w:rPr>
                  </w:rPrChange>
                </w:rPr>
                <w:t>A</w:t>
              </w:r>
            </w:ins>
          </w:p>
        </w:tc>
        <w:tc>
          <w:tcPr>
            <w:tcW w:w="1385" w:type="dxa"/>
            <w:tcBorders>
              <w:left w:val="single" w:sz="4" w:space="0" w:color="auto"/>
              <w:bottom w:val="nil"/>
              <w:right w:val="single" w:sz="4" w:space="0" w:color="auto"/>
            </w:tcBorders>
            <w:shd w:val="clear" w:color="auto" w:fill="auto"/>
            <w:tcPrChange w:id="682" w:author="师瑜 China Unicom" w:date="2021-02-23T21:22:00Z">
              <w:tcPr>
                <w:tcW w:w="1385" w:type="dxa"/>
                <w:gridSpan w:val="2"/>
                <w:tcBorders>
                  <w:left w:val="single" w:sz="4" w:space="0" w:color="auto"/>
                  <w:bottom w:val="nil"/>
                  <w:right w:val="single" w:sz="4" w:space="0" w:color="auto"/>
                </w:tcBorders>
                <w:shd w:val="clear" w:color="auto" w:fill="auto"/>
              </w:tcPr>
            </w:tcPrChange>
          </w:tcPr>
          <w:p w14:paraId="408C746A" w14:textId="7C399852" w:rsidR="00A76875" w:rsidRPr="00A76875" w:rsidRDefault="00A76875" w:rsidP="00F45B1A">
            <w:pPr>
              <w:pStyle w:val="TAC"/>
              <w:rPr>
                <w:ins w:id="683" w:author="师瑜 China Unicom" w:date="2021-02-23T21:21:00Z"/>
                <w:szCs w:val="18"/>
                <w:highlight w:val="yellow"/>
                <w:lang w:val="en-US" w:eastAsia="zh-CN"/>
                <w:rPrChange w:id="684" w:author="师瑜 China Unicom" w:date="2021-02-23T21:23:00Z">
                  <w:rPr>
                    <w:ins w:id="685" w:author="师瑜 China Unicom" w:date="2021-02-23T21:21:00Z"/>
                    <w:szCs w:val="18"/>
                    <w:lang w:val="en-US" w:eastAsia="zh-CN"/>
                  </w:rPr>
                </w:rPrChange>
              </w:rPr>
            </w:pPr>
            <w:ins w:id="686" w:author="师瑜 China Unicom" w:date="2021-02-23T21:22:00Z">
              <w:r w:rsidRPr="00A76875">
                <w:rPr>
                  <w:szCs w:val="18"/>
                  <w:highlight w:val="yellow"/>
                  <w:lang w:val="en-US"/>
                  <w:rPrChange w:id="687" w:author="师瑜 China Unicom" w:date="2021-02-23T21:23:00Z">
                    <w:rPr>
                      <w:szCs w:val="18"/>
                      <w:lang w:val="en-US"/>
                    </w:rPr>
                  </w:rPrChange>
                </w:rPr>
                <w:t>CA_n</w:t>
              </w:r>
              <w:r w:rsidRPr="00A76875">
                <w:rPr>
                  <w:szCs w:val="18"/>
                  <w:highlight w:val="yellow"/>
                  <w:lang w:val="en-US" w:eastAsia="zh-CN"/>
                  <w:rPrChange w:id="688" w:author="师瑜 China Unicom" w:date="2021-02-23T21:23:00Z">
                    <w:rPr>
                      <w:szCs w:val="18"/>
                      <w:lang w:val="en-US" w:eastAsia="zh-CN"/>
                    </w:rPr>
                  </w:rPrChange>
                </w:rPr>
                <w:t>1</w:t>
              </w:r>
              <w:r w:rsidRPr="00A76875">
                <w:rPr>
                  <w:szCs w:val="18"/>
                  <w:highlight w:val="yellow"/>
                  <w:lang w:val="en-US"/>
                  <w:rPrChange w:id="689" w:author="师瑜 China Unicom" w:date="2021-02-23T21:23:00Z">
                    <w:rPr>
                      <w:szCs w:val="18"/>
                      <w:lang w:val="en-US"/>
                    </w:rPr>
                  </w:rPrChange>
                </w:rPr>
                <w:t>A-n7</w:t>
              </w:r>
              <w:r w:rsidRPr="00A76875">
                <w:rPr>
                  <w:szCs w:val="18"/>
                  <w:highlight w:val="yellow"/>
                  <w:lang w:val="en-US" w:eastAsia="zh-CN"/>
                  <w:rPrChange w:id="690" w:author="师瑜 China Unicom" w:date="2021-02-23T21:23:00Z">
                    <w:rPr>
                      <w:szCs w:val="18"/>
                      <w:lang w:val="en-US" w:eastAsia="zh-CN"/>
                    </w:rPr>
                  </w:rPrChange>
                </w:rPr>
                <w:t>9</w:t>
              </w:r>
              <w:r w:rsidRPr="00A76875">
                <w:rPr>
                  <w:szCs w:val="18"/>
                  <w:highlight w:val="yellow"/>
                  <w:lang w:val="en-US"/>
                  <w:rPrChange w:id="691" w:author="师瑜 China Unicom" w:date="2021-02-23T21:23:00Z">
                    <w:rPr>
                      <w:szCs w:val="18"/>
                      <w:lang w:val="en-US"/>
                    </w:rPr>
                  </w:rPrChange>
                </w:rPr>
                <w:t>A</w:t>
              </w:r>
            </w:ins>
          </w:p>
        </w:tc>
        <w:tc>
          <w:tcPr>
            <w:tcW w:w="671" w:type="dxa"/>
            <w:tcBorders>
              <w:left w:val="single" w:sz="4" w:space="0" w:color="auto"/>
              <w:bottom w:val="single" w:sz="4" w:space="0" w:color="auto"/>
              <w:right w:val="single" w:sz="4" w:space="0" w:color="auto"/>
            </w:tcBorders>
            <w:tcPrChange w:id="692" w:author="师瑜 China Unicom" w:date="2021-02-23T21:22:00Z">
              <w:tcPr>
                <w:tcW w:w="671" w:type="dxa"/>
                <w:gridSpan w:val="2"/>
                <w:tcBorders>
                  <w:left w:val="single" w:sz="4" w:space="0" w:color="auto"/>
                  <w:bottom w:val="single" w:sz="4" w:space="0" w:color="auto"/>
                  <w:right w:val="single" w:sz="4" w:space="0" w:color="auto"/>
                </w:tcBorders>
              </w:tcPr>
            </w:tcPrChange>
          </w:tcPr>
          <w:p w14:paraId="675ACD03" w14:textId="48958E48" w:rsidR="00A76875" w:rsidRPr="00A76875" w:rsidRDefault="00A76875" w:rsidP="00F45B1A">
            <w:pPr>
              <w:pStyle w:val="TAC"/>
              <w:rPr>
                <w:ins w:id="693" w:author="师瑜 China Unicom" w:date="2021-02-23T21:21:00Z"/>
                <w:szCs w:val="18"/>
                <w:highlight w:val="yellow"/>
                <w:lang w:val="en-US"/>
                <w:rPrChange w:id="694" w:author="师瑜 China Unicom" w:date="2021-02-23T21:23:00Z">
                  <w:rPr>
                    <w:ins w:id="695" w:author="师瑜 China Unicom" w:date="2021-02-23T21:21:00Z"/>
                    <w:szCs w:val="18"/>
                    <w:lang w:val="en-US"/>
                  </w:rPr>
                </w:rPrChange>
              </w:rPr>
            </w:pPr>
            <w:ins w:id="696" w:author="师瑜 China Unicom" w:date="2021-02-23T21:22:00Z">
              <w:r w:rsidRPr="00A76875">
                <w:rPr>
                  <w:szCs w:val="18"/>
                  <w:highlight w:val="yellow"/>
                  <w:lang w:val="en-US" w:eastAsia="zh-CN"/>
                  <w:rPrChange w:id="697" w:author="师瑜 China Unicom" w:date="2021-02-23T21:23:00Z">
                    <w:rPr>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Change w:id="698"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2177E95F" w14:textId="2C8029D0" w:rsidR="00A76875" w:rsidRPr="00A76875" w:rsidRDefault="00A76875" w:rsidP="00F45B1A">
            <w:pPr>
              <w:pStyle w:val="TAC"/>
              <w:rPr>
                <w:ins w:id="699" w:author="师瑜 China Unicom" w:date="2021-02-23T21:21:00Z"/>
                <w:szCs w:val="18"/>
                <w:highlight w:val="yellow"/>
                <w:lang w:val="en-US" w:eastAsia="zh-CN"/>
                <w:rPrChange w:id="700" w:author="师瑜 China Unicom" w:date="2021-02-23T21:23:00Z">
                  <w:rPr>
                    <w:ins w:id="701" w:author="师瑜 China Unicom" w:date="2021-02-23T21:21:00Z"/>
                    <w:szCs w:val="18"/>
                    <w:lang w:val="en-US" w:eastAsia="zh-CN"/>
                  </w:rPr>
                </w:rPrChange>
              </w:rPr>
            </w:pPr>
            <w:ins w:id="702" w:author="师瑜 China Unicom" w:date="2021-02-23T21:22:00Z">
              <w:r w:rsidRPr="00A76875">
                <w:rPr>
                  <w:szCs w:val="18"/>
                  <w:highlight w:val="yellow"/>
                  <w:lang w:val="en-US" w:eastAsia="zh-CN"/>
                  <w:rPrChange w:id="703" w:author="师瑜 China Unicom" w:date="2021-02-23T21:23:00Z">
                    <w:rPr>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Change w:id="704"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1040AFF7" w14:textId="4BD0D93E" w:rsidR="00A76875" w:rsidRPr="00A76875" w:rsidRDefault="00A76875" w:rsidP="00F45B1A">
            <w:pPr>
              <w:pStyle w:val="TAC"/>
              <w:rPr>
                <w:ins w:id="705" w:author="师瑜 China Unicom" w:date="2021-02-23T21:21:00Z"/>
                <w:szCs w:val="18"/>
                <w:highlight w:val="yellow"/>
                <w:lang w:eastAsia="zh-CN"/>
                <w:rPrChange w:id="706" w:author="师瑜 China Unicom" w:date="2021-02-23T21:23:00Z">
                  <w:rPr>
                    <w:ins w:id="707" w:author="师瑜 China Unicom" w:date="2021-02-23T21:21:00Z"/>
                    <w:szCs w:val="18"/>
                    <w:lang w:eastAsia="zh-CN"/>
                  </w:rPr>
                </w:rPrChange>
              </w:rPr>
            </w:pPr>
            <w:ins w:id="708" w:author="师瑜 China Unicom" w:date="2021-02-23T21:22:00Z">
              <w:r w:rsidRPr="00A76875">
                <w:rPr>
                  <w:szCs w:val="18"/>
                  <w:highlight w:val="yellow"/>
                  <w:lang w:eastAsia="zh-CN"/>
                  <w:rPrChange w:id="709" w:author="师瑜 China Unicom" w:date="2021-02-23T21:23: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710" w:author="师瑜 China Unicom" w:date="2021-02-23T21:22:00Z">
              <w:tcPr>
                <w:tcW w:w="672" w:type="dxa"/>
                <w:gridSpan w:val="2"/>
                <w:tcBorders>
                  <w:top w:val="single" w:sz="4" w:space="0" w:color="auto"/>
                  <w:left w:val="single" w:sz="4" w:space="0" w:color="auto"/>
                  <w:bottom w:val="single" w:sz="4" w:space="0" w:color="auto"/>
                  <w:right w:val="single" w:sz="4" w:space="0" w:color="auto"/>
                </w:tcBorders>
              </w:tcPr>
            </w:tcPrChange>
          </w:tcPr>
          <w:p w14:paraId="1CAB5107" w14:textId="262B00B5" w:rsidR="00A76875" w:rsidRPr="00A76875" w:rsidRDefault="00A76875" w:rsidP="00F45B1A">
            <w:pPr>
              <w:pStyle w:val="TAC"/>
              <w:rPr>
                <w:ins w:id="711" w:author="师瑜 China Unicom" w:date="2021-02-23T21:21:00Z"/>
                <w:szCs w:val="18"/>
                <w:highlight w:val="yellow"/>
                <w:lang w:eastAsia="zh-CN"/>
                <w:rPrChange w:id="712" w:author="师瑜 China Unicom" w:date="2021-02-23T21:23:00Z">
                  <w:rPr>
                    <w:ins w:id="713" w:author="师瑜 China Unicom" w:date="2021-02-23T21:21:00Z"/>
                    <w:szCs w:val="18"/>
                    <w:lang w:eastAsia="zh-CN"/>
                  </w:rPr>
                </w:rPrChange>
              </w:rPr>
            </w:pPr>
            <w:ins w:id="714" w:author="师瑜 China Unicom" w:date="2021-02-23T21:22:00Z">
              <w:r w:rsidRPr="00A76875">
                <w:rPr>
                  <w:szCs w:val="18"/>
                  <w:highlight w:val="yellow"/>
                  <w:lang w:eastAsia="zh-CN"/>
                  <w:rPrChange w:id="715" w:author="师瑜 China Unicom" w:date="2021-02-23T21:23: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716"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73503927" w14:textId="5AC6E9C8" w:rsidR="00A76875" w:rsidRPr="00A76875" w:rsidRDefault="00A76875" w:rsidP="00F45B1A">
            <w:pPr>
              <w:pStyle w:val="TAC"/>
              <w:rPr>
                <w:ins w:id="717" w:author="师瑜 China Unicom" w:date="2021-02-23T21:21:00Z"/>
                <w:szCs w:val="18"/>
                <w:highlight w:val="yellow"/>
                <w:lang w:eastAsia="zh-CN"/>
                <w:rPrChange w:id="718" w:author="师瑜 China Unicom" w:date="2021-02-23T21:23:00Z">
                  <w:rPr>
                    <w:ins w:id="719" w:author="师瑜 China Unicom" w:date="2021-02-23T21:21:00Z"/>
                    <w:szCs w:val="18"/>
                    <w:lang w:eastAsia="zh-CN"/>
                  </w:rPr>
                </w:rPrChange>
              </w:rPr>
            </w:pPr>
            <w:ins w:id="720" w:author="师瑜 China Unicom" w:date="2021-02-23T21:22:00Z">
              <w:r w:rsidRPr="00A76875">
                <w:rPr>
                  <w:szCs w:val="18"/>
                  <w:highlight w:val="yellow"/>
                  <w:lang w:eastAsia="zh-CN"/>
                  <w:rPrChange w:id="721" w:author="师瑜 China Unicom" w:date="2021-02-23T21:23: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722"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67AD9589" w14:textId="77777777" w:rsidR="00A76875" w:rsidRPr="00A76875" w:rsidRDefault="00A76875" w:rsidP="00F45B1A">
            <w:pPr>
              <w:pStyle w:val="TAC"/>
              <w:rPr>
                <w:ins w:id="723" w:author="师瑜 China Unicom" w:date="2021-02-23T21:21:00Z"/>
                <w:szCs w:val="18"/>
                <w:highlight w:val="yellow"/>
                <w:lang w:val="en-US" w:eastAsia="zh-CN"/>
                <w:rPrChange w:id="724" w:author="师瑜 China Unicom" w:date="2021-02-23T21:23:00Z">
                  <w:rPr>
                    <w:ins w:id="725"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26"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094E9917" w14:textId="77777777" w:rsidR="00A76875" w:rsidRPr="00A76875" w:rsidRDefault="00A76875" w:rsidP="00F45B1A">
            <w:pPr>
              <w:pStyle w:val="TAC"/>
              <w:rPr>
                <w:ins w:id="727" w:author="师瑜 China Unicom" w:date="2021-02-23T21:21:00Z"/>
                <w:szCs w:val="18"/>
                <w:highlight w:val="yellow"/>
                <w:lang w:val="en-US" w:eastAsia="zh-CN"/>
                <w:rPrChange w:id="728" w:author="师瑜 China Unicom" w:date="2021-02-23T21:23:00Z">
                  <w:rPr>
                    <w:ins w:id="729"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30"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2753C58C" w14:textId="77777777" w:rsidR="00A76875" w:rsidRPr="00A76875" w:rsidRDefault="00A76875" w:rsidP="00F45B1A">
            <w:pPr>
              <w:pStyle w:val="TAC"/>
              <w:rPr>
                <w:ins w:id="731" w:author="师瑜 China Unicom" w:date="2021-02-23T21:21:00Z"/>
                <w:rFonts w:eastAsia="Yu Mincho"/>
                <w:szCs w:val="18"/>
                <w:highlight w:val="yellow"/>
                <w:rPrChange w:id="732" w:author="师瑜 China Unicom" w:date="2021-02-23T21:23:00Z">
                  <w:rPr>
                    <w:ins w:id="733"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734" w:author="师瑜 China Unicom" w:date="2021-02-23T21:22:00Z">
              <w:tcPr>
                <w:tcW w:w="672" w:type="dxa"/>
                <w:gridSpan w:val="2"/>
                <w:tcBorders>
                  <w:top w:val="single" w:sz="4" w:space="0" w:color="auto"/>
                  <w:left w:val="single" w:sz="4" w:space="0" w:color="auto"/>
                  <w:bottom w:val="single" w:sz="4" w:space="0" w:color="auto"/>
                  <w:right w:val="single" w:sz="4" w:space="0" w:color="auto"/>
                </w:tcBorders>
              </w:tcPr>
            </w:tcPrChange>
          </w:tcPr>
          <w:p w14:paraId="53CE5C8E" w14:textId="77777777" w:rsidR="00A76875" w:rsidRPr="00A76875" w:rsidRDefault="00A76875" w:rsidP="00F45B1A">
            <w:pPr>
              <w:pStyle w:val="TAC"/>
              <w:rPr>
                <w:ins w:id="735" w:author="师瑜 China Unicom" w:date="2021-02-23T21:21:00Z"/>
                <w:rFonts w:eastAsia="Yu Mincho"/>
                <w:szCs w:val="18"/>
                <w:highlight w:val="yellow"/>
                <w:rPrChange w:id="736" w:author="师瑜 China Unicom" w:date="2021-02-23T21:23:00Z">
                  <w:rPr>
                    <w:ins w:id="737"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38"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2EC1A57A" w14:textId="77777777" w:rsidR="00A76875" w:rsidRPr="00A76875" w:rsidRDefault="00A76875" w:rsidP="00F45B1A">
            <w:pPr>
              <w:pStyle w:val="TAC"/>
              <w:rPr>
                <w:ins w:id="739" w:author="师瑜 China Unicom" w:date="2021-02-23T21:21:00Z"/>
                <w:rFonts w:eastAsia="Yu Mincho"/>
                <w:szCs w:val="18"/>
                <w:highlight w:val="yellow"/>
                <w:rPrChange w:id="740" w:author="师瑜 China Unicom" w:date="2021-02-23T21:23:00Z">
                  <w:rPr>
                    <w:ins w:id="741"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42"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55F616C1" w14:textId="77777777" w:rsidR="00A76875" w:rsidRPr="00A76875" w:rsidRDefault="00A76875" w:rsidP="00F45B1A">
            <w:pPr>
              <w:pStyle w:val="TAC"/>
              <w:rPr>
                <w:ins w:id="743" w:author="师瑜 China Unicom" w:date="2021-02-23T21:21:00Z"/>
                <w:rFonts w:eastAsia="Yu Mincho"/>
                <w:szCs w:val="18"/>
                <w:highlight w:val="yellow"/>
                <w:rPrChange w:id="744" w:author="师瑜 China Unicom" w:date="2021-02-23T21:23:00Z">
                  <w:rPr>
                    <w:ins w:id="745"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46"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5CD3D75B" w14:textId="77777777" w:rsidR="00A76875" w:rsidRPr="00A76875" w:rsidRDefault="00A76875" w:rsidP="00F45B1A">
            <w:pPr>
              <w:pStyle w:val="TAC"/>
              <w:rPr>
                <w:ins w:id="747" w:author="师瑜 China Unicom" w:date="2021-02-23T21:21:00Z"/>
                <w:rFonts w:eastAsia="Yu Mincho"/>
                <w:szCs w:val="18"/>
                <w:highlight w:val="yellow"/>
                <w:rPrChange w:id="748" w:author="师瑜 China Unicom" w:date="2021-02-23T21:23:00Z">
                  <w:rPr>
                    <w:ins w:id="749"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50"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45F9B7D1" w14:textId="77777777" w:rsidR="00A76875" w:rsidRPr="00A76875" w:rsidRDefault="00A76875" w:rsidP="00F45B1A">
            <w:pPr>
              <w:pStyle w:val="TAC"/>
              <w:rPr>
                <w:ins w:id="751" w:author="师瑜 China Unicom" w:date="2021-02-23T21:21:00Z"/>
                <w:rFonts w:eastAsia="Yu Mincho"/>
                <w:szCs w:val="18"/>
                <w:highlight w:val="yellow"/>
                <w:rPrChange w:id="752" w:author="师瑜 China Unicom" w:date="2021-02-23T21:23:00Z">
                  <w:rPr>
                    <w:ins w:id="753"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754" w:author="师瑜 China Unicom" w:date="2021-02-23T21:22:00Z">
              <w:tcPr>
                <w:tcW w:w="672" w:type="dxa"/>
                <w:gridSpan w:val="2"/>
                <w:tcBorders>
                  <w:top w:val="single" w:sz="4" w:space="0" w:color="auto"/>
                  <w:left w:val="single" w:sz="4" w:space="0" w:color="auto"/>
                  <w:bottom w:val="single" w:sz="4" w:space="0" w:color="auto"/>
                  <w:right w:val="single" w:sz="4" w:space="0" w:color="auto"/>
                </w:tcBorders>
              </w:tcPr>
            </w:tcPrChange>
          </w:tcPr>
          <w:p w14:paraId="180DAD23" w14:textId="77777777" w:rsidR="00A76875" w:rsidRPr="00A76875" w:rsidRDefault="00A76875" w:rsidP="00F45B1A">
            <w:pPr>
              <w:pStyle w:val="TAC"/>
              <w:rPr>
                <w:ins w:id="755" w:author="师瑜 China Unicom" w:date="2021-02-23T21:21:00Z"/>
                <w:rFonts w:eastAsia="Yu Mincho"/>
                <w:szCs w:val="18"/>
                <w:highlight w:val="yellow"/>
                <w:rPrChange w:id="756" w:author="师瑜 China Unicom" w:date="2021-02-23T21:23:00Z">
                  <w:rPr>
                    <w:ins w:id="757" w:author="师瑜 China Unicom" w:date="2021-02-23T21:21:00Z"/>
                    <w:rFonts w:eastAsia="Yu Mincho"/>
                    <w:szCs w:val="18"/>
                  </w:rPr>
                </w:rPrChange>
              </w:rPr>
            </w:pPr>
          </w:p>
        </w:tc>
        <w:tc>
          <w:tcPr>
            <w:tcW w:w="1488" w:type="dxa"/>
            <w:tcBorders>
              <w:left w:val="single" w:sz="4" w:space="0" w:color="auto"/>
              <w:bottom w:val="nil"/>
              <w:right w:val="single" w:sz="4" w:space="0" w:color="auto"/>
            </w:tcBorders>
            <w:shd w:val="clear" w:color="auto" w:fill="auto"/>
            <w:tcPrChange w:id="758" w:author="师瑜 China Unicom" w:date="2021-02-23T21:22:00Z">
              <w:tcPr>
                <w:tcW w:w="1488" w:type="dxa"/>
                <w:gridSpan w:val="2"/>
                <w:tcBorders>
                  <w:left w:val="single" w:sz="4" w:space="0" w:color="auto"/>
                  <w:bottom w:val="nil"/>
                  <w:right w:val="single" w:sz="4" w:space="0" w:color="auto"/>
                </w:tcBorders>
                <w:shd w:val="clear" w:color="auto" w:fill="auto"/>
              </w:tcPr>
            </w:tcPrChange>
          </w:tcPr>
          <w:p w14:paraId="5FB7D3E1" w14:textId="1C03892E" w:rsidR="00A76875" w:rsidRPr="00A76875" w:rsidRDefault="00A76875" w:rsidP="00F45B1A">
            <w:pPr>
              <w:pStyle w:val="TAC"/>
              <w:rPr>
                <w:ins w:id="759" w:author="师瑜 China Unicom" w:date="2021-02-23T21:21:00Z"/>
                <w:szCs w:val="18"/>
                <w:highlight w:val="yellow"/>
                <w:lang w:val="en-US" w:eastAsia="zh-CN"/>
                <w:rPrChange w:id="760" w:author="师瑜 China Unicom" w:date="2021-02-23T21:23:00Z">
                  <w:rPr>
                    <w:ins w:id="761" w:author="师瑜 China Unicom" w:date="2021-02-23T21:21:00Z"/>
                    <w:szCs w:val="18"/>
                    <w:lang w:val="en-US" w:eastAsia="zh-CN"/>
                  </w:rPr>
                </w:rPrChange>
              </w:rPr>
            </w:pPr>
            <w:ins w:id="762" w:author="师瑜 China Unicom" w:date="2021-02-23T21:22:00Z">
              <w:r w:rsidRPr="00A76875">
                <w:rPr>
                  <w:szCs w:val="18"/>
                  <w:highlight w:val="yellow"/>
                  <w:lang w:val="en-US" w:eastAsia="zh-CN"/>
                  <w:rPrChange w:id="763" w:author="师瑜 China Unicom" w:date="2021-02-23T21:23:00Z">
                    <w:rPr>
                      <w:szCs w:val="18"/>
                      <w:lang w:val="en-US" w:eastAsia="zh-CN"/>
                    </w:rPr>
                  </w:rPrChange>
                </w:rPr>
                <w:t>0</w:t>
              </w:r>
            </w:ins>
          </w:p>
        </w:tc>
      </w:tr>
      <w:tr w:rsidR="00A76875" w:rsidRPr="001463F1" w14:paraId="0F4B15E9"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4"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765" w:author="师瑜 China Unicom" w:date="2021-02-23T21:21:00Z"/>
          <w:trPrChange w:id="766" w:author="师瑜 China Unicom" w:date="2021-02-23T21:23:00Z">
            <w:trPr>
              <w:gridBefore w:val="1"/>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767" w:author="师瑜 China Unicom" w:date="2021-02-23T21:23:00Z">
              <w:tcPr>
                <w:tcW w:w="1648" w:type="dxa"/>
                <w:gridSpan w:val="2"/>
                <w:tcBorders>
                  <w:left w:val="single" w:sz="4" w:space="0" w:color="auto"/>
                  <w:bottom w:val="nil"/>
                  <w:right w:val="single" w:sz="4" w:space="0" w:color="auto"/>
                </w:tcBorders>
                <w:shd w:val="clear" w:color="auto" w:fill="auto"/>
              </w:tcPr>
            </w:tcPrChange>
          </w:tcPr>
          <w:p w14:paraId="2BDE0B81" w14:textId="77777777" w:rsidR="00A76875" w:rsidRPr="00A76875" w:rsidRDefault="00A76875" w:rsidP="00F45B1A">
            <w:pPr>
              <w:pStyle w:val="TAC"/>
              <w:rPr>
                <w:ins w:id="768" w:author="师瑜 China Unicom" w:date="2021-02-23T21:21:00Z"/>
                <w:szCs w:val="18"/>
                <w:highlight w:val="yellow"/>
                <w:lang w:val="en-US"/>
                <w:rPrChange w:id="769" w:author="师瑜 China Unicom" w:date="2021-02-23T21:23:00Z">
                  <w:rPr>
                    <w:ins w:id="770" w:author="师瑜 China Unicom" w:date="2021-02-23T21:21: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Change w:id="771" w:author="师瑜 China Unicom" w:date="2021-02-23T21:23:00Z">
              <w:tcPr>
                <w:tcW w:w="1385" w:type="dxa"/>
                <w:gridSpan w:val="2"/>
                <w:tcBorders>
                  <w:left w:val="single" w:sz="4" w:space="0" w:color="auto"/>
                  <w:bottom w:val="nil"/>
                  <w:right w:val="single" w:sz="4" w:space="0" w:color="auto"/>
                </w:tcBorders>
                <w:shd w:val="clear" w:color="auto" w:fill="auto"/>
              </w:tcPr>
            </w:tcPrChange>
          </w:tcPr>
          <w:p w14:paraId="006C13A2" w14:textId="77777777" w:rsidR="00A76875" w:rsidRPr="00A76875" w:rsidRDefault="00A76875" w:rsidP="00F45B1A">
            <w:pPr>
              <w:pStyle w:val="TAC"/>
              <w:rPr>
                <w:ins w:id="772" w:author="师瑜 China Unicom" w:date="2021-02-23T21:21:00Z"/>
                <w:szCs w:val="18"/>
                <w:highlight w:val="yellow"/>
                <w:lang w:val="en-US" w:eastAsia="zh-CN"/>
                <w:rPrChange w:id="773" w:author="师瑜 China Unicom" w:date="2021-02-23T21:23:00Z">
                  <w:rPr>
                    <w:ins w:id="774" w:author="师瑜 China Unicom" w:date="2021-02-23T21:21:00Z"/>
                    <w:szCs w:val="18"/>
                    <w:lang w:val="en-US" w:eastAsia="zh-CN"/>
                  </w:rPr>
                </w:rPrChange>
              </w:rPr>
            </w:pPr>
          </w:p>
        </w:tc>
        <w:tc>
          <w:tcPr>
            <w:tcW w:w="671" w:type="dxa"/>
            <w:tcBorders>
              <w:left w:val="single" w:sz="4" w:space="0" w:color="auto"/>
              <w:bottom w:val="single" w:sz="4" w:space="0" w:color="auto"/>
              <w:right w:val="single" w:sz="4" w:space="0" w:color="auto"/>
            </w:tcBorders>
            <w:tcPrChange w:id="775" w:author="师瑜 China Unicom" w:date="2021-02-23T21:23:00Z">
              <w:tcPr>
                <w:tcW w:w="671" w:type="dxa"/>
                <w:gridSpan w:val="2"/>
                <w:tcBorders>
                  <w:left w:val="single" w:sz="4" w:space="0" w:color="auto"/>
                  <w:bottom w:val="single" w:sz="4" w:space="0" w:color="auto"/>
                  <w:right w:val="single" w:sz="4" w:space="0" w:color="auto"/>
                </w:tcBorders>
              </w:tcPr>
            </w:tcPrChange>
          </w:tcPr>
          <w:p w14:paraId="4D39D111" w14:textId="4EB27649" w:rsidR="00A76875" w:rsidRPr="00A76875" w:rsidRDefault="00A76875" w:rsidP="00F45B1A">
            <w:pPr>
              <w:pStyle w:val="TAC"/>
              <w:rPr>
                <w:ins w:id="776" w:author="师瑜 China Unicom" w:date="2021-02-23T21:21:00Z"/>
                <w:szCs w:val="18"/>
                <w:highlight w:val="yellow"/>
                <w:lang w:val="en-US"/>
                <w:rPrChange w:id="777" w:author="师瑜 China Unicom" w:date="2021-02-23T21:23:00Z">
                  <w:rPr>
                    <w:ins w:id="778" w:author="师瑜 China Unicom" w:date="2021-02-23T21:21:00Z"/>
                    <w:szCs w:val="18"/>
                    <w:lang w:val="en-US"/>
                  </w:rPr>
                </w:rPrChange>
              </w:rPr>
            </w:pPr>
            <w:ins w:id="779" w:author="师瑜 China Unicom" w:date="2021-02-23T21:22:00Z">
              <w:r w:rsidRPr="00A76875">
                <w:rPr>
                  <w:szCs w:val="18"/>
                  <w:highlight w:val="yellow"/>
                  <w:lang w:val="en-US" w:eastAsia="zh-CN"/>
                  <w:rPrChange w:id="780" w:author="师瑜 China Unicom" w:date="2021-02-23T21:23:00Z">
                    <w:rPr>
                      <w:szCs w:val="18"/>
                      <w:lang w:val="en-US" w:eastAsia="zh-CN"/>
                    </w:rPr>
                  </w:rPrChange>
                </w:rPr>
                <w:t>n79</w:t>
              </w:r>
            </w:ins>
          </w:p>
        </w:tc>
        <w:tc>
          <w:tcPr>
            <w:tcW w:w="671" w:type="dxa"/>
            <w:tcBorders>
              <w:top w:val="single" w:sz="4" w:space="0" w:color="auto"/>
              <w:left w:val="single" w:sz="4" w:space="0" w:color="auto"/>
              <w:bottom w:val="single" w:sz="4" w:space="0" w:color="auto"/>
              <w:right w:val="single" w:sz="4" w:space="0" w:color="auto"/>
            </w:tcBorders>
            <w:tcPrChange w:id="781"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E166141" w14:textId="77777777" w:rsidR="00A76875" w:rsidRPr="00A76875" w:rsidRDefault="00A76875" w:rsidP="00F45B1A">
            <w:pPr>
              <w:pStyle w:val="TAC"/>
              <w:rPr>
                <w:ins w:id="782" w:author="师瑜 China Unicom" w:date="2021-02-23T21:21:00Z"/>
                <w:szCs w:val="18"/>
                <w:highlight w:val="yellow"/>
                <w:lang w:val="en-US" w:eastAsia="zh-CN"/>
                <w:rPrChange w:id="783" w:author="师瑜 China Unicom" w:date="2021-02-23T21:23:00Z">
                  <w:rPr>
                    <w:ins w:id="784"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85"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B9DC504" w14:textId="77777777" w:rsidR="00A76875" w:rsidRPr="00A76875" w:rsidRDefault="00A76875" w:rsidP="00F45B1A">
            <w:pPr>
              <w:pStyle w:val="TAC"/>
              <w:rPr>
                <w:ins w:id="786" w:author="师瑜 China Unicom" w:date="2021-02-23T21:21:00Z"/>
                <w:szCs w:val="18"/>
                <w:highlight w:val="yellow"/>
                <w:lang w:eastAsia="zh-CN"/>
                <w:rPrChange w:id="787" w:author="师瑜 China Unicom" w:date="2021-02-23T21:23:00Z">
                  <w:rPr>
                    <w:ins w:id="788" w:author="师瑜 China Unicom" w:date="2021-02-23T21:21: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Change w:id="789"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6E9C1273" w14:textId="77777777" w:rsidR="00A76875" w:rsidRPr="00A76875" w:rsidRDefault="00A76875" w:rsidP="00F45B1A">
            <w:pPr>
              <w:pStyle w:val="TAC"/>
              <w:rPr>
                <w:ins w:id="790" w:author="师瑜 China Unicom" w:date="2021-02-23T21:21:00Z"/>
                <w:szCs w:val="18"/>
                <w:highlight w:val="yellow"/>
                <w:lang w:eastAsia="zh-CN"/>
                <w:rPrChange w:id="791" w:author="师瑜 China Unicom" w:date="2021-02-23T21:23:00Z">
                  <w:rPr>
                    <w:ins w:id="792" w:author="师瑜 China Unicom" w:date="2021-02-23T21:21: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93"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47CCA79" w14:textId="77777777" w:rsidR="00A76875" w:rsidRPr="00A76875" w:rsidRDefault="00A76875" w:rsidP="00F45B1A">
            <w:pPr>
              <w:pStyle w:val="TAC"/>
              <w:rPr>
                <w:ins w:id="794" w:author="师瑜 China Unicom" w:date="2021-02-23T21:21:00Z"/>
                <w:szCs w:val="18"/>
                <w:highlight w:val="yellow"/>
                <w:lang w:eastAsia="zh-CN"/>
                <w:rPrChange w:id="795" w:author="师瑜 China Unicom" w:date="2021-02-23T21:23:00Z">
                  <w:rPr>
                    <w:ins w:id="796" w:author="师瑜 China Unicom" w:date="2021-02-23T21:21: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97"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270782B" w14:textId="77777777" w:rsidR="00A76875" w:rsidRPr="00A76875" w:rsidRDefault="00A76875" w:rsidP="00F45B1A">
            <w:pPr>
              <w:pStyle w:val="TAC"/>
              <w:rPr>
                <w:ins w:id="798" w:author="师瑜 China Unicom" w:date="2021-02-23T21:21:00Z"/>
                <w:szCs w:val="18"/>
                <w:highlight w:val="yellow"/>
                <w:lang w:val="en-US" w:eastAsia="zh-CN"/>
                <w:rPrChange w:id="799" w:author="师瑜 China Unicom" w:date="2021-02-23T21:23:00Z">
                  <w:rPr>
                    <w:ins w:id="800"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01"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5FBEFF55" w14:textId="77777777" w:rsidR="00A76875" w:rsidRPr="00A76875" w:rsidRDefault="00A76875" w:rsidP="00F45B1A">
            <w:pPr>
              <w:pStyle w:val="TAC"/>
              <w:rPr>
                <w:ins w:id="802" w:author="师瑜 China Unicom" w:date="2021-02-23T21:21:00Z"/>
                <w:szCs w:val="18"/>
                <w:highlight w:val="yellow"/>
                <w:lang w:val="en-US" w:eastAsia="zh-CN"/>
                <w:rPrChange w:id="803" w:author="师瑜 China Unicom" w:date="2021-02-23T21:23:00Z">
                  <w:rPr>
                    <w:ins w:id="804"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05"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D564781" w14:textId="2F70C0C9" w:rsidR="00A76875" w:rsidRPr="00A76875" w:rsidRDefault="00A76875" w:rsidP="00F45B1A">
            <w:pPr>
              <w:pStyle w:val="TAC"/>
              <w:rPr>
                <w:ins w:id="806" w:author="师瑜 China Unicom" w:date="2021-02-23T21:21:00Z"/>
                <w:rFonts w:eastAsia="Yu Mincho"/>
                <w:szCs w:val="18"/>
                <w:highlight w:val="yellow"/>
                <w:rPrChange w:id="807" w:author="师瑜 China Unicom" w:date="2021-02-23T21:23:00Z">
                  <w:rPr>
                    <w:ins w:id="808" w:author="师瑜 China Unicom" w:date="2021-02-23T21:21:00Z"/>
                    <w:rFonts w:eastAsia="Yu Mincho"/>
                    <w:szCs w:val="18"/>
                  </w:rPr>
                </w:rPrChange>
              </w:rPr>
            </w:pPr>
            <w:ins w:id="809" w:author="师瑜 China Unicom" w:date="2021-02-23T21:22:00Z">
              <w:r w:rsidRPr="00A76875">
                <w:rPr>
                  <w:szCs w:val="18"/>
                  <w:highlight w:val="yellow"/>
                  <w:lang w:val="en-US" w:eastAsia="zh-CN"/>
                  <w:rPrChange w:id="810" w:author="师瑜 China Unicom" w:date="2021-02-23T21:23:00Z">
                    <w:rPr>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811"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320201B9" w14:textId="13A0B8F0" w:rsidR="00A76875" w:rsidRPr="00A76875" w:rsidRDefault="00A76875" w:rsidP="00F45B1A">
            <w:pPr>
              <w:pStyle w:val="TAC"/>
              <w:rPr>
                <w:ins w:id="812" w:author="师瑜 China Unicom" w:date="2021-02-23T21:21:00Z"/>
                <w:rFonts w:eastAsia="Yu Mincho"/>
                <w:szCs w:val="18"/>
                <w:highlight w:val="yellow"/>
                <w:rPrChange w:id="813" w:author="师瑜 China Unicom" w:date="2021-02-23T21:23:00Z">
                  <w:rPr>
                    <w:ins w:id="814" w:author="师瑜 China Unicom" w:date="2021-02-23T21:21:00Z"/>
                    <w:rFonts w:eastAsia="Yu Mincho"/>
                    <w:szCs w:val="18"/>
                  </w:rPr>
                </w:rPrChange>
              </w:rPr>
            </w:pPr>
            <w:ins w:id="815" w:author="师瑜 China Unicom" w:date="2021-02-23T21:22:00Z">
              <w:r w:rsidRPr="00A76875">
                <w:rPr>
                  <w:szCs w:val="18"/>
                  <w:highlight w:val="yellow"/>
                  <w:lang w:val="en-US" w:eastAsia="zh-CN"/>
                  <w:rPrChange w:id="816" w:author="师瑜 China Unicom" w:date="2021-02-23T21:23:00Z">
                    <w:rPr>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Change w:id="817"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1208D23A" w14:textId="17E38178" w:rsidR="00A76875" w:rsidRPr="00A76875" w:rsidRDefault="00A76875" w:rsidP="00F45B1A">
            <w:pPr>
              <w:pStyle w:val="TAC"/>
              <w:rPr>
                <w:ins w:id="818" w:author="师瑜 China Unicom" w:date="2021-02-23T21:21:00Z"/>
                <w:rFonts w:eastAsia="Yu Mincho"/>
                <w:szCs w:val="18"/>
                <w:highlight w:val="yellow"/>
                <w:rPrChange w:id="819" w:author="师瑜 China Unicom" w:date="2021-02-23T21:23:00Z">
                  <w:rPr>
                    <w:ins w:id="820" w:author="师瑜 China Unicom" w:date="2021-02-23T21:21:00Z"/>
                    <w:rFonts w:eastAsia="Yu Mincho"/>
                    <w:szCs w:val="18"/>
                  </w:rPr>
                </w:rPrChange>
              </w:rPr>
            </w:pPr>
            <w:ins w:id="821" w:author="师瑜 China Unicom" w:date="2021-02-23T21:22:00Z">
              <w:r w:rsidRPr="00A76875">
                <w:rPr>
                  <w:szCs w:val="18"/>
                  <w:highlight w:val="yellow"/>
                  <w:lang w:val="en-US" w:eastAsia="zh-CN"/>
                  <w:rPrChange w:id="822" w:author="师瑜 China Unicom" w:date="2021-02-23T21:23:00Z">
                    <w:rPr>
                      <w:szCs w:val="18"/>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823"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775C180" w14:textId="77777777" w:rsidR="00A76875" w:rsidRPr="00A76875" w:rsidRDefault="00A76875" w:rsidP="00F45B1A">
            <w:pPr>
              <w:pStyle w:val="TAC"/>
              <w:rPr>
                <w:ins w:id="824" w:author="师瑜 China Unicom" w:date="2021-02-23T21:21:00Z"/>
                <w:rFonts w:eastAsia="Yu Mincho"/>
                <w:szCs w:val="18"/>
                <w:highlight w:val="yellow"/>
                <w:rPrChange w:id="825" w:author="师瑜 China Unicom" w:date="2021-02-23T21:23:00Z">
                  <w:rPr>
                    <w:ins w:id="826"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827"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B8D41CF" w14:textId="0DEA8781" w:rsidR="00A76875" w:rsidRPr="00A76875" w:rsidRDefault="00A76875" w:rsidP="00F45B1A">
            <w:pPr>
              <w:pStyle w:val="TAC"/>
              <w:rPr>
                <w:ins w:id="828" w:author="师瑜 China Unicom" w:date="2021-02-23T21:21:00Z"/>
                <w:rFonts w:eastAsia="Yu Mincho"/>
                <w:szCs w:val="18"/>
                <w:highlight w:val="yellow"/>
                <w:rPrChange w:id="829" w:author="师瑜 China Unicom" w:date="2021-02-23T21:23:00Z">
                  <w:rPr>
                    <w:ins w:id="830" w:author="师瑜 China Unicom" w:date="2021-02-23T21:21:00Z"/>
                    <w:rFonts w:eastAsia="Yu Mincho"/>
                    <w:szCs w:val="18"/>
                  </w:rPr>
                </w:rPrChange>
              </w:rPr>
            </w:pPr>
            <w:ins w:id="831" w:author="师瑜 China Unicom" w:date="2021-02-23T21:22:00Z">
              <w:r w:rsidRPr="00A76875">
                <w:rPr>
                  <w:szCs w:val="18"/>
                  <w:highlight w:val="yellow"/>
                  <w:lang w:val="en-US" w:eastAsia="zh-CN"/>
                  <w:rPrChange w:id="832" w:author="师瑜 China Unicom" w:date="2021-02-23T21:23:00Z">
                    <w:rPr>
                      <w:szCs w:val="18"/>
                      <w:lang w:val="en-US"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Change w:id="833"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5229B35" w14:textId="77777777" w:rsidR="00A76875" w:rsidRPr="00A76875" w:rsidRDefault="00A76875" w:rsidP="00F45B1A">
            <w:pPr>
              <w:pStyle w:val="TAC"/>
              <w:rPr>
                <w:ins w:id="834" w:author="师瑜 China Unicom" w:date="2021-02-23T21:21:00Z"/>
                <w:rFonts w:eastAsia="Yu Mincho"/>
                <w:szCs w:val="18"/>
                <w:highlight w:val="yellow"/>
                <w:rPrChange w:id="835" w:author="师瑜 China Unicom" w:date="2021-02-23T21:23:00Z">
                  <w:rPr>
                    <w:ins w:id="836"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837"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4BA92794" w14:textId="795D0819" w:rsidR="00A76875" w:rsidRPr="00A76875" w:rsidRDefault="00A76875" w:rsidP="00F45B1A">
            <w:pPr>
              <w:pStyle w:val="TAC"/>
              <w:rPr>
                <w:ins w:id="838" w:author="师瑜 China Unicom" w:date="2021-02-23T21:21:00Z"/>
                <w:rFonts w:eastAsia="Yu Mincho"/>
                <w:szCs w:val="18"/>
                <w:highlight w:val="yellow"/>
                <w:rPrChange w:id="839" w:author="师瑜 China Unicom" w:date="2021-02-23T21:23:00Z">
                  <w:rPr>
                    <w:ins w:id="840" w:author="师瑜 China Unicom" w:date="2021-02-23T21:21:00Z"/>
                    <w:rFonts w:eastAsia="Yu Mincho"/>
                    <w:szCs w:val="18"/>
                  </w:rPr>
                </w:rPrChange>
              </w:rPr>
            </w:pPr>
            <w:ins w:id="841" w:author="师瑜 China Unicom" w:date="2021-02-23T21:22:00Z">
              <w:r w:rsidRPr="00A76875">
                <w:rPr>
                  <w:szCs w:val="18"/>
                  <w:highlight w:val="yellow"/>
                  <w:lang w:val="en-US" w:eastAsia="zh-CN"/>
                  <w:rPrChange w:id="842" w:author="师瑜 China Unicom" w:date="2021-02-23T21:23:00Z">
                    <w:rPr>
                      <w:szCs w:val="18"/>
                      <w:lang w:val="en-US"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Change w:id="843" w:author="师瑜 China Unicom" w:date="2021-02-23T21:23:00Z">
              <w:tcPr>
                <w:tcW w:w="1488" w:type="dxa"/>
                <w:gridSpan w:val="2"/>
                <w:tcBorders>
                  <w:left w:val="single" w:sz="4" w:space="0" w:color="auto"/>
                  <w:bottom w:val="nil"/>
                  <w:right w:val="single" w:sz="4" w:space="0" w:color="auto"/>
                </w:tcBorders>
                <w:shd w:val="clear" w:color="auto" w:fill="auto"/>
              </w:tcPr>
            </w:tcPrChange>
          </w:tcPr>
          <w:p w14:paraId="33604530" w14:textId="77777777" w:rsidR="00A76875" w:rsidRPr="001463F1" w:rsidRDefault="00A76875" w:rsidP="00F45B1A">
            <w:pPr>
              <w:pStyle w:val="TAC"/>
              <w:rPr>
                <w:ins w:id="844" w:author="师瑜 China Unicom" w:date="2021-02-23T21:21:00Z"/>
                <w:szCs w:val="18"/>
                <w:lang w:val="en-US" w:eastAsia="zh-CN"/>
              </w:rPr>
            </w:pPr>
          </w:p>
        </w:tc>
      </w:tr>
      <w:tr w:rsidR="00A76875" w:rsidRPr="001463F1" w14:paraId="5C9795E3"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5"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46" w:author="师瑜 China Unicom" w:date="2021-02-08T21:03:00Z"/>
          <w:trPrChange w:id="847" w:author="师瑜 China Unicom" w:date="2021-02-23T21:23:00Z">
            <w:trPr>
              <w:gridBefore w:val="1"/>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848" w:author="师瑜 China Unicom" w:date="2021-02-23T21:23:00Z">
              <w:tcPr>
                <w:tcW w:w="1648" w:type="dxa"/>
                <w:gridSpan w:val="2"/>
                <w:tcBorders>
                  <w:left w:val="single" w:sz="4" w:space="0" w:color="auto"/>
                  <w:bottom w:val="nil"/>
                  <w:right w:val="single" w:sz="4" w:space="0" w:color="auto"/>
                </w:tcBorders>
                <w:shd w:val="clear" w:color="auto" w:fill="auto"/>
              </w:tcPr>
            </w:tcPrChange>
          </w:tcPr>
          <w:p w14:paraId="41478E66" w14:textId="77777777" w:rsidR="00A76875" w:rsidRPr="001463F1" w:rsidRDefault="00A76875" w:rsidP="00F45B1A">
            <w:pPr>
              <w:pStyle w:val="TAC"/>
              <w:rPr>
                <w:ins w:id="849" w:author="师瑜 China Unicom" w:date="2021-02-08T21:03:00Z"/>
                <w:szCs w:val="18"/>
                <w:lang w:val="en-US"/>
              </w:rPr>
            </w:pPr>
            <w:ins w:id="850" w:author="师瑜 China Unicom" w:date="2021-02-08T21:03:00Z">
              <w:r w:rsidRPr="001463F1">
                <w:rPr>
                  <w:szCs w:val="18"/>
                  <w:lang w:val="en-US"/>
                </w:rPr>
                <w:t>CA_n3A-n77A</w:t>
              </w:r>
            </w:ins>
          </w:p>
        </w:tc>
        <w:tc>
          <w:tcPr>
            <w:tcW w:w="1385" w:type="dxa"/>
            <w:tcBorders>
              <w:top w:val="single" w:sz="4" w:space="0" w:color="auto"/>
              <w:left w:val="single" w:sz="4" w:space="0" w:color="auto"/>
              <w:bottom w:val="nil"/>
              <w:right w:val="single" w:sz="4" w:space="0" w:color="auto"/>
            </w:tcBorders>
            <w:shd w:val="clear" w:color="auto" w:fill="auto"/>
            <w:tcPrChange w:id="851" w:author="师瑜 China Unicom" w:date="2021-02-23T21:23:00Z">
              <w:tcPr>
                <w:tcW w:w="1385" w:type="dxa"/>
                <w:gridSpan w:val="2"/>
                <w:tcBorders>
                  <w:left w:val="single" w:sz="4" w:space="0" w:color="auto"/>
                  <w:bottom w:val="nil"/>
                  <w:right w:val="single" w:sz="4" w:space="0" w:color="auto"/>
                </w:tcBorders>
                <w:shd w:val="clear" w:color="auto" w:fill="auto"/>
              </w:tcPr>
            </w:tcPrChange>
          </w:tcPr>
          <w:p w14:paraId="712EA389" w14:textId="39602A22" w:rsidR="00A76875" w:rsidRPr="001463F1" w:rsidRDefault="00A76875" w:rsidP="00F45B1A">
            <w:pPr>
              <w:pStyle w:val="TAC"/>
              <w:rPr>
                <w:ins w:id="852" w:author="师瑜 China Unicom" w:date="2021-02-08T21:03:00Z"/>
                <w:szCs w:val="18"/>
                <w:lang w:val="en-US"/>
              </w:rPr>
            </w:pPr>
            <w:ins w:id="853" w:author="师瑜 China Unicom" w:date="2021-02-08T21:1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Change w:id="854" w:author="师瑜 China Unicom" w:date="2021-02-23T21:23:00Z">
              <w:tcPr>
                <w:tcW w:w="671" w:type="dxa"/>
                <w:gridSpan w:val="2"/>
                <w:tcBorders>
                  <w:left w:val="single" w:sz="4" w:space="0" w:color="auto"/>
                  <w:bottom w:val="single" w:sz="4" w:space="0" w:color="auto"/>
                  <w:right w:val="single" w:sz="4" w:space="0" w:color="auto"/>
                </w:tcBorders>
              </w:tcPr>
            </w:tcPrChange>
          </w:tcPr>
          <w:p w14:paraId="2544BFB9" w14:textId="77777777" w:rsidR="00A76875" w:rsidRPr="001463F1" w:rsidRDefault="00A76875" w:rsidP="00F45B1A">
            <w:pPr>
              <w:pStyle w:val="TAC"/>
              <w:rPr>
                <w:ins w:id="855" w:author="师瑜 China Unicom" w:date="2021-02-08T21:03:00Z"/>
                <w:szCs w:val="18"/>
                <w:lang w:val="en-US"/>
              </w:rPr>
            </w:pPr>
            <w:ins w:id="856" w:author="师瑜 China Unicom" w:date="2021-02-08T21:03:00Z">
              <w:r w:rsidRPr="001463F1">
                <w:rPr>
                  <w:szCs w:val="18"/>
                  <w:lang w:val="en-US"/>
                </w:rPr>
                <w:t>n</w:t>
              </w:r>
              <w:r w:rsidRPr="001463F1">
                <w:rPr>
                  <w:szCs w:val="18"/>
                </w:rPr>
                <w:t>3</w:t>
              </w:r>
            </w:ins>
          </w:p>
        </w:tc>
        <w:tc>
          <w:tcPr>
            <w:tcW w:w="671" w:type="dxa"/>
            <w:tcBorders>
              <w:top w:val="single" w:sz="4" w:space="0" w:color="auto"/>
              <w:left w:val="single" w:sz="4" w:space="0" w:color="auto"/>
              <w:bottom w:val="single" w:sz="4" w:space="0" w:color="auto"/>
              <w:right w:val="single" w:sz="4" w:space="0" w:color="auto"/>
            </w:tcBorders>
            <w:tcPrChange w:id="857"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597BE6E9" w14:textId="77777777" w:rsidR="00A76875" w:rsidRPr="001463F1" w:rsidRDefault="00A76875" w:rsidP="00F45B1A">
            <w:pPr>
              <w:pStyle w:val="TAC"/>
              <w:rPr>
                <w:ins w:id="858" w:author="师瑜 China Unicom" w:date="2021-02-08T21:03:00Z"/>
                <w:szCs w:val="18"/>
                <w:lang w:val="en-US" w:eastAsia="zh-CN"/>
              </w:rPr>
            </w:pPr>
            <w:ins w:id="859"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860"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01565629" w14:textId="77777777" w:rsidR="00A76875" w:rsidRPr="008B5A72" w:rsidRDefault="00A76875" w:rsidP="00F45B1A">
            <w:pPr>
              <w:pStyle w:val="TAC"/>
              <w:rPr>
                <w:ins w:id="861" w:author="师瑜 China Unicom" w:date="2021-02-08T21:03:00Z"/>
                <w:szCs w:val="18"/>
                <w:lang w:eastAsia="zh-CN"/>
              </w:rPr>
            </w:pPr>
            <w:ins w:id="86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863"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68340A61" w14:textId="77777777" w:rsidR="00A76875" w:rsidRPr="008B5A72" w:rsidRDefault="00A76875" w:rsidP="00F45B1A">
            <w:pPr>
              <w:pStyle w:val="TAC"/>
              <w:rPr>
                <w:ins w:id="864" w:author="师瑜 China Unicom" w:date="2021-02-08T21:03:00Z"/>
                <w:szCs w:val="18"/>
                <w:lang w:eastAsia="zh-CN"/>
              </w:rPr>
            </w:pPr>
            <w:ins w:id="86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Change w:id="866"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2F7F20E1" w14:textId="77777777" w:rsidR="00A76875" w:rsidRPr="008B5A72" w:rsidRDefault="00A76875" w:rsidP="00F45B1A">
            <w:pPr>
              <w:pStyle w:val="TAC"/>
              <w:rPr>
                <w:ins w:id="867" w:author="师瑜 China Unicom" w:date="2021-02-08T21:03:00Z"/>
                <w:szCs w:val="18"/>
                <w:lang w:eastAsia="zh-CN"/>
              </w:rPr>
            </w:pPr>
            <w:ins w:id="86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869"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B1D1D6C" w14:textId="77777777" w:rsidR="00A76875" w:rsidRPr="001463F1" w:rsidRDefault="00A76875" w:rsidP="00F45B1A">
            <w:pPr>
              <w:pStyle w:val="TAC"/>
              <w:rPr>
                <w:ins w:id="870" w:author="师瑜 China Unicom" w:date="2021-02-08T21:03:00Z"/>
                <w:szCs w:val="18"/>
                <w:lang w:val="en-US" w:eastAsia="zh-CN"/>
              </w:rPr>
            </w:pPr>
            <w:ins w:id="871" w:author="师瑜 China Unicom" w:date="2021-02-08T21:03:00Z">
              <w:r w:rsidRPr="001463F1">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Change w:id="872"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66FE8F39" w14:textId="77777777" w:rsidR="00A76875" w:rsidRPr="001463F1" w:rsidRDefault="00A76875" w:rsidP="00F45B1A">
            <w:pPr>
              <w:pStyle w:val="TAC"/>
              <w:rPr>
                <w:ins w:id="873" w:author="师瑜 China Unicom" w:date="2021-02-08T21:03:00Z"/>
                <w:szCs w:val="18"/>
                <w:lang w:val="en-US" w:eastAsia="zh-CN"/>
              </w:rPr>
            </w:pPr>
            <w:ins w:id="874" w:author="师瑜 China Unicom" w:date="2021-02-08T21:03:00Z">
              <w:r w:rsidRPr="001463F1">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875"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4EC9797D" w14:textId="77777777" w:rsidR="00A76875" w:rsidRPr="001463F1" w:rsidRDefault="00A76875" w:rsidP="00F45B1A">
            <w:pPr>
              <w:pStyle w:val="TAC"/>
              <w:rPr>
                <w:ins w:id="87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877"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22468CF3" w14:textId="77777777" w:rsidR="00A76875" w:rsidRPr="001463F1" w:rsidRDefault="00A76875" w:rsidP="00F45B1A">
            <w:pPr>
              <w:pStyle w:val="TAC"/>
              <w:rPr>
                <w:ins w:id="8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79"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079A0645" w14:textId="77777777" w:rsidR="00A76875" w:rsidRPr="001463F1" w:rsidRDefault="00A76875" w:rsidP="00F45B1A">
            <w:pPr>
              <w:pStyle w:val="TAC"/>
              <w:rPr>
                <w:ins w:id="88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81"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AEF3D30" w14:textId="77777777" w:rsidR="00A76875" w:rsidRPr="001463F1" w:rsidRDefault="00A76875" w:rsidP="00F45B1A">
            <w:pPr>
              <w:pStyle w:val="TAC"/>
              <w:rPr>
                <w:ins w:id="88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83"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070B3627" w14:textId="77777777" w:rsidR="00A76875" w:rsidRPr="001463F1" w:rsidRDefault="00A76875" w:rsidP="00F45B1A">
            <w:pPr>
              <w:pStyle w:val="TAC"/>
              <w:rPr>
                <w:ins w:id="88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85"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5429363B" w14:textId="77777777" w:rsidR="00A76875" w:rsidRPr="001463F1" w:rsidRDefault="00A76875" w:rsidP="00F45B1A">
            <w:pPr>
              <w:pStyle w:val="TAC"/>
              <w:rPr>
                <w:ins w:id="88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887"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4C125AE3" w14:textId="77777777" w:rsidR="00A76875" w:rsidRPr="001463F1" w:rsidRDefault="00A76875" w:rsidP="00F45B1A">
            <w:pPr>
              <w:pStyle w:val="TAC"/>
              <w:rPr>
                <w:ins w:id="888"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Change w:id="889" w:author="师瑜 China Unicom" w:date="2021-02-23T21:23:00Z">
              <w:tcPr>
                <w:tcW w:w="1488" w:type="dxa"/>
                <w:gridSpan w:val="2"/>
                <w:tcBorders>
                  <w:left w:val="single" w:sz="4" w:space="0" w:color="auto"/>
                  <w:bottom w:val="nil"/>
                  <w:right w:val="single" w:sz="4" w:space="0" w:color="auto"/>
                </w:tcBorders>
                <w:shd w:val="clear" w:color="auto" w:fill="auto"/>
              </w:tcPr>
            </w:tcPrChange>
          </w:tcPr>
          <w:p w14:paraId="77358E0E" w14:textId="77777777" w:rsidR="00A76875" w:rsidRPr="001463F1" w:rsidRDefault="00A76875" w:rsidP="00F45B1A">
            <w:pPr>
              <w:pStyle w:val="TAC"/>
              <w:rPr>
                <w:ins w:id="890" w:author="师瑜 China Unicom" w:date="2021-02-08T21:03:00Z"/>
                <w:szCs w:val="18"/>
                <w:lang w:val="en-US" w:eastAsia="zh-CN"/>
              </w:rPr>
            </w:pPr>
            <w:ins w:id="891" w:author="师瑜 China Unicom" w:date="2021-02-08T21:03:00Z">
              <w:r w:rsidRPr="001463F1">
                <w:rPr>
                  <w:rFonts w:hint="eastAsia"/>
                  <w:szCs w:val="18"/>
                  <w:lang w:val="en-US" w:eastAsia="zh-CN"/>
                </w:rPr>
                <w:t>0</w:t>
              </w:r>
            </w:ins>
          </w:p>
        </w:tc>
      </w:tr>
      <w:tr w:rsidR="00A76875" w:rsidRPr="001463F1" w14:paraId="56735EDF" w14:textId="77777777" w:rsidTr="00DC4D2E">
        <w:trPr>
          <w:trHeight w:val="187"/>
          <w:ins w:id="89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E5E0766" w14:textId="77777777" w:rsidR="00A76875" w:rsidRPr="001463F1" w:rsidRDefault="00A76875" w:rsidP="00F45B1A">
            <w:pPr>
              <w:pStyle w:val="TAC"/>
              <w:rPr>
                <w:ins w:id="893"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84E970B" w14:textId="77777777" w:rsidR="00A76875" w:rsidRPr="001463F1" w:rsidRDefault="00A76875" w:rsidP="00F45B1A">
            <w:pPr>
              <w:pStyle w:val="TAC"/>
              <w:rPr>
                <w:ins w:id="894"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A05434F" w14:textId="77777777" w:rsidR="00A76875" w:rsidRPr="001463F1" w:rsidRDefault="00A76875" w:rsidP="00F45B1A">
            <w:pPr>
              <w:pStyle w:val="TAC"/>
              <w:rPr>
                <w:ins w:id="895" w:author="师瑜 China Unicom" w:date="2021-02-08T21:03:00Z"/>
                <w:szCs w:val="18"/>
                <w:lang w:val="en-US"/>
              </w:rPr>
            </w:pPr>
            <w:ins w:id="896" w:author="师瑜 China Unicom" w:date="2021-02-08T21:03:00Z">
              <w:r w:rsidRPr="001463F1">
                <w:rPr>
                  <w:szCs w:val="18"/>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76F3FE05" w14:textId="77777777" w:rsidR="00A76875" w:rsidRPr="001463F1" w:rsidRDefault="00A76875" w:rsidP="00F45B1A">
            <w:pPr>
              <w:pStyle w:val="TAC"/>
              <w:rPr>
                <w:ins w:id="89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4FB3C" w14:textId="77777777" w:rsidR="00A76875" w:rsidRPr="008B5A72" w:rsidRDefault="00A76875" w:rsidP="00F45B1A">
            <w:pPr>
              <w:pStyle w:val="TAC"/>
              <w:rPr>
                <w:ins w:id="898" w:author="师瑜 China Unicom" w:date="2021-02-08T21:03:00Z"/>
                <w:szCs w:val="18"/>
                <w:lang w:eastAsia="zh-CN"/>
              </w:rPr>
            </w:pPr>
            <w:ins w:id="89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06D231" w14:textId="77777777" w:rsidR="00A76875" w:rsidRPr="008B5A72" w:rsidRDefault="00A76875" w:rsidP="00F45B1A">
            <w:pPr>
              <w:pStyle w:val="TAC"/>
              <w:rPr>
                <w:ins w:id="900" w:author="师瑜 China Unicom" w:date="2021-02-08T21:03:00Z"/>
                <w:szCs w:val="18"/>
                <w:lang w:eastAsia="zh-CN"/>
              </w:rPr>
            </w:pPr>
            <w:ins w:id="90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ABA476A" w14:textId="77777777" w:rsidR="00A76875" w:rsidRPr="008B5A72" w:rsidRDefault="00A76875" w:rsidP="00F45B1A">
            <w:pPr>
              <w:pStyle w:val="TAC"/>
              <w:rPr>
                <w:ins w:id="902" w:author="师瑜 China Unicom" w:date="2021-02-08T21:03:00Z"/>
                <w:szCs w:val="18"/>
                <w:lang w:eastAsia="zh-CN"/>
              </w:rPr>
            </w:pPr>
            <w:ins w:id="903"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7528E65" w14:textId="77777777" w:rsidR="00A76875" w:rsidRPr="001463F1" w:rsidRDefault="00A76875" w:rsidP="00F45B1A">
            <w:pPr>
              <w:pStyle w:val="TAC"/>
              <w:rPr>
                <w:ins w:id="904"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2D7DD9" w14:textId="77777777" w:rsidR="00A76875" w:rsidRPr="001463F1" w:rsidRDefault="00A76875" w:rsidP="00F45B1A">
            <w:pPr>
              <w:pStyle w:val="TAC"/>
              <w:rPr>
                <w:ins w:id="90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41E0C5" w14:textId="77777777" w:rsidR="00A76875" w:rsidRPr="008B5A72" w:rsidRDefault="00A76875" w:rsidP="00F45B1A">
            <w:pPr>
              <w:pStyle w:val="TAC"/>
              <w:rPr>
                <w:ins w:id="906" w:author="师瑜 China Unicom" w:date="2021-02-08T21:03:00Z"/>
                <w:szCs w:val="18"/>
                <w:lang w:eastAsia="zh-CN"/>
              </w:rPr>
            </w:pPr>
            <w:ins w:id="907"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358D7FC" w14:textId="77777777" w:rsidR="00A76875" w:rsidRPr="008B5A72" w:rsidRDefault="00A76875" w:rsidP="00F45B1A">
            <w:pPr>
              <w:pStyle w:val="TAC"/>
              <w:rPr>
                <w:ins w:id="908" w:author="师瑜 China Unicom" w:date="2021-02-08T21:03:00Z"/>
                <w:szCs w:val="18"/>
                <w:lang w:eastAsia="zh-CN"/>
              </w:rPr>
            </w:pPr>
            <w:ins w:id="909"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262A01C" w14:textId="77777777" w:rsidR="00A76875" w:rsidRPr="008B5A72" w:rsidRDefault="00A76875" w:rsidP="00F45B1A">
            <w:pPr>
              <w:pStyle w:val="TAC"/>
              <w:rPr>
                <w:ins w:id="910" w:author="师瑜 China Unicom" w:date="2021-02-08T21:03:00Z"/>
                <w:szCs w:val="18"/>
                <w:lang w:eastAsia="zh-CN"/>
              </w:rPr>
            </w:pPr>
            <w:ins w:id="911"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2CA5298A" w14:textId="77777777" w:rsidR="00A76875" w:rsidRPr="001463F1" w:rsidRDefault="00A76875" w:rsidP="00F45B1A">
            <w:pPr>
              <w:pStyle w:val="TAC"/>
              <w:rPr>
                <w:ins w:id="91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376507" w14:textId="77777777" w:rsidR="00A76875" w:rsidRPr="008B5A72" w:rsidRDefault="00A76875" w:rsidP="00F45B1A">
            <w:pPr>
              <w:pStyle w:val="TAC"/>
              <w:rPr>
                <w:ins w:id="913" w:author="师瑜 China Unicom" w:date="2021-02-08T21:03:00Z"/>
                <w:szCs w:val="18"/>
                <w:lang w:eastAsia="zh-CN"/>
              </w:rPr>
            </w:pPr>
            <w:ins w:id="914"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032BABD7" w14:textId="77777777" w:rsidR="00A76875" w:rsidRPr="008B5A72" w:rsidRDefault="00A76875" w:rsidP="00F45B1A">
            <w:pPr>
              <w:pStyle w:val="TAC"/>
              <w:rPr>
                <w:ins w:id="915" w:author="师瑜 China Unicom" w:date="2021-02-08T21:03:00Z"/>
                <w:szCs w:val="18"/>
                <w:lang w:eastAsia="zh-CN"/>
              </w:rPr>
            </w:pPr>
            <w:ins w:id="916"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D6C18F8" w14:textId="77777777" w:rsidR="00A76875" w:rsidRPr="008B5A72" w:rsidRDefault="00A76875" w:rsidP="00F45B1A">
            <w:pPr>
              <w:pStyle w:val="TAC"/>
              <w:rPr>
                <w:ins w:id="917" w:author="师瑜 China Unicom" w:date="2021-02-08T21:03:00Z"/>
                <w:szCs w:val="18"/>
                <w:lang w:eastAsia="zh-CN"/>
              </w:rPr>
            </w:pPr>
            <w:ins w:id="918"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706AEF8" w14:textId="77777777" w:rsidR="00A76875" w:rsidRPr="001463F1" w:rsidRDefault="00A76875" w:rsidP="00F45B1A">
            <w:pPr>
              <w:pStyle w:val="TAC"/>
              <w:rPr>
                <w:ins w:id="919" w:author="师瑜 China Unicom" w:date="2021-02-08T21:03:00Z"/>
                <w:szCs w:val="18"/>
                <w:lang w:val="en-US" w:eastAsia="zh-CN"/>
              </w:rPr>
            </w:pPr>
          </w:p>
        </w:tc>
      </w:tr>
      <w:tr w:rsidR="00A76875" w:rsidRPr="001463F1" w14:paraId="7D1FFD5F" w14:textId="77777777" w:rsidTr="00DC4D2E">
        <w:trPr>
          <w:trHeight w:val="187"/>
          <w:ins w:id="920"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6F9944FF" w14:textId="77777777" w:rsidR="00A76875" w:rsidRPr="001463F1" w:rsidRDefault="00A76875" w:rsidP="00F45B1A">
            <w:pPr>
              <w:pStyle w:val="TAC"/>
              <w:rPr>
                <w:ins w:id="921" w:author="师瑜 China Unicom" w:date="2021-02-08T21:03:00Z"/>
                <w:szCs w:val="18"/>
                <w:lang w:val="en-US"/>
              </w:rPr>
            </w:pPr>
            <w:ins w:id="922" w:author="师瑜 China Unicom" w:date="2021-02-08T21:03:00Z">
              <w:r w:rsidRPr="001463F1">
                <w:rPr>
                  <w:szCs w:val="18"/>
                  <w:lang w:val="en-US"/>
                </w:rPr>
                <w:t>CA_n3A-n78A</w:t>
              </w:r>
            </w:ins>
          </w:p>
        </w:tc>
        <w:tc>
          <w:tcPr>
            <w:tcW w:w="1385" w:type="dxa"/>
            <w:tcBorders>
              <w:top w:val="single" w:sz="4" w:space="0" w:color="auto"/>
              <w:left w:val="single" w:sz="4" w:space="0" w:color="auto"/>
              <w:bottom w:val="nil"/>
              <w:right w:val="single" w:sz="4" w:space="0" w:color="auto"/>
            </w:tcBorders>
            <w:shd w:val="clear" w:color="auto" w:fill="auto"/>
          </w:tcPr>
          <w:p w14:paraId="65F8EF2F" w14:textId="77777777" w:rsidR="00A76875" w:rsidRPr="001463F1" w:rsidRDefault="00A76875" w:rsidP="00F45B1A">
            <w:pPr>
              <w:pStyle w:val="TAC"/>
              <w:rPr>
                <w:ins w:id="923" w:author="师瑜 China Unicom" w:date="2021-02-08T21:03:00Z"/>
                <w:szCs w:val="18"/>
                <w:lang w:val="en-US"/>
              </w:rPr>
            </w:pPr>
            <w:ins w:id="924" w:author="师瑜 China Unicom" w:date="2021-02-08T21:03:00Z">
              <w:r w:rsidRPr="001463F1">
                <w:rPr>
                  <w:szCs w:val="18"/>
                  <w:lang w:val="en-US"/>
                </w:rPr>
                <w:t>CA_n3A-n78A</w:t>
              </w:r>
            </w:ins>
          </w:p>
        </w:tc>
        <w:tc>
          <w:tcPr>
            <w:tcW w:w="671" w:type="dxa"/>
            <w:tcBorders>
              <w:top w:val="single" w:sz="4" w:space="0" w:color="auto"/>
              <w:left w:val="single" w:sz="4" w:space="0" w:color="auto"/>
              <w:bottom w:val="single" w:sz="4" w:space="0" w:color="auto"/>
              <w:right w:val="single" w:sz="4" w:space="0" w:color="auto"/>
            </w:tcBorders>
          </w:tcPr>
          <w:p w14:paraId="19FCC45B" w14:textId="77777777" w:rsidR="00A76875" w:rsidRPr="001463F1" w:rsidRDefault="00A76875" w:rsidP="00F45B1A">
            <w:pPr>
              <w:pStyle w:val="TAC"/>
              <w:rPr>
                <w:ins w:id="925" w:author="师瑜 China Unicom" w:date="2021-02-08T21:03:00Z"/>
                <w:szCs w:val="18"/>
                <w:lang w:val="en-US"/>
              </w:rPr>
            </w:pPr>
            <w:ins w:id="926" w:author="师瑜 China Unicom" w:date="2021-02-08T21:03:00Z">
              <w:r w:rsidRPr="001463F1">
                <w:rPr>
                  <w:szCs w:val="18"/>
                  <w:lang w:val="en-US"/>
                </w:rPr>
                <w:t>n</w:t>
              </w:r>
              <w:r w:rsidRPr="001463F1">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11058837" w14:textId="77777777" w:rsidR="00A76875" w:rsidRPr="001463F1" w:rsidRDefault="00A76875" w:rsidP="00F45B1A">
            <w:pPr>
              <w:pStyle w:val="TAC"/>
              <w:rPr>
                <w:ins w:id="927" w:author="师瑜 China Unicom" w:date="2021-02-08T21:03:00Z"/>
                <w:szCs w:val="18"/>
                <w:lang w:eastAsia="zh-CN"/>
              </w:rPr>
            </w:pPr>
            <w:ins w:id="928"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C475F74" w14:textId="77777777" w:rsidR="00A76875" w:rsidRPr="008B5A72" w:rsidRDefault="00A76875" w:rsidP="00F45B1A">
            <w:pPr>
              <w:pStyle w:val="TAC"/>
              <w:rPr>
                <w:ins w:id="929" w:author="师瑜 China Unicom" w:date="2021-02-08T21:03:00Z"/>
                <w:szCs w:val="18"/>
                <w:lang w:eastAsia="zh-CN"/>
              </w:rPr>
            </w:pPr>
            <w:ins w:id="93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925A4D4" w14:textId="77777777" w:rsidR="00A76875" w:rsidRPr="008B5A72" w:rsidRDefault="00A76875" w:rsidP="00F45B1A">
            <w:pPr>
              <w:pStyle w:val="TAC"/>
              <w:rPr>
                <w:ins w:id="931" w:author="师瑜 China Unicom" w:date="2021-02-08T21:03:00Z"/>
                <w:szCs w:val="18"/>
                <w:lang w:eastAsia="zh-CN"/>
              </w:rPr>
            </w:pPr>
            <w:ins w:id="93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43141FE" w14:textId="77777777" w:rsidR="00A76875" w:rsidRPr="008B5A72" w:rsidRDefault="00A76875" w:rsidP="00F45B1A">
            <w:pPr>
              <w:pStyle w:val="TAC"/>
              <w:rPr>
                <w:ins w:id="933" w:author="师瑜 China Unicom" w:date="2021-02-08T21:03:00Z"/>
                <w:szCs w:val="18"/>
                <w:lang w:eastAsia="zh-CN"/>
              </w:rPr>
            </w:pPr>
            <w:ins w:id="93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BD732E" w14:textId="77777777" w:rsidR="00A76875" w:rsidRPr="001463F1" w:rsidRDefault="00A76875" w:rsidP="00F45B1A">
            <w:pPr>
              <w:pStyle w:val="TAC"/>
              <w:rPr>
                <w:ins w:id="935" w:author="师瑜 China Unicom" w:date="2021-02-08T21:03:00Z"/>
                <w:szCs w:val="18"/>
                <w:lang w:val="en-US" w:eastAsia="zh-CN"/>
              </w:rPr>
            </w:pPr>
            <w:ins w:id="936" w:author="师瑜 China Unicom" w:date="2021-02-08T21:03:00Z">
              <w:r w:rsidRPr="001463F1">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EF8979B" w14:textId="77777777" w:rsidR="00A76875" w:rsidRPr="001463F1" w:rsidRDefault="00A76875" w:rsidP="00F45B1A">
            <w:pPr>
              <w:pStyle w:val="TAC"/>
              <w:rPr>
                <w:ins w:id="937" w:author="师瑜 China Unicom" w:date="2021-02-08T21:03:00Z"/>
                <w:szCs w:val="18"/>
                <w:lang w:val="en-US" w:eastAsia="zh-CN"/>
              </w:rPr>
            </w:pPr>
            <w:ins w:id="938" w:author="师瑜 China Unicom" w:date="2021-02-08T21:03:00Z">
              <w:r w:rsidRPr="001463F1">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1DD04BB" w14:textId="77777777" w:rsidR="00A76875" w:rsidRPr="001463F1" w:rsidRDefault="00A76875" w:rsidP="00F45B1A">
            <w:pPr>
              <w:pStyle w:val="TAC"/>
              <w:rPr>
                <w:ins w:id="93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B313C" w14:textId="77777777" w:rsidR="00A76875" w:rsidRPr="001463F1" w:rsidRDefault="00A76875" w:rsidP="00F45B1A">
            <w:pPr>
              <w:pStyle w:val="TAC"/>
              <w:rPr>
                <w:ins w:id="94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6C803A" w14:textId="77777777" w:rsidR="00A76875" w:rsidRPr="001463F1" w:rsidRDefault="00A76875" w:rsidP="00F45B1A">
            <w:pPr>
              <w:pStyle w:val="TAC"/>
              <w:rPr>
                <w:ins w:id="94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7FE8BF" w14:textId="77777777" w:rsidR="00A76875" w:rsidRPr="001463F1" w:rsidRDefault="00A76875" w:rsidP="00F45B1A">
            <w:pPr>
              <w:pStyle w:val="TAC"/>
              <w:rPr>
                <w:ins w:id="94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0994B" w14:textId="77777777" w:rsidR="00A76875" w:rsidRPr="001463F1" w:rsidRDefault="00A76875" w:rsidP="00F45B1A">
            <w:pPr>
              <w:pStyle w:val="TAC"/>
              <w:rPr>
                <w:ins w:id="94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D584AC" w14:textId="77777777" w:rsidR="00A76875" w:rsidRPr="001463F1" w:rsidRDefault="00A76875" w:rsidP="00F45B1A">
            <w:pPr>
              <w:pStyle w:val="TAC"/>
              <w:rPr>
                <w:ins w:id="94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4F9DB0" w14:textId="77777777" w:rsidR="00A76875" w:rsidRPr="001463F1" w:rsidRDefault="00A76875" w:rsidP="00F45B1A">
            <w:pPr>
              <w:pStyle w:val="TAC"/>
              <w:rPr>
                <w:ins w:id="945"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C6155A9" w14:textId="77777777" w:rsidR="00A76875" w:rsidRPr="001463F1" w:rsidRDefault="00A76875" w:rsidP="00F45B1A">
            <w:pPr>
              <w:pStyle w:val="TAC"/>
              <w:rPr>
                <w:ins w:id="946" w:author="师瑜 China Unicom" w:date="2021-02-08T21:03:00Z"/>
                <w:szCs w:val="18"/>
                <w:lang w:val="en-US" w:eastAsia="zh-CN"/>
              </w:rPr>
            </w:pPr>
            <w:ins w:id="947" w:author="师瑜 China Unicom" w:date="2021-02-08T21:03:00Z">
              <w:r w:rsidRPr="001463F1">
                <w:rPr>
                  <w:rFonts w:hint="eastAsia"/>
                  <w:szCs w:val="18"/>
                  <w:lang w:val="en-US" w:eastAsia="zh-CN"/>
                </w:rPr>
                <w:t>0</w:t>
              </w:r>
            </w:ins>
          </w:p>
        </w:tc>
      </w:tr>
      <w:tr w:rsidR="00A76875" w:rsidRPr="001463F1" w14:paraId="1688973C" w14:textId="77777777" w:rsidTr="00DC4D2E">
        <w:trPr>
          <w:trHeight w:val="187"/>
          <w:ins w:id="94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F482291" w14:textId="77777777" w:rsidR="00A76875" w:rsidRPr="001463F1" w:rsidRDefault="00A76875" w:rsidP="00F45B1A">
            <w:pPr>
              <w:pStyle w:val="TAC"/>
              <w:rPr>
                <w:ins w:id="949"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D62F4A9" w14:textId="77777777" w:rsidR="00A76875" w:rsidRPr="001463F1" w:rsidRDefault="00A76875" w:rsidP="00F45B1A">
            <w:pPr>
              <w:pStyle w:val="TAC"/>
              <w:rPr>
                <w:ins w:id="95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0C504" w14:textId="77777777" w:rsidR="00A76875" w:rsidRPr="001463F1" w:rsidRDefault="00A76875" w:rsidP="00F45B1A">
            <w:pPr>
              <w:pStyle w:val="TAC"/>
              <w:rPr>
                <w:ins w:id="951" w:author="师瑜 China Unicom" w:date="2021-02-08T21:03:00Z"/>
                <w:szCs w:val="18"/>
                <w:lang w:val="en-US"/>
              </w:rPr>
            </w:pPr>
            <w:ins w:id="952" w:author="师瑜 China Unicom" w:date="2021-02-08T21:03:00Z">
              <w:r w:rsidRPr="001463F1">
                <w:rPr>
                  <w:szCs w:val="18"/>
                  <w:lang w:val="en-US"/>
                </w:rPr>
                <w:t>n</w:t>
              </w:r>
              <w:r w:rsidRPr="001463F1">
                <w:rPr>
                  <w:szCs w:val="18"/>
                </w:rPr>
                <w:t>7</w:t>
              </w:r>
              <w:r w:rsidRPr="001463F1">
                <w:rPr>
                  <w:szCs w:val="18"/>
                  <w:lang w:val="en-US"/>
                </w:rPr>
                <w:t>8</w:t>
              </w:r>
            </w:ins>
          </w:p>
        </w:tc>
        <w:tc>
          <w:tcPr>
            <w:tcW w:w="671" w:type="dxa"/>
            <w:tcBorders>
              <w:top w:val="single" w:sz="4" w:space="0" w:color="auto"/>
              <w:left w:val="single" w:sz="4" w:space="0" w:color="auto"/>
              <w:bottom w:val="single" w:sz="4" w:space="0" w:color="auto"/>
              <w:right w:val="single" w:sz="4" w:space="0" w:color="auto"/>
            </w:tcBorders>
          </w:tcPr>
          <w:p w14:paraId="4DA3318C" w14:textId="77777777" w:rsidR="00A76875" w:rsidRPr="001463F1" w:rsidRDefault="00A76875" w:rsidP="00F45B1A">
            <w:pPr>
              <w:pStyle w:val="TAC"/>
              <w:rPr>
                <w:ins w:id="95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8B0B4E2" w14:textId="77777777" w:rsidR="00A76875" w:rsidRPr="008B5A72" w:rsidRDefault="00A76875" w:rsidP="00F45B1A">
            <w:pPr>
              <w:pStyle w:val="TAC"/>
              <w:rPr>
                <w:ins w:id="954" w:author="师瑜 China Unicom" w:date="2021-02-08T21:03:00Z"/>
                <w:szCs w:val="18"/>
                <w:lang w:eastAsia="zh-CN"/>
              </w:rPr>
            </w:pPr>
            <w:ins w:id="95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180097" w14:textId="77777777" w:rsidR="00A76875" w:rsidRPr="008B5A72" w:rsidRDefault="00A76875" w:rsidP="00F45B1A">
            <w:pPr>
              <w:pStyle w:val="TAC"/>
              <w:rPr>
                <w:ins w:id="956" w:author="师瑜 China Unicom" w:date="2021-02-08T21:03:00Z"/>
                <w:szCs w:val="18"/>
                <w:lang w:eastAsia="zh-CN"/>
              </w:rPr>
            </w:pPr>
            <w:ins w:id="95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9DB8D6C" w14:textId="77777777" w:rsidR="00A76875" w:rsidRPr="008B5A72" w:rsidRDefault="00A76875" w:rsidP="00F45B1A">
            <w:pPr>
              <w:pStyle w:val="TAC"/>
              <w:rPr>
                <w:ins w:id="958" w:author="师瑜 China Unicom" w:date="2021-02-08T21:03:00Z"/>
                <w:szCs w:val="18"/>
                <w:lang w:eastAsia="zh-CN"/>
              </w:rPr>
            </w:pPr>
            <w:ins w:id="95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6CD7014" w14:textId="77777777" w:rsidR="00A76875" w:rsidRPr="001463F1" w:rsidRDefault="00A76875" w:rsidP="00F45B1A">
            <w:pPr>
              <w:pStyle w:val="TAC"/>
              <w:rPr>
                <w:ins w:id="96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1953E" w14:textId="77777777" w:rsidR="00A76875" w:rsidRPr="001463F1" w:rsidRDefault="00A76875" w:rsidP="00F45B1A">
            <w:pPr>
              <w:pStyle w:val="TAC"/>
              <w:rPr>
                <w:ins w:id="96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74D9B" w14:textId="77777777" w:rsidR="00A76875" w:rsidRPr="008B5A72" w:rsidRDefault="00A76875" w:rsidP="00F45B1A">
            <w:pPr>
              <w:pStyle w:val="TAC"/>
              <w:rPr>
                <w:ins w:id="962" w:author="师瑜 China Unicom" w:date="2021-02-08T21:03:00Z"/>
                <w:szCs w:val="18"/>
                <w:lang w:eastAsia="zh-CN"/>
              </w:rPr>
            </w:pPr>
            <w:ins w:id="963"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C9043B" w14:textId="77777777" w:rsidR="00A76875" w:rsidRPr="008B5A72" w:rsidRDefault="00A76875" w:rsidP="00F45B1A">
            <w:pPr>
              <w:pStyle w:val="TAC"/>
              <w:rPr>
                <w:ins w:id="964" w:author="师瑜 China Unicom" w:date="2021-02-08T21:03:00Z"/>
                <w:szCs w:val="18"/>
                <w:lang w:eastAsia="zh-CN"/>
              </w:rPr>
            </w:pPr>
            <w:ins w:id="965"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EB42BDE" w14:textId="77777777" w:rsidR="00A76875" w:rsidRPr="008B5A72" w:rsidRDefault="00A76875" w:rsidP="00F45B1A">
            <w:pPr>
              <w:pStyle w:val="TAC"/>
              <w:rPr>
                <w:ins w:id="966" w:author="师瑜 China Unicom" w:date="2021-02-08T21:03:00Z"/>
                <w:szCs w:val="18"/>
                <w:lang w:eastAsia="zh-CN"/>
              </w:rPr>
            </w:pPr>
            <w:ins w:id="967"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103B4BA" w14:textId="77777777" w:rsidR="00A76875" w:rsidRPr="001463F1" w:rsidRDefault="00A76875" w:rsidP="00F45B1A">
            <w:pPr>
              <w:pStyle w:val="TAC"/>
              <w:rPr>
                <w:ins w:id="96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38E538" w14:textId="77777777" w:rsidR="00A76875" w:rsidRPr="008B5A72" w:rsidRDefault="00A76875" w:rsidP="00F45B1A">
            <w:pPr>
              <w:pStyle w:val="TAC"/>
              <w:rPr>
                <w:ins w:id="969" w:author="师瑜 China Unicom" w:date="2021-02-08T21:03:00Z"/>
                <w:szCs w:val="18"/>
                <w:lang w:eastAsia="zh-CN"/>
              </w:rPr>
            </w:pPr>
            <w:ins w:id="970"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FBE37D0" w14:textId="77777777" w:rsidR="00A76875" w:rsidRPr="008B5A72" w:rsidRDefault="00A76875" w:rsidP="00F45B1A">
            <w:pPr>
              <w:pStyle w:val="TAC"/>
              <w:rPr>
                <w:ins w:id="971" w:author="师瑜 China Unicom" w:date="2021-02-08T21:03:00Z"/>
                <w:szCs w:val="18"/>
                <w:lang w:eastAsia="zh-CN"/>
              </w:rPr>
            </w:pPr>
            <w:ins w:id="972"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4F6FFAD0" w14:textId="77777777" w:rsidR="00A76875" w:rsidRPr="008B5A72" w:rsidRDefault="00A76875" w:rsidP="00F45B1A">
            <w:pPr>
              <w:pStyle w:val="TAC"/>
              <w:rPr>
                <w:ins w:id="973" w:author="师瑜 China Unicom" w:date="2021-02-08T21:03:00Z"/>
                <w:szCs w:val="18"/>
                <w:lang w:eastAsia="zh-CN"/>
              </w:rPr>
            </w:pPr>
            <w:ins w:id="974"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15F5ECC2" w14:textId="77777777" w:rsidR="00A76875" w:rsidRPr="001463F1" w:rsidRDefault="00A76875" w:rsidP="00F45B1A">
            <w:pPr>
              <w:pStyle w:val="TAC"/>
              <w:rPr>
                <w:ins w:id="975" w:author="师瑜 China Unicom" w:date="2021-02-08T21:03:00Z"/>
                <w:szCs w:val="18"/>
                <w:lang w:val="en-US" w:eastAsia="zh-CN"/>
              </w:rPr>
            </w:pPr>
          </w:p>
        </w:tc>
      </w:tr>
      <w:tr w:rsidR="00A76875" w:rsidRPr="001463F1" w14:paraId="1040A038" w14:textId="77777777" w:rsidTr="00DC4D2E">
        <w:trPr>
          <w:trHeight w:val="187"/>
          <w:ins w:id="976" w:author="师瑜 China Unicom" w:date="2021-02-08T21:03:00Z"/>
        </w:trPr>
        <w:tc>
          <w:tcPr>
            <w:tcW w:w="1648" w:type="dxa"/>
            <w:tcBorders>
              <w:left w:val="single" w:sz="4" w:space="0" w:color="auto"/>
              <w:bottom w:val="nil"/>
              <w:right w:val="single" w:sz="4" w:space="0" w:color="auto"/>
            </w:tcBorders>
            <w:shd w:val="clear" w:color="auto" w:fill="auto"/>
          </w:tcPr>
          <w:p w14:paraId="32C7D3F6" w14:textId="77777777" w:rsidR="00A76875" w:rsidRPr="003D300F" w:rsidRDefault="00A76875" w:rsidP="00F45B1A">
            <w:pPr>
              <w:pStyle w:val="TAC"/>
              <w:rPr>
                <w:ins w:id="977" w:author="师瑜 China Unicom" w:date="2021-02-08T21:03:00Z"/>
                <w:szCs w:val="18"/>
                <w:lang w:val="en-US"/>
                <w:rPrChange w:id="978" w:author="师瑜 China Unicom" w:date="2021-02-09T00:32:00Z">
                  <w:rPr>
                    <w:ins w:id="979" w:author="师瑜 China Unicom" w:date="2021-02-08T21:03:00Z"/>
                    <w:szCs w:val="18"/>
                    <w:highlight w:val="yellow"/>
                    <w:lang w:val="en-US"/>
                  </w:rPr>
                </w:rPrChange>
              </w:rPr>
            </w:pPr>
            <w:ins w:id="980" w:author="师瑜 China Unicom" w:date="2021-02-08T21:03:00Z">
              <w:r w:rsidRPr="003D300F">
                <w:rPr>
                  <w:szCs w:val="18"/>
                  <w:lang w:val="en-US"/>
                  <w:rPrChange w:id="981" w:author="师瑜 China Unicom" w:date="2021-02-09T00:32:00Z">
                    <w:rPr>
                      <w:szCs w:val="18"/>
                      <w:highlight w:val="yellow"/>
                      <w:lang w:val="en-US"/>
                    </w:rPr>
                  </w:rPrChange>
                </w:rPr>
                <w:t>CA_n3A-n79A</w:t>
              </w:r>
            </w:ins>
          </w:p>
        </w:tc>
        <w:tc>
          <w:tcPr>
            <w:tcW w:w="1385" w:type="dxa"/>
            <w:tcBorders>
              <w:left w:val="single" w:sz="4" w:space="0" w:color="auto"/>
              <w:bottom w:val="nil"/>
              <w:right w:val="single" w:sz="4" w:space="0" w:color="auto"/>
            </w:tcBorders>
            <w:shd w:val="clear" w:color="auto" w:fill="auto"/>
          </w:tcPr>
          <w:p w14:paraId="371B640D" w14:textId="55730FEC" w:rsidR="00A76875" w:rsidRPr="003D300F" w:rsidRDefault="00A76875" w:rsidP="00F45B1A">
            <w:pPr>
              <w:pStyle w:val="TAC"/>
              <w:rPr>
                <w:ins w:id="982" w:author="师瑜 China Unicom" w:date="2021-02-08T21:03:00Z"/>
                <w:szCs w:val="18"/>
                <w:lang w:val="en-US"/>
              </w:rPr>
            </w:pPr>
            <w:ins w:id="983" w:author="师瑜 China Unicom" w:date="2021-02-08T21:14:00Z">
              <w:r w:rsidRPr="003D300F">
                <w:rPr>
                  <w:szCs w:val="18"/>
                  <w:lang w:val="en-US" w:eastAsia="zh-CN"/>
                </w:rPr>
                <w:t>-</w:t>
              </w:r>
            </w:ins>
          </w:p>
        </w:tc>
        <w:tc>
          <w:tcPr>
            <w:tcW w:w="671" w:type="dxa"/>
            <w:tcBorders>
              <w:left w:val="single" w:sz="4" w:space="0" w:color="auto"/>
              <w:bottom w:val="single" w:sz="4" w:space="0" w:color="auto"/>
              <w:right w:val="single" w:sz="4" w:space="0" w:color="auto"/>
            </w:tcBorders>
          </w:tcPr>
          <w:p w14:paraId="30DA1ED7" w14:textId="77777777" w:rsidR="00A76875" w:rsidRPr="003D300F" w:rsidRDefault="00A76875" w:rsidP="00F45B1A">
            <w:pPr>
              <w:pStyle w:val="TAC"/>
              <w:rPr>
                <w:ins w:id="984" w:author="师瑜 China Unicom" w:date="2021-02-08T21:03:00Z"/>
                <w:szCs w:val="18"/>
                <w:lang w:val="en-US"/>
              </w:rPr>
            </w:pPr>
            <w:ins w:id="985" w:author="师瑜 China Unicom" w:date="2021-02-08T21:03:00Z">
              <w:r w:rsidRPr="003D300F">
                <w:rPr>
                  <w:szCs w:val="18"/>
                  <w:lang w:val="en-US"/>
                </w:rPr>
                <w:t>n</w:t>
              </w:r>
              <w:r w:rsidRPr="003D300F">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3ADDE8F6" w14:textId="77777777" w:rsidR="00A76875" w:rsidRPr="003D300F" w:rsidRDefault="00A76875" w:rsidP="00F45B1A">
            <w:pPr>
              <w:pStyle w:val="TAC"/>
              <w:rPr>
                <w:ins w:id="986" w:author="师瑜 China Unicom" w:date="2021-02-08T21:03:00Z"/>
                <w:szCs w:val="18"/>
                <w:lang w:eastAsia="zh-CN"/>
              </w:rPr>
            </w:pPr>
            <w:ins w:id="987" w:author="师瑜 China Unicom" w:date="2021-02-08T21:03:00Z">
              <w:r w:rsidRPr="003D300F">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E3EEA73" w14:textId="77777777" w:rsidR="00A76875" w:rsidRPr="003D300F" w:rsidRDefault="00A76875" w:rsidP="00F45B1A">
            <w:pPr>
              <w:pStyle w:val="TAC"/>
              <w:rPr>
                <w:ins w:id="988" w:author="师瑜 China Unicom" w:date="2021-02-08T21:03:00Z"/>
                <w:szCs w:val="18"/>
                <w:lang w:eastAsia="zh-CN"/>
              </w:rPr>
            </w:pPr>
            <w:ins w:id="989" w:author="师瑜 China Unicom" w:date="2021-02-08T21:03:00Z">
              <w:r w:rsidRPr="003D300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B529BF" w14:textId="77777777" w:rsidR="00A76875" w:rsidRPr="003D300F" w:rsidRDefault="00A76875" w:rsidP="00F45B1A">
            <w:pPr>
              <w:pStyle w:val="TAC"/>
              <w:rPr>
                <w:ins w:id="990" w:author="师瑜 China Unicom" w:date="2021-02-08T21:03:00Z"/>
                <w:szCs w:val="18"/>
                <w:lang w:eastAsia="zh-CN"/>
              </w:rPr>
            </w:pPr>
            <w:ins w:id="991" w:author="师瑜 China Unicom" w:date="2021-02-08T21:03:00Z">
              <w:r w:rsidRPr="003D300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70F7ADA" w14:textId="77777777" w:rsidR="00A76875" w:rsidRPr="003D300F" w:rsidRDefault="00A76875" w:rsidP="00F45B1A">
            <w:pPr>
              <w:pStyle w:val="TAC"/>
              <w:rPr>
                <w:ins w:id="992" w:author="师瑜 China Unicom" w:date="2021-02-08T21:03:00Z"/>
                <w:szCs w:val="18"/>
                <w:lang w:eastAsia="zh-CN"/>
              </w:rPr>
            </w:pPr>
            <w:ins w:id="993" w:author="师瑜 China Unicom" w:date="2021-02-08T21:03:00Z">
              <w:r w:rsidRPr="003D300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7E8B769" w14:textId="77777777" w:rsidR="00A76875" w:rsidRPr="003D300F" w:rsidRDefault="00A76875" w:rsidP="00F45B1A">
            <w:pPr>
              <w:pStyle w:val="TAC"/>
              <w:rPr>
                <w:ins w:id="994" w:author="师瑜 China Unicom" w:date="2021-02-08T21:03:00Z"/>
                <w:szCs w:val="18"/>
                <w:lang w:val="en-US" w:eastAsia="zh-CN"/>
              </w:rPr>
            </w:pPr>
            <w:ins w:id="995" w:author="师瑜 China Unicom" w:date="2021-02-08T21:03:00Z">
              <w:r w:rsidRPr="003D300F">
                <w:rPr>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35D13C85" w14:textId="77777777" w:rsidR="00A76875" w:rsidRPr="003D300F" w:rsidRDefault="00A76875" w:rsidP="00F45B1A">
            <w:pPr>
              <w:pStyle w:val="TAC"/>
              <w:rPr>
                <w:ins w:id="996" w:author="师瑜 China Unicom" w:date="2021-02-08T21:03:00Z"/>
                <w:szCs w:val="18"/>
                <w:lang w:val="en-US" w:eastAsia="zh-CN"/>
              </w:rPr>
            </w:pPr>
            <w:ins w:id="997" w:author="师瑜 China Unicom" w:date="2021-02-08T21:03:00Z">
              <w:r w:rsidRPr="003D300F">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70B7A15" w14:textId="77777777" w:rsidR="00A76875" w:rsidRPr="003D300F" w:rsidRDefault="00A76875" w:rsidP="00F45B1A">
            <w:pPr>
              <w:pStyle w:val="TAC"/>
              <w:rPr>
                <w:ins w:id="99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574135" w14:textId="77777777" w:rsidR="00A76875" w:rsidRPr="003D300F" w:rsidRDefault="00A76875" w:rsidP="00F45B1A">
            <w:pPr>
              <w:pStyle w:val="TAC"/>
              <w:rPr>
                <w:ins w:id="99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D7655" w14:textId="77777777" w:rsidR="00A76875" w:rsidRPr="003D300F" w:rsidRDefault="00A76875" w:rsidP="00F45B1A">
            <w:pPr>
              <w:pStyle w:val="TAC"/>
              <w:rPr>
                <w:ins w:id="100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159D1" w14:textId="77777777" w:rsidR="00A76875" w:rsidRPr="003D300F" w:rsidRDefault="00A76875" w:rsidP="00F45B1A">
            <w:pPr>
              <w:pStyle w:val="TAC"/>
              <w:rPr>
                <w:ins w:id="100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F96F2" w14:textId="77777777" w:rsidR="00A76875" w:rsidRPr="003D300F" w:rsidRDefault="00A76875" w:rsidP="00F45B1A">
            <w:pPr>
              <w:pStyle w:val="TAC"/>
              <w:rPr>
                <w:ins w:id="100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0E8AAB" w14:textId="77777777" w:rsidR="00A76875" w:rsidRPr="003D300F" w:rsidRDefault="00A76875" w:rsidP="00F45B1A">
            <w:pPr>
              <w:pStyle w:val="TAC"/>
              <w:rPr>
                <w:ins w:id="100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AAA45" w14:textId="77777777" w:rsidR="00A76875" w:rsidRPr="003D300F" w:rsidRDefault="00A76875" w:rsidP="00F45B1A">
            <w:pPr>
              <w:pStyle w:val="TAC"/>
              <w:rPr>
                <w:ins w:id="1004"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51930556" w14:textId="77777777" w:rsidR="00A76875" w:rsidRPr="001463F1" w:rsidRDefault="00A76875" w:rsidP="00F45B1A">
            <w:pPr>
              <w:pStyle w:val="TAC"/>
              <w:rPr>
                <w:ins w:id="1005" w:author="师瑜 China Unicom" w:date="2021-02-08T21:03:00Z"/>
                <w:szCs w:val="18"/>
                <w:lang w:val="en-US" w:eastAsia="zh-CN"/>
              </w:rPr>
            </w:pPr>
            <w:ins w:id="1006" w:author="师瑜 China Unicom" w:date="2021-02-08T21:03:00Z">
              <w:r w:rsidRPr="003D300F">
                <w:rPr>
                  <w:szCs w:val="18"/>
                  <w:lang w:val="en-US" w:eastAsia="zh-CN"/>
                </w:rPr>
                <w:t>0</w:t>
              </w:r>
            </w:ins>
          </w:p>
        </w:tc>
      </w:tr>
      <w:tr w:rsidR="00A76875" w:rsidRPr="001463F1" w14:paraId="1398C463" w14:textId="77777777" w:rsidTr="00DC4D2E">
        <w:trPr>
          <w:trHeight w:val="187"/>
          <w:ins w:id="100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A4F2E02" w14:textId="77777777" w:rsidR="00A76875" w:rsidRPr="001463F1" w:rsidRDefault="00A76875" w:rsidP="00F45B1A">
            <w:pPr>
              <w:pStyle w:val="TAC"/>
              <w:rPr>
                <w:ins w:id="100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AA4B5E6" w14:textId="77777777" w:rsidR="00A76875" w:rsidRPr="001463F1" w:rsidRDefault="00A76875" w:rsidP="00F45B1A">
            <w:pPr>
              <w:pStyle w:val="TAC"/>
              <w:rPr>
                <w:ins w:id="100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4BE33B14" w14:textId="77777777" w:rsidR="00A76875" w:rsidRPr="001463F1" w:rsidRDefault="00A76875" w:rsidP="00F45B1A">
            <w:pPr>
              <w:pStyle w:val="TAC"/>
              <w:rPr>
                <w:ins w:id="1010" w:author="师瑜 China Unicom" w:date="2021-02-08T21:03:00Z"/>
                <w:szCs w:val="18"/>
                <w:lang w:val="en-US"/>
              </w:rPr>
            </w:pPr>
            <w:ins w:id="1011" w:author="师瑜 China Unicom" w:date="2021-02-08T21:03:00Z">
              <w:r w:rsidRPr="001463F1">
                <w:rPr>
                  <w:szCs w:val="18"/>
                  <w:lang w:val="en-US"/>
                </w:rPr>
                <w:t>n</w:t>
              </w:r>
              <w:r w:rsidRPr="001463F1">
                <w:rPr>
                  <w:szCs w:val="18"/>
                </w:rPr>
                <w:t>7</w:t>
              </w:r>
              <w:r w:rsidRPr="001463F1">
                <w:rPr>
                  <w:szCs w:val="18"/>
                  <w:lang w:val="en-US"/>
                </w:rPr>
                <w:t>9</w:t>
              </w:r>
            </w:ins>
          </w:p>
        </w:tc>
        <w:tc>
          <w:tcPr>
            <w:tcW w:w="671" w:type="dxa"/>
            <w:tcBorders>
              <w:top w:val="single" w:sz="4" w:space="0" w:color="auto"/>
              <w:left w:val="single" w:sz="4" w:space="0" w:color="auto"/>
              <w:bottom w:val="single" w:sz="4" w:space="0" w:color="auto"/>
              <w:right w:val="single" w:sz="4" w:space="0" w:color="auto"/>
            </w:tcBorders>
          </w:tcPr>
          <w:p w14:paraId="675E5823" w14:textId="77777777" w:rsidR="00A76875" w:rsidRPr="001463F1" w:rsidRDefault="00A76875" w:rsidP="00F45B1A">
            <w:pPr>
              <w:pStyle w:val="TAC"/>
              <w:rPr>
                <w:ins w:id="101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96829CE" w14:textId="77777777" w:rsidR="00A76875" w:rsidRPr="001463F1" w:rsidRDefault="00A76875" w:rsidP="00F45B1A">
            <w:pPr>
              <w:pStyle w:val="TAC"/>
              <w:rPr>
                <w:ins w:id="101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189DAD" w14:textId="77777777" w:rsidR="00A76875" w:rsidRPr="001463F1" w:rsidRDefault="00A76875" w:rsidP="00F45B1A">
            <w:pPr>
              <w:pStyle w:val="TAC"/>
              <w:rPr>
                <w:ins w:id="101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5C784" w14:textId="77777777" w:rsidR="00A76875" w:rsidRPr="001463F1" w:rsidRDefault="00A76875" w:rsidP="00F45B1A">
            <w:pPr>
              <w:pStyle w:val="TAC"/>
              <w:rPr>
                <w:ins w:id="101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412B5" w14:textId="77777777" w:rsidR="00A76875" w:rsidRPr="001463F1" w:rsidRDefault="00A76875" w:rsidP="00F45B1A">
            <w:pPr>
              <w:pStyle w:val="TAC"/>
              <w:rPr>
                <w:ins w:id="101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E780E" w14:textId="77777777" w:rsidR="00A76875" w:rsidRPr="001463F1" w:rsidRDefault="00A76875" w:rsidP="00F45B1A">
            <w:pPr>
              <w:pStyle w:val="TAC"/>
              <w:rPr>
                <w:ins w:id="101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083CF" w14:textId="77777777" w:rsidR="00A76875" w:rsidRPr="008B5A72" w:rsidRDefault="00A76875" w:rsidP="00F45B1A">
            <w:pPr>
              <w:pStyle w:val="TAC"/>
              <w:rPr>
                <w:ins w:id="1018" w:author="师瑜 China Unicom" w:date="2021-02-08T21:03:00Z"/>
                <w:szCs w:val="18"/>
                <w:lang w:eastAsia="zh-CN"/>
              </w:rPr>
            </w:pPr>
            <w:ins w:id="1019"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CD640D" w14:textId="77777777" w:rsidR="00A76875" w:rsidRPr="008B5A72" w:rsidRDefault="00A76875" w:rsidP="00F45B1A">
            <w:pPr>
              <w:pStyle w:val="TAC"/>
              <w:rPr>
                <w:ins w:id="1020" w:author="师瑜 China Unicom" w:date="2021-02-08T21:03:00Z"/>
                <w:szCs w:val="18"/>
                <w:lang w:eastAsia="zh-CN"/>
              </w:rPr>
            </w:pPr>
            <w:ins w:id="102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4844E58" w14:textId="77777777" w:rsidR="00A76875" w:rsidRPr="008B5A72" w:rsidRDefault="00A76875" w:rsidP="00F45B1A">
            <w:pPr>
              <w:pStyle w:val="TAC"/>
              <w:rPr>
                <w:ins w:id="1022" w:author="师瑜 China Unicom" w:date="2021-02-08T21:03:00Z"/>
                <w:szCs w:val="18"/>
                <w:lang w:eastAsia="zh-CN"/>
              </w:rPr>
            </w:pPr>
            <w:ins w:id="1023"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2BE571E" w14:textId="77777777" w:rsidR="00A76875" w:rsidRPr="001463F1" w:rsidRDefault="00A76875" w:rsidP="00F45B1A">
            <w:pPr>
              <w:pStyle w:val="TAC"/>
              <w:rPr>
                <w:ins w:id="102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0E8DF" w14:textId="77777777" w:rsidR="00A76875" w:rsidRPr="008B5A72" w:rsidRDefault="00A76875" w:rsidP="00F45B1A">
            <w:pPr>
              <w:pStyle w:val="TAC"/>
              <w:rPr>
                <w:ins w:id="1025" w:author="师瑜 China Unicom" w:date="2021-02-08T21:03:00Z"/>
                <w:szCs w:val="18"/>
                <w:lang w:eastAsia="zh-CN"/>
              </w:rPr>
            </w:pPr>
            <w:ins w:id="1026"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8929E15" w14:textId="77777777" w:rsidR="00A76875" w:rsidRPr="001463F1" w:rsidRDefault="00A76875" w:rsidP="00F45B1A">
            <w:pPr>
              <w:pStyle w:val="TAC"/>
              <w:rPr>
                <w:ins w:id="102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77B32" w14:textId="77777777" w:rsidR="00A76875" w:rsidRPr="008B5A72" w:rsidRDefault="00A76875" w:rsidP="00F45B1A">
            <w:pPr>
              <w:pStyle w:val="TAC"/>
              <w:rPr>
                <w:ins w:id="1028" w:author="师瑜 China Unicom" w:date="2021-02-08T21:03:00Z"/>
                <w:szCs w:val="18"/>
                <w:lang w:eastAsia="zh-CN"/>
              </w:rPr>
            </w:pPr>
            <w:ins w:id="102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ECE18C4" w14:textId="77777777" w:rsidR="00A76875" w:rsidRPr="001463F1" w:rsidRDefault="00A76875" w:rsidP="00F45B1A">
            <w:pPr>
              <w:pStyle w:val="TAC"/>
              <w:rPr>
                <w:ins w:id="1030" w:author="师瑜 China Unicom" w:date="2021-02-08T21:03:00Z"/>
                <w:szCs w:val="18"/>
                <w:lang w:val="en-US" w:eastAsia="zh-CN"/>
              </w:rPr>
            </w:pPr>
          </w:p>
        </w:tc>
      </w:tr>
      <w:tr w:rsidR="00A76875" w:rsidRPr="001463F1" w14:paraId="4A9B5721" w14:textId="77777777" w:rsidTr="00DC4D2E">
        <w:trPr>
          <w:trHeight w:val="187"/>
          <w:ins w:id="1031" w:author="师瑜 China Unicom" w:date="2021-02-23T21:24:00Z"/>
        </w:trPr>
        <w:tc>
          <w:tcPr>
            <w:tcW w:w="1648" w:type="dxa"/>
            <w:tcBorders>
              <w:left w:val="single" w:sz="4" w:space="0" w:color="auto"/>
              <w:bottom w:val="nil"/>
              <w:right w:val="single" w:sz="4" w:space="0" w:color="auto"/>
            </w:tcBorders>
            <w:shd w:val="clear" w:color="auto" w:fill="auto"/>
          </w:tcPr>
          <w:p w14:paraId="33101643" w14:textId="77777777" w:rsidR="00A76875" w:rsidRPr="00A76875" w:rsidRDefault="00A76875" w:rsidP="00945DE7">
            <w:pPr>
              <w:pStyle w:val="TAC"/>
              <w:rPr>
                <w:ins w:id="1032" w:author="师瑜 China Unicom" w:date="2021-02-23T21:24:00Z"/>
                <w:szCs w:val="18"/>
                <w:highlight w:val="yellow"/>
                <w:lang w:val="en-US"/>
                <w:rPrChange w:id="1033" w:author="师瑜 China Unicom" w:date="2021-02-23T21:25:00Z">
                  <w:rPr>
                    <w:ins w:id="1034" w:author="师瑜 China Unicom" w:date="2021-02-23T21:24:00Z"/>
                    <w:szCs w:val="18"/>
                    <w:lang w:val="en-US"/>
                  </w:rPr>
                </w:rPrChange>
              </w:rPr>
            </w:pPr>
            <w:ins w:id="1035" w:author="师瑜 China Unicom" w:date="2021-02-23T21:24:00Z">
              <w:r w:rsidRPr="00A76875">
                <w:rPr>
                  <w:szCs w:val="18"/>
                  <w:highlight w:val="yellow"/>
                  <w:lang w:val="en-US"/>
                  <w:rPrChange w:id="1036" w:author="师瑜 China Unicom" w:date="2021-02-23T21:25:00Z">
                    <w:rPr>
                      <w:szCs w:val="18"/>
                      <w:lang w:val="en-US"/>
                    </w:rPr>
                  </w:rPrChange>
                </w:rPr>
                <w:t>CA_n8A-n75A</w:t>
              </w:r>
            </w:ins>
          </w:p>
        </w:tc>
        <w:tc>
          <w:tcPr>
            <w:tcW w:w="1385" w:type="dxa"/>
            <w:tcBorders>
              <w:left w:val="single" w:sz="4" w:space="0" w:color="auto"/>
              <w:bottom w:val="nil"/>
              <w:right w:val="single" w:sz="4" w:space="0" w:color="auto"/>
            </w:tcBorders>
            <w:shd w:val="clear" w:color="auto" w:fill="auto"/>
          </w:tcPr>
          <w:p w14:paraId="0B32E3AE" w14:textId="77777777" w:rsidR="00A76875" w:rsidRPr="00A76875" w:rsidRDefault="00A76875" w:rsidP="00945DE7">
            <w:pPr>
              <w:pStyle w:val="TAC"/>
              <w:rPr>
                <w:ins w:id="1037" w:author="师瑜 China Unicom" w:date="2021-02-23T21:24:00Z"/>
                <w:szCs w:val="18"/>
                <w:highlight w:val="yellow"/>
                <w:lang w:val="en-US"/>
                <w:rPrChange w:id="1038" w:author="师瑜 China Unicom" w:date="2021-02-23T21:25:00Z">
                  <w:rPr>
                    <w:ins w:id="1039" w:author="师瑜 China Unicom" w:date="2021-02-23T21:24:00Z"/>
                    <w:szCs w:val="18"/>
                    <w:lang w:val="en-US"/>
                  </w:rPr>
                </w:rPrChange>
              </w:rPr>
            </w:pPr>
            <w:ins w:id="1040" w:author="师瑜 China Unicom" w:date="2021-02-23T21:24:00Z">
              <w:r w:rsidRPr="00A76875">
                <w:rPr>
                  <w:szCs w:val="18"/>
                  <w:highlight w:val="yellow"/>
                  <w:lang w:val="en-US"/>
                  <w:rPrChange w:id="1041" w:author="师瑜 China Unicom" w:date="2021-02-23T21:25:00Z">
                    <w:rPr>
                      <w:szCs w:val="18"/>
                      <w:lang w:val="en-US"/>
                    </w:rPr>
                  </w:rPrChange>
                </w:rPr>
                <w:t>-</w:t>
              </w:r>
            </w:ins>
          </w:p>
        </w:tc>
        <w:tc>
          <w:tcPr>
            <w:tcW w:w="671" w:type="dxa"/>
            <w:tcBorders>
              <w:left w:val="single" w:sz="4" w:space="0" w:color="auto"/>
              <w:right w:val="single" w:sz="4" w:space="0" w:color="auto"/>
            </w:tcBorders>
          </w:tcPr>
          <w:p w14:paraId="3A554DCC" w14:textId="77777777" w:rsidR="00A76875" w:rsidRPr="00A76875" w:rsidRDefault="00A76875" w:rsidP="00945DE7">
            <w:pPr>
              <w:pStyle w:val="TAC"/>
              <w:rPr>
                <w:ins w:id="1042" w:author="师瑜 China Unicom" w:date="2021-02-23T21:24:00Z"/>
                <w:szCs w:val="18"/>
                <w:highlight w:val="yellow"/>
                <w:lang w:val="en-US"/>
                <w:rPrChange w:id="1043" w:author="师瑜 China Unicom" w:date="2021-02-23T21:25:00Z">
                  <w:rPr>
                    <w:ins w:id="1044" w:author="师瑜 China Unicom" w:date="2021-02-23T21:24:00Z"/>
                    <w:szCs w:val="18"/>
                    <w:lang w:val="en-US"/>
                  </w:rPr>
                </w:rPrChange>
              </w:rPr>
            </w:pPr>
            <w:ins w:id="1045" w:author="师瑜 China Unicom" w:date="2021-02-23T21:24:00Z">
              <w:r w:rsidRPr="00A76875">
                <w:rPr>
                  <w:szCs w:val="18"/>
                  <w:highlight w:val="yellow"/>
                  <w:lang w:val="en-US"/>
                  <w:rPrChange w:id="1046" w:author="师瑜 China Unicom" w:date="2021-02-23T21:25:00Z">
                    <w:rPr>
                      <w:szCs w:val="18"/>
                      <w:lang w:val="en-US"/>
                    </w:rPr>
                  </w:rPrChange>
                </w:rPr>
                <w:t>n8</w:t>
              </w:r>
            </w:ins>
          </w:p>
        </w:tc>
        <w:tc>
          <w:tcPr>
            <w:tcW w:w="671" w:type="dxa"/>
            <w:tcBorders>
              <w:top w:val="single" w:sz="4" w:space="0" w:color="auto"/>
              <w:left w:val="single" w:sz="4" w:space="0" w:color="auto"/>
              <w:bottom w:val="single" w:sz="4" w:space="0" w:color="auto"/>
              <w:right w:val="single" w:sz="4" w:space="0" w:color="auto"/>
            </w:tcBorders>
          </w:tcPr>
          <w:p w14:paraId="75965ECD" w14:textId="77777777" w:rsidR="00A76875" w:rsidRPr="00A76875" w:rsidRDefault="00A76875" w:rsidP="00945DE7">
            <w:pPr>
              <w:pStyle w:val="TAC"/>
              <w:rPr>
                <w:ins w:id="1047" w:author="师瑜 China Unicom" w:date="2021-02-23T21:24:00Z"/>
                <w:szCs w:val="18"/>
                <w:highlight w:val="yellow"/>
                <w:lang w:eastAsia="zh-CN"/>
                <w:rPrChange w:id="1048" w:author="师瑜 China Unicom" w:date="2021-02-23T21:25:00Z">
                  <w:rPr>
                    <w:ins w:id="1049" w:author="师瑜 China Unicom" w:date="2021-02-23T21:24:00Z"/>
                    <w:szCs w:val="18"/>
                    <w:lang w:eastAsia="zh-CN"/>
                  </w:rPr>
                </w:rPrChange>
              </w:rPr>
            </w:pPr>
            <w:ins w:id="1050" w:author="师瑜 China Unicom" w:date="2021-02-23T21:24:00Z">
              <w:r w:rsidRPr="00A76875">
                <w:rPr>
                  <w:szCs w:val="18"/>
                  <w:highlight w:val="yellow"/>
                  <w:lang w:eastAsia="zh-CN"/>
                  <w:rPrChange w:id="1051" w:author="师瑜 China Unicom" w:date="2021-02-23T21:25:00Z">
                    <w:rPr>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4BFDA8E" w14:textId="77777777" w:rsidR="00A76875" w:rsidRPr="00A76875" w:rsidRDefault="00A76875" w:rsidP="00945DE7">
            <w:pPr>
              <w:pStyle w:val="TAC"/>
              <w:rPr>
                <w:ins w:id="1052" w:author="师瑜 China Unicom" w:date="2021-02-23T21:24:00Z"/>
                <w:szCs w:val="18"/>
                <w:highlight w:val="yellow"/>
                <w:lang w:eastAsia="zh-CN"/>
                <w:rPrChange w:id="1053" w:author="师瑜 China Unicom" w:date="2021-02-23T21:25:00Z">
                  <w:rPr>
                    <w:ins w:id="1054" w:author="师瑜 China Unicom" w:date="2021-02-23T21:24:00Z"/>
                    <w:szCs w:val="18"/>
                    <w:lang w:eastAsia="zh-CN"/>
                  </w:rPr>
                </w:rPrChange>
              </w:rPr>
            </w:pPr>
            <w:ins w:id="1055" w:author="师瑜 China Unicom" w:date="2021-02-23T21:24:00Z">
              <w:r w:rsidRPr="00A76875">
                <w:rPr>
                  <w:szCs w:val="18"/>
                  <w:highlight w:val="yellow"/>
                  <w:lang w:eastAsia="zh-CN"/>
                  <w:rPrChange w:id="1056" w:author="师瑜 China Unicom" w:date="2021-02-23T21:25: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F304BA1" w14:textId="77777777" w:rsidR="00A76875" w:rsidRPr="00A76875" w:rsidRDefault="00A76875" w:rsidP="00945DE7">
            <w:pPr>
              <w:pStyle w:val="TAC"/>
              <w:rPr>
                <w:ins w:id="1057" w:author="师瑜 China Unicom" w:date="2021-02-23T21:24:00Z"/>
                <w:szCs w:val="18"/>
                <w:highlight w:val="yellow"/>
                <w:lang w:eastAsia="zh-CN"/>
                <w:rPrChange w:id="1058" w:author="师瑜 China Unicom" w:date="2021-02-23T21:25:00Z">
                  <w:rPr>
                    <w:ins w:id="1059" w:author="师瑜 China Unicom" w:date="2021-02-23T21:24:00Z"/>
                    <w:szCs w:val="18"/>
                    <w:lang w:eastAsia="zh-CN"/>
                  </w:rPr>
                </w:rPrChange>
              </w:rPr>
            </w:pPr>
            <w:ins w:id="1060" w:author="师瑜 China Unicom" w:date="2021-02-23T21:24:00Z">
              <w:r w:rsidRPr="00A76875">
                <w:rPr>
                  <w:szCs w:val="18"/>
                  <w:highlight w:val="yellow"/>
                  <w:lang w:eastAsia="zh-CN"/>
                  <w:rPrChange w:id="1061" w:author="师瑜 China Unicom" w:date="2021-02-23T21:25: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2AD25BB9" w14:textId="77777777" w:rsidR="00A76875" w:rsidRPr="00A76875" w:rsidRDefault="00A76875" w:rsidP="00945DE7">
            <w:pPr>
              <w:pStyle w:val="TAC"/>
              <w:rPr>
                <w:ins w:id="1062" w:author="师瑜 China Unicom" w:date="2021-02-23T21:24:00Z"/>
                <w:szCs w:val="18"/>
                <w:highlight w:val="yellow"/>
                <w:lang w:eastAsia="zh-CN"/>
                <w:rPrChange w:id="1063" w:author="师瑜 China Unicom" w:date="2021-02-23T21:25:00Z">
                  <w:rPr>
                    <w:ins w:id="1064" w:author="师瑜 China Unicom" w:date="2021-02-23T21:24:00Z"/>
                    <w:szCs w:val="18"/>
                    <w:lang w:eastAsia="zh-CN"/>
                  </w:rPr>
                </w:rPrChange>
              </w:rPr>
            </w:pPr>
            <w:ins w:id="1065" w:author="师瑜 China Unicom" w:date="2021-02-23T21:24:00Z">
              <w:r w:rsidRPr="00A76875">
                <w:rPr>
                  <w:szCs w:val="18"/>
                  <w:highlight w:val="yellow"/>
                  <w:lang w:eastAsia="zh-CN"/>
                  <w:rPrChange w:id="1066" w:author="师瑜 China Unicom" w:date="2021-02-23T21:25: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31581FA" w14:textId="77777777" w:rsidR="00A76875" w:rsidRPr="00A76875" w:rsidRDefault="00A76875" w:rsidP="00945DE7">
            <w:pPr>
              <w:pStyle w:val="TAC"/>
              <w:rPr>
                <w:ins w:id="1067" w:author="师瑜 China Unicom" w:date="2021-02-23T21:24:00Z"/>
                <w:szCs w:val="18"/>
                <w:highlight w:val="yellow"/>
                <w:lang w:val="en-US" w:eastAsia="zh-CN"/>
                <w:rPrChange w:id="1068" w:author="师瑜 China Unicom" w:date="2021-02-23T21:25:00Z">
                  <w:rPr>
                    <w:ins w:id="1069"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B282F62" w14:textId="77777777" w:rsidR="00A76875" w:rsidRPr="00A76875" w:rsidRDefault="00A76875" w:rsidP="00945DE7">
            <w:pPr>
              <w:pStyle w:val="TAC"/>
              <w:rPr>
                <w:ins w:id="1070" w:author="师瑜 China Unicom" w:date="2021-02-23T21:24:00Z"/>
                <w:szCs w:val="18"/>
                <w:highlight w:val="yellow"/>
                <w:lang w:val="en-US" w:eastAsia="zh-CN"/>
                <w:rPrChange w:id="1071" w:author="师瑜 China Unicom" w:date="2021-02-23T21:25:00Z">
                  <w:rPr>
                    <w:ins w:id="1072"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FAE9B17" w14:textId="77777777" w:rsidR="00A76875" w:rsidRPr="00A76875" w:rsidRDefault="00A76875" w:rsidP="00945DE7">
            <w:pPr>
              <w:pStyle w:val="TAC"/>
              <w:rPr>
                <w:ins w:id="1073" w:author="师瑜 China Unicom" w:date="2021-02-23T21:24:00Z"/>
                <w:rFonts w:eastAsia="Yu Mincho"/>
                <w:szCs w:val="18"/>
                <w:highlight w:val="yellow"/>
                <w:rPrChange w:id="1074" w:author="师瑜 China Unicom" w:date="2021-02-23T21:25:00Z">
                  <w:rPr>
                    <w:ins w:id="1075"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880AF0D" w14:textId="77777777" w:rsidR="00A76875" w:rsidRPr="00A76875" w:rsidRDefault="00A76875" w:rsidP="00945DE7">
            <w:pPr>
              <w:pStyle w:val="TAC"/>
              <w:rPr>
                <w:ins w:id="1076" w:author="师瑜 China Unicom" w:date="2021-02-23T21:24:00Z"/>
                <w:rFonts w:eastAsia="Yu Mincho"/>
                <w:szCs w:val="18"/>
                <w:highlight w:val="yellow"/>
                <w:rPrChange w:id="1077" w:author="师瑜 China Unicom" w:date="2021-02-23T21:25:00Z">
                  <w:rPr>
                    <w:ins w:id="1078"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BC85C91" w14:textId="77777777" w:rsidR="00A76875" w:rsidRPr="00A76875" w:rsidRDefault="00A76875" w:rsidP="00945DE7">
            <w:pPr>
              <w:pStyle w:val="TAC"/>
              <w:rPr>
                <w:ins w:id="1079" w:author="师瑜 China Unicom" w:date="2021-02-23T21:24:00Z"/>
                <w:rFonts w:eastAsia="Yu Mincho"/>
                <w:szCs w:val="18"/>
                <w:highlight w:val="yellow"/>
                <w:rPrChange w:id="1080" w:author="师瑜 China Unicom" w:date="2021-02-23T21:25:00Z">
                  <w:rPr>
                    <w:ins w:id="1081"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093EE29" w14:textId="77777777" w:rsidR="00A76875" w:rsidRPr="00A76875" w:rsidRDefault="00A76875" w:rsidP="00945DE7">
            <w:pPr>
              <w:pStyle w:val="TAC"/>
              <w:rPr>
                <w:ins w:id="1082" w:author="师瑜 China Unicom" w:date="2021-02-23T21:24:00Z"/>
                <w:rFonts w:eastAsia="Yu Mincho"/>
                <w:szCs w:val="18"/>
                <w:highlight w:val="yellow"/>
                <w:rPrChange w:id="1083" w:author="师瑜 China Unicom" w:date="2021-02-23T21:25:00Z">
                  <w:rPr>
                    <w:ins w:id="1084"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624594F" w14:textId="77777777" w:rsidR="00A76875" w:rsidRPr="00A76875" w:rsidRDefault="00A76875" w:rsidP="00945DE7">
            <w:pPr>
              <w:pStyle w:val="TAC"/>
              <w:rPr>
                <w:ins w:id="1085" w:author="师瑜 China Unicom" w:date="2021-02-23T21:24:00Z"/>
                <w:rFonts w:eastAsia="Yu Mincho"/>
                <w:szCs w:val="18"/>
                <w:highlight w:val="yellow"/>
                <w:rPrChange w:id="1086" w:author="师瑜 China Unicom" w:date="2021-02-23T21:25:00Z">
                  <w:rPr>
                    <w:ins w:id="1087"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B83114E" w14:textId="77777777" w:rsidR="00A76875" w:rsidRPr="00A76875" w:rsidRDefault="00A76875" w:rsidP="00945DE7">
            <w:pPr>
              <w:pStyle w:val="TAC"/>
              <w:rPr>
                <w:ins w:id="1088" w:author="师瑜 China Unicom" w:date="2021-02-23T21:24:00Z"/>
                <w:rFonts w:eastAsia="Yu Mincho"/>
                <w:szCs w:val="18"/>
                <w:highlight w:val="yellow"/>
                <w:rPrChange w:id="1089" w:author="师瑜 China Unicom" w:date="2021-02-23T21:25:00Z">
                  <w:rPr>
                    <w:ins w:id="1090"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E3B9C81" w14:textId="77777777" w:rsidR="00A76875" w:rsidRPr="00A76875" w:rsidRDefault="00A76875" w:rsidP="00945DE7">
            <w:pPr>
              <w:pStyle w:val="TAC"/>
              <w:rPr>
                <w:ins w:id="1091" w:author="师瑜 China Unicom" w:date="2021-02-23T21:24:00Z"/>
                <w:rFonts w:eastAsia="Yu Mincho"/>
                <w:szCs w:val="18"/>
                <w:highlight w:val="yellow"/>
                <w:rPrChange w:id="1092" w:author="师瑜 China Unicom" w:date="2021-02-23T21:25:00Z">
                  <w:rPr>
                    <w:ins w:id="1093" w:author="师瑜 China Unicom" w:date="2021-02-23T21:24: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1FEFB910" w14:textId="77777777" w:rsidR="00A76875" w:rsidRPr="00A76875" w:rsidRDefault="00A76875" w:rsidP="00945DE7">
            <w:pPr>
              <w:pStyle w:val="TAC"/>
              <w:rPr>
                <w:ins w:id="1094" w:author="师瑜 China Unicom" w:date="2021-02-23T21:24:00Z"/>
                <w:szCs w:val="18"/>
                <w:highlight w:val="yellow"/>
                <w:lang w:val="en-US" w:eastAsia="zh-CN"/>
                <w:rPrChange w:id="1095" w:author="师瑜 China Unicom" w:date="2021-02-23T21:25:00Z">
                  <w:rPr>
                    <w:ins w:id="1096" w:author="师瑜 China Unicom" w:date="2021-02-23T21:24:00Z"/>
                    <w:szCs w:val="18"/>
                    <w:lang w:val="en-US" w:eastAsia="zh-CN"/>
                  </w:rPr>
                </w:rPrChange>
              </w:rPr>
            </w:pPr>
            <w:ins w:id="1097" w:author="师瑜 China Unicom" w:date="2021-02-23T21:24:00Z">
              <w:r w:rsidRPr="00A76875">
                <w:rPr>
                  <w:szCs w:val="18"/>
                  <w:highlight w:val="yellow"/>
                  <w:lang w:val="en-US" w:eastAsia="zh-CN"/>
                  <w:rPrChange w:id="1098" w:author="师瑜 China Unicom" w:date="2021-02-23T21:25:00Z">
                    <w:rPr>
                      <w:szCs w:val="18"/>
                      <w:lang w:val="en-US" w:eastAsia="zh-CN"/>
                    </w:rPr>
                  </w:rPrChange>
                </w:rPr>
                <w:t>0</w:t>
              </w:r>
            </w:ins>
          </w:p>
        </w:tc>
      </w:tr>
      <w:tr w:rsidR="00A76875" w:rsidRPr="001463F1" w14:paraId="482D4B5F" w14:textId="77777777" w:rsidTr="00DC4D2E">
        <w:trPr>
          <w:trHeight w:val="187"/>
          <w:ins w:id="1099" w:author="师瑜 China Unicom" w:date="2021-02-23T21:24:00Z"/>
        </w:trPr>
        <w:tc>
          <w:tcPr>
            <w:tcW w:w="1648" w:type="dxa"/>
            <w:tcBorders>
              <w:top w:val="nil"/>
              <w:left w:val="single" w:sz="4" w:space="0" w:color="auto"/>
              <w:bottom w:val="single" w:sz="4" w:space="0" w:color="auto"/>
              <w:right w:val="single" w:sz="4" w:space="0" w:color="auto"/>
            </w:tcBorders>
            <w:shd w:val="clear" w:color="auto" w:fill="auto"/>
          </w:tcPr>
          <w:p w14:paraId="446A6F4B" w14:textId="77777777" w:rsidR="00A76875" w:rsidRPr="00A76875" w:rsidRDefault="00A76875" w:rsidP="00945DE7">
            <w:pPr>
              <w:pStyle w:val="TAC"/>
              <w:rPr>
                <w:ins w:id="1100" w:author="师瑜 China Unicom" w:date="2021-02-23T21:24:00Z"/>
                <w:szCs w:val="18"/>
                <w:highlight w:val="yellow"/>
                <w:lang w:val="en-US"/>
                <w:rPrChange w:id="1101" w:author="师瑜 China Unicom" w:date="2021-02-23T21:25:00Z">
                  <w:rPr>
                    <w:ins w:id="1102" w:author="师瑜 China Unicom" w:date="2021-02-23T21:24: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423C7613" w14:textId="77777777" w:rsidR="00A76875" w:rsidRPr="00A76875" w:rsidRDefault="00A76875" w:rsidP="00945DE7">
            <w:pPr>
              <w:pStyle w:val="TAC"/>
              <w:rPr>
                <w:ins w:id="1103" w:author="师瑜 China Unicom" w:date="2021-02-23T21:24:00Z"/>
                <w:szCs w:val="18"/>
                <w:highlight w:val="yellow"/>
                <w:lang w:val="en-US"/>
                <w:rPrChange w:id="1104" w:author="师瑜 China Unicom" w:date="2021-02-23T21:25:00Z">
                  <w:rPr>
                    <w:ins w:id="1105" w:author="师瑜 China Unicom" w:date="2021-02-23T21:24:00Z"/>
                    <w:szCs w:val="18"/>
                    <w:lang w:val="en-US"/>
                  </w:rPr>
                </w:rPrChange>
              </w:rPr>
            </w:pPr>
          </w:p>
        </w:tc>
        <w:tc>
          <w:tcPr>
            <w:tcW w:w="671" w:type="dxa"/>
            <w:tcBorders>
              <w:left w:val="single" w:sz="4" w:space="0" w:color="auto"/>
              <w:right w:val="single" w:sz="4" w:space="0" w:color="auto"/>
            </w:tcBorders>
          </w:tcPr>
          <w:p w14:paraId="248A8AF9" w14:textId="77777777" w:rsidR="00A76875" w:rsidRPr="00A76875" w:rsidRDefault="00A76875" w:rsidP="00945DE7">
            <w:pPr>
              <w:pStyle w:val="TAC"/>
              <w:rPr>
                <w:ins w:id="1106" w:author="师瑜 China Unicom" w:date="2021-02-23T21:24:00Z"/>
                <w:szCs w:val="18"/>
                <w:highlight w:val="yellow"/>
                <w:lang w:val="en-US"/>
                <w:rPrChange w:id="1107" w:author="师瑜 China Unicom" w:date="2021-02-23T21:25:00Z">
                  <w:rPr>
                    <w:ins w:id="1108" w:author="师瑜 China Unicom" w:date="2021-02-23T21:24:00Z"/>
                    <w:szCs w:val="18"/>
                    <w:lang w:val="en-US"/>
                  </w:rPr>
                </w:rPrChange>
              </w:rPr>
            </w:pPr>
            <w:ins w:id="1109" w:author="师瑜 China Unicom" w:date="2021-02-23T21:24:00Z">
              <w:r w:rsidRPr="00A76875">
                <w:rPr>
                  <w:szCs w:val="18"/>
                  <w:highlight w:val="yellow"/>
                  <w:lang w:val="en-US"/>
                  <w:rPrChange w:id="1110" w:author="师瑜 China Unicom" w:date="2021-02-23T21:25:00Z">
                    <w:rPr>
                      <w:szCs w:val="18"/>
                      <w:lang w:val="en-US"/>
                    </w:rPr>
                  </w:rPrChange>
                </w:rPr>
                <w:t>n75</w:t>
              </w:r>
            </w:ins>
          </w:p>
        </w:tc>
        <w:tc>
          <w:tcPr>
            <w:tcW w:w="671" w:type="dxa"/>
            <w:tcBorders>
              <w:top w:val="single" w:sz="4" w:space="0" w:color="auto"/>
              <w:left w:val="single" w:sz="4" w:space="0" w:color="auto"/>
              <w:bottom w:val="single" w:sz="4" w:space="0" w:color="auto"/>
              <w:right w:val="single" w:sz="4" w:space="0" w:color="auto"/>
            </w:tcBorders>
          </w:tcPr>
          <w:p w14:paraId="720244A7" w14:textId="77777777" w:rsidR="00A76875" w:rsidRPr="00A76875" w:rsidRDefault="00A76875" w:rsidP="00945DE7">
            <w:pPr>
              <w:pStyle w:val="TAC"/>
              <w:rPr>
                <w:ins w:id="1111" w:author="师瑜 China Unicom" w:date="2021-02-23T21:24:00Z"/>
                <w:szCs w:val="18"/>
                <w:highlight w:val="yellow"/>
                <w:lang w:eastAsia="zh-CN"/>
                <w:rPrChange w:id="1112" w:author="师瑜 China Unicom" w:date="2021-02-23T21:25:00Z">
                  <w:rPr>
                    <w:ins w:id="1113" w:author="师瑜 China Unicom" w:date="2021-02-23T21:24:00Z"/>
                    <w:szCs w:val="18"/>
                    <w:lang w:eastAsia="zh-CN"/>
                  </w:rPr>
                </w:rPrChange>
              </w:rPr>
            </w:pPr>
            <w:ins w:id="1114" w:author="师瑜 China Unicom" w:date="2021-02-23T21:24:00Z">
              <w:r w:rsidRPr="00A76875">
                <w:rPr>
                  <w:szCs w:val="18"/>
                  <w:highlight w:val="yellow"/>
                  <w:lang w:eastAsia="zh-CN"/>
                  <w:rPrChange w:id="1115" w:author="师瑜 China Unicom" w:date="2021-02-23T21:25:00Z">
                    <w:rPr>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5C109E79" w14:textId="77777777" w:rsidR="00A76875" w:rsidRPr="00A76875" w:rsidRDefault="00A76875" w:rsidP="00945DE7">
            <w:pPr>
              <w:pStyle w:val="TAC"/>
              <w:rPr>
                <w:ins w:id="1116" w:author="师瑜 China Unicom" w:date="2021-02-23T21:24:00Z"/>
                <w:szCs w:val="18"/>
                <w:highlight w:val="yellow"/>
                <w:lang w:eastAsia="zh-CN"/>
                <w:rPrChange w:id="1117" w:author="师瑜 China Unicom" w:date="2021-02-23T21:25:00Z">
                  <w:rPr>
                    <w:ins w:id="1118" w:author="师瑜 China Unicom" w:date="2021-02-23T21:24:00Z"/>
                    <w:szCs w:val="18"/>
                    <w:lang w:eastAsia="zh-CN"/>
                  </w:rPr>
                </w:rPrChange>
              </w:rPr>
            </w:pPr>
            <w:ins w:id="1119" w:author="师瑜 China Unicom" w:date="2021-02-23T21:24:00Z">
              <w:r w:rsidRPr="00A76875">
                <w:rPr>
                  <w:szCs w:val="18"/>
                  <w:highlight w:val="yellow"/>
                  <w:lang w:eastAsia="zh-CN"/>
                  <w:rPrChange w:id="1120" w:author="师瑜 China Unicom" w:date="2021-02-23T21:25: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49C5FB4" w14:textId="77777777" w:rsidR="00A76875" w:rsidRPr="00A76875" w:rsidRDefault="00A76875" w:rsidP="00945DE7">
            <w:pPr>
              <w:pStyle w:val="TAC"/>
              <w:rPr>
                <w:ins w:id="1121" w:author="师瑜 China Unicom" w:date="2021-02-23T21:24:00Z"/>
                <w:szCs w:val="18"/>
                <w:highlight w:val="yellow"/>
                <w:lang w:eastAsia="zh-CN"/>
                <w:rPrChange w:id="1122" w:author="师瑜 China Unicom" w:date="2021-02-23T21:25:00Z">
                  <w:rPr>
                    <w:ins w:id="1123" w:author="师瑜 China Unicom" w:date="2021-02-23T21:24:00Z"/>
                    <w:szCs w:val="18"/>
                    <w:lang w:eastAsia="zh-CN"/>
                  </w:rPr>
                </w:rPrChange>
              </w:rPr>
            </w:pPr>
            <w:ins w:id="1124" w:author="师瑜 China Unicom" w:date="2021-02-23T21:24:00Z">
              <w:r w:rsidRPr="00A76875">
                <w:rPr>
                  <w:szCs w:val="18"/>
                  <w:highlight w:val="yellow"/>
                  <w:lang w:eastAsia="zh-CN"/>
                  <w:rPrChange w:id="1125" w:author="师瑜 China Unicom" w:date="2021-02-23T21:25: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E102466" w14:textId="77777777" w:rsidR="00A76875" w:rsidRPr="00A76875" w:rsidRDefault="00A76875" w:rsidP="00945DE7">
            <w:pPr>
              <w:pStyle w:val="TAC"/>
              <w:rPr>
                <w:ins w:id="1126" w:author="师瑜 China Unicom" w:date="2021-02-23T21:24:00Z"/>
                <w:szCs w:val="18"/>
                <w:highlight w:val="yellow"/>
                <w:lang w:eastAsia="zh-CN"/>
                <w:rPrChange w:id="1127" w:author="师瑜 China Unicom" w:date="2021-02-23T21:25:00Z">
                  <w:rPr>
                    <w:ins w:id="1128" w:author="师瑜 China Unicom" w:date="2021-02-23T21:24:00Z"/>
                    <w:szCs w:val="18"/>
                    <w:lang w:eastAsia="zh-CN"/>
                  </w:rPr>
                </w:rPrChange>
              </w:rPr>
            </w:pPr>
            <w:ins w:id="1129" w:author="师瑜 China Unicom" w:date="2021-02-23T21:24:00Z">
              <w:r w:rsidRPr="00A76875">
                <w:rPr>
                  <w:szCs w:val="18"/>
                  <w:highlight w:val="yellow"/>
                  <w:lang w:eastAsia="zh-CN"/>
                  <w:rPrChange w:id="1130" w:author="师瑜 China Unicom" w:date="2021-02-23T21:25: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C515D1B" w14:textId="77777777" w:rsidR="00A76875" w:rsidRPr="00A76875" w:rsidRDefault="00A76875" w:rsidP="00945DE7">
            <w:pPr>
              <w:pStyle w:val="TAC"/>
              <w:rPr>
                <w:ins w:id="1131" w:author="师瑜 China Unicom" w:date="2021-02-23T21:24:00Z"/>
                <w:szCs w:val="18"/>
                <w:highlight w:val="yellow"/>
                <w:lang w:val="en-US" w:eastAsia="zh-CN"/>
                <w:rPrChange w:id="1132" w:author="师瑜 China Unicom" w:date="2021-02-23T21:25:00Z">
                  <w:rPr>
                    <w:ins w:id="1133"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86DBEFB" w14:textId="77777777" w:rsidR="00A76875" w:rsidRPr="00A76875" w:rsidRDefault="00A76875" w:rsidP="00945DE7">
            <w:pPr>
              <w:pStyle w:val="TAC"/>
              <w:rPr>
                <w:ins w:id="1134" w:author="师瑜 China Unicom" w:date="2021-02-23T21:24:00Z"/>
                <w:szCs w:val="18"/>
                <w:highlight w:val="yellow"/>
                <w:lang w:val="en-US" w:eastAsia="zh-CN"/>
                <w:rPrChange w:id="1135" w:author="师瑜 China Unicom" w:date="2021-02-23T21:25:00Z">
                  <w:rPr>
                    <w:ins w:id="1136"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5448BC8" w14:textId="77777777" w:rsidR="00A76875" w:rsidRPr="00A76875" w:rsidRDefault="00A76875" w:rsidP="00945DE7">
            <w:pPr>
              <w:pStyle w:val="TAC"/>
              <w:rPr>
                <w:ins w:id="1137" w:author="师瑜 China Unicom" w:date="2021-02-23T21:24:00Z"/>
                <w:rFonts w:eastAsia="Yu Mincho"/>
                <w:szCs w:val="18"/>
                <w:highlight w:val="yellow"/>
                <w:rPrChange w:id="1138" w:author="师瑜 China Unicom" w:date="2021-02-23T21:25:00Z">
                  <w:rPr>
                    <w:ins w:id="1139"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1B36760" w14:textId="77777777" w:rsidR="00A76875" w:rsidRPr="00A76875" w:rsidRDefault="00A76875" w:rsidP="00945DE7">
            <w:pPr>
              <w:pStyle w:val="TAC"/>
              <w:rPr>
                <w:ins w:id="1140" w:author="师瑜 China Unicom" w:date="2021-02-23T21:24:00Z"/>
                <w:rFonts w:eastAsia="Yu Mincho"/>
                <w:szCs w:val="18"/>
                <w:highlight w:val="yellow"/>
                <w:rPrChange w:id="1141" w:author="师瑜 China Unicom" w:date="2021-02-23T21:25:00Z">
                  <w:rPr>
                    <w:ins w:id="1142"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A91A10C" w14:textId="77777777" w:rsidR="00A76875" w:rsidRPr="00A76875" w:rsidRDefault="00A76875" w:rsidP="00945DE7">
            <w:pPr>
              <w:pStyle w:val="TAC"/>
              <w:rPr>
                <w:ins w:id="1143" w:author="师瑜 China Unicom" w:date="2021-02-23T21:24:00Z"/>
                <w:rFonts w:eastAsia="Yu Mincho"/>
                <w:szCs w:val="18"/>
                <w:highlight w:val="yellow"/>
                <w:rPrChange w:id="1144" w:author="师瑜 China Unicom" w:date="2021-02-23T21:25:00Z">
                  <w:rPr>
                    <w:ins w:id="1145"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FDC14A9" w14:textId="77777777" w:rsidR="00A76875" w:rsidRPr="00A76875" w:rsidRDefault="00A76875" w:rsidP="00945DE7">
            <w:pPr>
              <w:pStyle w:val="TAC"/>
              <w:rPr>
                <w:ins w:id="1146" w:author="师瑜 China Unicom" w:date="2021-02-23T21:24:00Z"/>
                <w:rFonts w:eastAsia="Yu Mincho"/>
                <w:szCs w:val="18"/>
                <w:highlight w:val="yellow"/>
                <w:rPrChange w:id="1147" w:author="师瑜 China Unicom" w:date="2021-02-23T21:25:00Z">
                  <w:rPr>
                    <w:ins w:id="1148"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911864B" w14:textId="77777777" w:rsidR="00A76875" w:rsidRPr="00A76875" w:rsidRDefault="00A76875" w:rsidP="00945DE7">
            <w:pPr>
              <w:pStyle w:val="TAC"/>
              <w:rPr>
                <w:ins w:id="1149" w:author="师瑜 China Unicom" w:date="2021-02-23T21:24:00Z"/>
                <w:rFonts w:eastAsia="Yu Mincho"/>
                <w:szCs w:val="18"/>
                <w:highlight w:val="yellow"/>
                <w:rPrChange w:id="1150" w:author="师瑜 China Unicom" w:date="2021-02-23T21:25:00Z">
                  <w:rPr>
                    <w:ins w:id="1151"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0599821" w14:textId="77777777" w:rsidR="00A76875" w:rsidRPr="00A76875" w:rsidRDefault="00A76875" w:rsidP="00945DE7">
            <w:pPr>
              <w:pStyle w:val="TAC"/>
              <w:rPr>
                <w:ins w:id="1152" w:author="师瑜 China Unicom" w:date="2021-02-23T21:24:00Z"/>
                <w:rFonts w:eastAsia="Yu Mincho"/>
                <w:szCs w:val="18"/>
                <w:highlight w:val="yellow"/>
                <w:rPrChange w:id="1153" w:author="师瑜 China Unicom" w:date="2021-02-23T21:25:00Z">
                  <w:rPr>
                    <w:ins w:id="1154"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82DFC43" w14:textId="77777777" w:rsidR="00A76875" w:rsidRPr="00A76875" w:rsidRDefault="00A76875" w:rsidP="00945DE7">
            <w:pPr>
              <w:pStyle w:val="TAC"/>
              <w:rPr>
                <w:ins w:id="1155" w:author="师瑜 China Unicom" w:date="2021-02-23T21:24:00Z"/>
                <w:rFonts w:eastAsia="Yu Mincho"/>
                <w:szCs w:val="18"/>
                <w:highlight w:val="yellow"/>
                <w:rPrChange w:id="1156" w:author="师瑜 China Unicom" w:date="2021-02-23T21:25:00Z">
                  <w:rPr>
                    <w:ins w:id="1157" w:author="师瑜 China Unicom" w:date="2021-02-23T21:24: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37335AC0" w14:textId="77777777" w:rsidR="00A76875" w:rsidRPr="00A76875" w:rsidRDefault="00A76875" w:rsidP="00945DE7">
            <w:pPr>
              <w:pStyle w:val="TAC"/>
              <w:rPr>
                <w:ins w:id="1158" w:author="师瑜 China Unicom" w:date="2021-02-23T21:24:00Z"/>
                <w:szCs w:val="18"/>
                <w:highlight w:val="yellow"/>
                <w:lang w:val="en-US" w:eastAsia="zh-CN"/>
                <w:rPrChange w:id="1159" w:author="师瑜 China Unicom" w:date="2021-02-23T21:25:00Z">
                  <w:rPr>
                    <w:ins w:id="1160" w:author="师瑜 China Unicom" w:date="2021-02-23T21:24:00Z"/>
                    <w:szCs w:val="18"/>
                    <w:lang w:val="en-US" w:eastAsia="zh-CN"/>
                  </w:rPr>
                </w:rPrChange>
              </w:rPr>
            </w:pPr>
          </w:p>
        </w:tc>
      </w:tr>
      <w:tr w:rsidR="00A76875" w:rsidRPr="001463F1" w14:paraId="7B103CDA" w14:textId="77777777" w:rsidTr="00DC4D2E">
        <w:trPr>
          <w:trHeight w:val="187"/>
          <w:ins w:id="1161" w:author="师瑜 China Unicom" w:date="2021-02-08T21:03:00Z"/>
        </w:trPr>
        <w:tc>
          <w:tcPr>
            <w:tcW w:w="1648" w:type="dxa"/>
            <w:tcBorders>
              <w:left w:val="single" w:sz="4" w:space="0" w:color="auto"/>
              <w:bottom w:val="nil"/>
              <w:right w:val="single" w:sz="4" w:space="0" w:color="auto"/>
            </w:tcBorders>
            <w:shd w:val="clear" w:color="auto" w:fill="auto"/>
          </w:tcPr>
          <w:p w14:paraId="0EAF7901" w14:textId="77777777" w:rsidR="00A76875" w:rsidRPr="001463F1" w:rsidRDefault="00A76875" w:rsidP="00F45B1A">
            <w:pPr>
              <w:pStyle w:val="TAC"/>
              <w:rPr>
                <w:ins w:id="1162" w:author="师瑜 China Unicom" w:date="2021-02-08T21:03:00Z"/>
                <w:szCs w:val="18"/>
                <w:lang w:val="en-US"/>
              </w:rPr>
            </w:pPr>
            <w:ins w:id="1163" w:author="师瑜 China Unicom" w:date="2021-02-08T21:03:00Z">
              <w:r w:rsidRPr="001463F1">
                <w:rPr>
                  <w:szCs w:val="18"/>
                  <w:lang w:val="en-US"/>
                </w:rPr>
                <w:t>CA_n8A-n78A</w:t>
              </w:r>
            </w:ins>
          </w:p>
        </w:tc>
        <w:tc>
          <w:tcPr>
            <w:tcW w:w="1385" w:type="dxa"/>
            <w:tcBorders>
              <w:left w:val="single" w:sz="4" w:space="0" w:color="auto"/>
              <w:bottom w:val="nil"/>
              <w:right w:val="single" w:sz="4" w:space="0" w:color="auto"/>
            </w:tcBorders>
            <w:shd w:val="clear" w:color="auto" w:fill="auto"/>
          </w:tcPr>
          <w:p w14:paraId="7CC1DD12" w14:textId="77777777" w:rsidR="00A76875" w:rsidRPr="001463F1" w:rsidRDefault="00A76875" w:rsidP="00F45B1A">
            <w:pPr>
              <w:pStyle w:val="TAC"/>
              <w:rPr>
                <w:ins w:id="1164" w:author="师瑜 China Unicom" w:date="2021-02-08T21:03:00Z"/>
                <w:szCs w:val="18"/>
                <w:lang w:val="en-US"/>
              </w:rPr>
            </w:pPr>
            <w:ins w:id="1165" w:author="师瑜 China Unicom" w:date="2021-02-08T21:03:00Z">
              <w:r w:rsidRPr="001463F1">
                <w:rPr>
                  <w:szCs w:val="18"/>
                  <w:lang w:val="en-US"/>
                </w:rPr>
                <w:t>CA_n8A-n78A</w:t>
              </w:r>
            </w:ins>
          </w:p>
        </w:tc>
        <w:tc>
          <w:tcPr>
            <w:tcW w:w="671" w:type="dxa"/>
            <w:tcBorders>
              <w:left w:val="single" w:sz="4" w:space="0" w:color="auto"/>
              <w:bottom w:val="single" w:sz="4" w:space="0" w:color="auto"/>
              <w:right w:val="single" w:sz="4" w:space="0" w:color="auto"/>
            </w:tcBorders>
          </w:tcPr>
          <w:p w14:paraId="344B0735" w14:textId="77777777" w:rsidR="00A76875" w:rsidRPr="001463F1" w:rsidRDefault="00A76875" w:rsidP="00F45B1A">
            <w:pPr>
              <w:pStyle w:val="TAC"/>
              <w:rPr>
                <w:ins w:id="1166" w:author="师瑜 China Unicom" w:date="2021-02-08T21:03:00Z"/>
                <w:szCs w:val="18"/>
                <w:lang w:val="en-US"/>
              </w:rPr>
            </w:pPr>
            <w:ins w:id="1167" w:author="师瑜 China Unicom" w:date="2021-02-08T21:03:00Z">
              <w:r w:rsidRPr="001463F1">
                <w:rPr>
                  <w:szCs w:val="18"/>
                  <w:lang w:val="en-US"/>
                </w:rPr>
                <w:t>n8</w:t>
              </w:r>
            </w:ins>
          </w:p>
        </w:tc>
        <w:tc>
          <w:tcPr>
            <w:tcW w:w="671" w:type="dxa"/>
            <w:tcBorders>
              <w:top w:val="single" w:sz="4" w:space="0" w:color="auto"/>
              <w:left w:val="single" w:sz="4" w:space="0" w:color="auto"/>
              <w:bottom w:val="single" w:sz="4" w:space="0" w:color="auto"/>
              <w:right w:val="single" w:sz="4" w:space="0" w:color="auto"/>
            </w:tcBorders>
          </w:tcPr>
          <w:p w14:paraId="3D6045E9" w14:textId="77777777" w:rsidR="00A76875" w:rsidRPr="001463F1" w:rsidRDefault="00A76875" w:rsidP="00F45B1A">
            <w:pPr>
              <w:pStyle w:val="TAC"/>
              <w:rPr>
                <w:ins w:id="1168" w:author="师瑜 China Unicom" w:date="2021-02-08T21:03:00Z"/>
                <w:szCs w:val="18"/>
                <w:lang w:eastAsia="zh-CN"/>
              </w:rPr>
            </w:pPr>
            <w:ins w:id="1169"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166C454" w14:textId="77777777" w:rsidR="00A76875" w:rsidRPr="008B5A72" w:rsidRDefault="00A76875" w:rsidP="00F45B1A">
            <w:pPr>
              <w:pStyle w:val="TAC"/>
              <w:rPr>
                <w:ins w:id="1170" w:author="师瑜 China Unicom" w:date="2021-02-08T21:03:00Z"/>
                <w:szCs w:val="18"/>
                <w:lang w:eastAsia="zh-CN"/>
              </w:rPr>
            </w:pPr>
            <w:ins w:id="117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868555" w14:textId="77777777" w:rsidR="00A76875" w:rsidRPr="008B5A72" w:rsidRDefault="00A76875" w:rsidP="00F45B1A">
            <w:pPr>
              <w:pStyle w:val="TAC"/>
              <w:rPr>
                <w:ins w:id="1172" w:author="师瑜 China Unicom" w:date="2021-02-08T21:03:00Z"/>
                <w:szCs w:val="18"/>
                <w:lang w:eastAsia="zh-CN"/>
              </w:rPr>
            </w:pPr>
            <w:ins w:id="117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9B5FE46" w14:textId="77777777" w:rsidR="00A76875" w:rsidRPr="008B5A72" w:rsidRDefault="00A76875" w:rsidP="00F45B1A">
            <w:pPr>
              <w:pStyle w:val="TAC"/>
              <w:rPr>
                <w:ins w:id="1174" w:author="师瑜 China Unicom" w:date="2021-02-08T21:03:00Z"/>
                <w:szCs w:val="18"/>
                <w:lang w:eastAsia="zh-CN"/>
              </w:rPr>
            </w:pPr>
            <w:ins w:id="117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5E88896" w14:textId="77777777" w:rsidR="00A76875" w:rsidRPr="001463F1" w:rsidRDefault="00A76875" w:rsidP="00F45B1A">
            <w:pPr>
              <w:pStyle w:val="TAC"/>
              <w:rPr>
                <w:ins w:id="117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CD56E" w14:textId="77777777" w:rsidR="00A76875" w:rsidRPr="001463F1" w:rsidRDefault="00A76875" w:rsidP="00F45B1A">
            <w:pPr>
              <w:pStyle w:val="TAC"/>
              <w:rPr>
                <w:ins w:id="117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4CF60" w14:textId="77777777" w:rsidR="00A76875" w:rsidRPr="001463F1" w:rsidRDefault="00A76875" w:rsidP="00F45B1A">
            <w:pPr>
              <w:pStyle w:val="TAC"/>
              <w:rPr>
                <w:ins w:id="117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347DCD" w14:textId="77777777" w:rsidR="00A76875" w:rsidRPr="001463F1" w:rsidRDefault="00A76875" w:rsidP="00F45B1A">
            <w:pPr>
              <w:pStyle w:val="TAC"/>
              <w:rPr>
                <w:ins w:id="117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AF8E9" w14:textId="77777777" w:rsidR="00A76875" w:rsidRPr="001463F1" w:rsidRDefault="00A76875" w:rsidP="00F45B1A">
            <w:pPr>
              <w:pStyle w:val="TAC"/>
              <w:rPr>
                <w:ins w:id="118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C01E0" w14:textId="77777777" w:rsidR="00A76875" w:rsidRPr="001463F1" w:rsidRDefault="00A76875" w:rsidP="00F45B1A">
            <w:pPr>
              <w:pStyle w:val="TAC"/>
              <w:rPr>
                <w:ins w:id="118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0B256" w14:textId="77777777" w:rsidR="00A76875" w:rsidRPr="001463F1" w:rsidRDefault="00A76875" w:rsidP="00F45B1A">
            <w:pPr>
              <w:pStyle w:val="TAC"/>
              <w:rPr>
                <w:ins w:id="118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65D6B" w14:textId="77777777" w:rsidR="00A76875" w:rsidRPr="001463F1" w:rsidRDefault="00A76875" w:rsidP="00F45B1A">
            <w:pPr>
              <w:pStyle w:val="TAC"/>
              <w:rPr>
                <w:ins w:id="118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A92FC" w14:textId="77777777" w:rsidR="00A76875" w:rsidRPr="001463F1" w:rsidRDefault="00A76875" w:rsidP="00F45B1A">
            <w:pPr>
              <w:pStyle w:val="TAC"/>
              <w:rPr>
                <w:ins w:id="1184"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805A178" w14:textId="77777777" w:rsidR="00A76875" w:rsidRPr="001463F1" w:rsidRDefault="00A76875" w:rsidP="00F45B1A">
            <w:pPr>
              <w:pStyle w:val="TAC"/>
              <w:rPr>
                <w:ins w:id="1185" w:author="师瑜 China Unicom" w:date="2021-02-08T21:03:00Z"/>
                <w:szCs w:val="18"/>
                <w:lang w:val="en-US" w:eastAsia="zh-CN"/>
              </w:rPr>
            </w:pPr>
            <w:ins w:id="1186" w:author="师瑜 China Unicom" w:date="2021-02-08T21:03:00Z">
              <w:r w:rsidRPr="001463F1">
                <w:rPr>
                  <w:rFonts w:hint="eastAsia"/>
                  <w:szCs w:val="18"/>
                  <w:lang w:val="en-US" w:eastAsia="zh-CN"/>
                </w:rPr>
                <w:t>0</w:t>
              </w:r>
            </w:ins>
          </w:p>
        </w:tc>
      </w:tr>
      <w:tr w:rsidR="00A76875" w:rsidRPr="001463F1" w14:paraId="6E190E94" w14:textId="77777777" w:rsidTr="00DC4D2E">
        <w:trPr>
          <w:trHeight w:val="187"/>
          <w:ins w:id="118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8FB633E" w14:textId="77777777" w:rsidR="00A76875" w:rsidRPr="001463F1" w:rsidRDefault="00A76875" w:rsidP="00F45B1A">
            <w:pPr>
              <w:pStyle w:val="TAC"/>
              <w:rPr>
                <w:ins w:id="118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F1B18AB" w14:textId="77777777" w:rsidR="00A76875" w:rsidRPr="001463F1" w:rsidRDefault="00A76875" w:rsidP="00F45B1A">
            <w:pPr>
              <w:pStyle w:val="TAC"/>
              <w:rPr>
                <w:ins w:id="118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6D8E151C" w14:textId="77777777" w:rsidR="00A76875" w:rsidRPr="001463F1" w:rsidRDefault="00A76875" w:rsidP="00F45B1A">
            <w:pPr>
              <w:pStyle w:val="TAC"/>
              <w:rPr>
                <w:ins w:id="1190" w:author="师瑜 China Unicom" w:date="2021-02-08T21:03:00Z"/>
                <w:szCs w:val="18"/>
                <w:lang w:val="en-US"/>
              </w:rPr>
            </w:pPr>
            <w:ins w:id="1191"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7ECCCDD3" w14:textId="77777777" w:rsidR="00A76875" w:rsidRPr="001463F1" w:rsidRDefault="00A76875" w:rsidP="00F45B1A">
            <w:pPr>
              <w:pStyle w:val="TAC"/>
              <w:rPr>
                <w:ins w:id="119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12012532" w14:textId="77777777" w:rsidR="00A76875" w:rsidRPr="008B5A72" w:rsidRDefault="00A76875" w:rsidP="00F45B1A">
            <w:pPr>
              <w:pStyle w:val="TAC"/>
              <w:rPr>
                <w:ins w:id="1193" w:author="师瑜 China Unicom" w:date="2021-02-08T21:03:00Z"/>
                <w:szCs w:val="18"/>
                <w:lang w:eastAsia="zh-CN"/>
              </w:rPr>
            </w:pPr>
            <w:ins w:id="119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FCA749" w14:textId="77777777" w:rsidR="00A76875" w:rsidRPr="008B5A72" w:rsidRDefault="00A76875" w:rsidP="00F45B1A">
            <w:pPr>
              <w:pStyle w:val="TAC"/>
              <w:rPr>
                <w:ins w:id="1195" w:author="师瑜 China Unicom" w:date="2021-02-08T21:03:00Z"/>
                <w:szCs w:val="18"/>
                <w:lang w:eastAsia="zh-CN"/>
              </w:rPr>
            </w:pPr>
            <w:ins w:id="119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7AA773C" w14:textId="77777777" w:rsidR="00A76875" w:rsidRPr="008B5A72" w:rsidRDefault="00A76875" w:rsidP="00F45B1A">
            <w:pPr>
              <w:pStyle w:val="TAC"/>
              <w:rPr>
                <w:ins w:id="1197" w:author="师瑜 China Unicom" w:date="2021-02-08T21:03:00Z"/>
                <w:szCs w:val="18"/>
                <w:lang w:eastAsia="zh-CN"/>
              </w:rPr>
            </w:pPr>
            <w:ins w:id="119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1ACF8DD" w14:textId="77777777" w:rsidR="00A76875" w:rsidRPr="001463F1" w:rsidRDefault="00A76875" w:rsidP="00F45B1A">
            <w:pPr>
              <w:pStyle w:val="TAC"/>
              <w:rPr>
                <w:ins w:id="119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3F560" w14:textId="77777777" w:rsidR="00A76875" w:rsidRPr="001463F1" w:rsidRDefault="00A76875" w:rsidP="00F45B1A">
            <w:pPr>
              <w:pStyle w:val="TAC"/>
              <w:rPr>
                <w:ins w:id="120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93B78" w14:textId="77777777" w:rsidR="00A76875" w:rsidRPr="008B5A72" w:rsidRDefault="00A76875" w:rsidP="00F45B1A">
            <w:pPr>
              <w:pStyle w:val="TAC"/>
              <w:rPr>
                <w:ins w:id="1201" w:author="师瑜 China Unicom" w:date="2021-02-08T21:03:00Z"/>
                <w:szCs w:val="18"/>
                <w:lang w:eastAsia="zh-CN"/>
              </w:rPr>
            </w:pPr>
            <w:ins w:id="120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6EB2B09" w14:textId="77777777" w:rsidR="00A76875" w:rsidRPr="008B5A72" w:rsidRDefault="00A76875" w:rsidP="00F45B1A">
            <w:pPr>
              <w:pStyle w:val="TAC"/>
              <w:rPr>
                <w:ins w:id="1203" w:author="师瑜 China Unicom" w:date="2021-02-08T21:03:00Z"/>
                <w:szCs w:val="18"/>
                <w:lang w:eastAsia="zh-CN"/>
              </w:rPr>
            </w:pPr>
            <w:ins w:id="1204"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6DEB3D6" w14:textId="77777777" w:rsidR="00A76875" w:rsidRPr="008B5A72" w:rsidRDefault="00A76875" w:rsidP="00F45B1A">
            <w:pPr>
              <w:pStyle w:val="TAC"/>
              <w:rPr>
                <w:ins w:id="1205" w:author="师瑜 China Unicom" w:date="2021-02-08T21:03:00Z"/>
                <w:szCs w:val="18"/>
                <w:lang w:eastAsia="zh-CN"/>
              </w:rPr>
            </w:pPr>
            <w:ins w:id="1206"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8A60218" w14:textId="77777777" w:rsidR="00A76875" w:rsidRPr="001463F1" w:rsidRDefault="00A76875" w:rsidP="00F45B1A">
            <w:pPr>
              <w:pStyle w:val="TAC"/>
              <w:rPr>
                <w:ins w:id="120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AB1508" w14:textId="77777777" w:rsidR="00A76875" w:rsidRPr="008B5A72" w:rsidRDefault="00A76875" w:rsidP="00F45B1A">
            <w:pPr>
              <w:pStyle w:val="TAC"/>
              <w:rPr>
                <w:ins w:id="1208" w:author="师瑜 China Unicom" w:date="2021-02-08T21:03:00Z"/>
                <w:szCs w:val="18"/>
                <w:lang w:eastAsia="zh-CN"/>
              </w:rPr>
            </w:pPr>
            <w:ins w:id="1209"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552A43A" w14:textId="77777777" w:rsidR="00A76875" w:rsidRPr="008B5A72" w:rsidRDefault="00A76875" w:rsidP="00F45B1A">
            <w:pPr>
              <w:pStyle w:val="TAC"/>
              <w:rPr>
                <w:ins w:id="1210" w:author="师瑜 China Unicom" w:date="2021-02-08T21:03:00Z"/>
                <w:szCs w:val="18"/>
                <w:lang w:eastAsia="zh-CN"/>
              </w:rPr>
            </w:pPr>
            <w:ins w:id="1211"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E733A7C" w14:textId="77777777" w:rsidR="00A76875" w:rsidRPr="008B5A72" w:rsidRDefault="00A76875" w:rsidP="00F45B1A">
            <w:pPr>
              <w:pStyle w:val="TAC"/>
              <w:rPr>
                <w:ins w:id="1212" w:author="师瑜 China Unicom" w:date="2021-02-08T21:03:00Z"/>
                <w:szCs w:val="18"/>
                <w:lang w:eastAsia="zh-CN"/>
              </w:rPr>
            </w:pPr>
            <w:ins w:id="1213"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159772BA" w14:textId="77777777" w:rsidR="00A76875" w:rsidRPr="001463F1" w:rsidRDefault="00A76875" w:rsidP="00F45B1A">
            <w:pPr>
              <w:pStyle w:val="TAC"/>
              <w:rPr>
                <w:ins w:id="1214" w:author="师瑜 China Unicom" w:date="2021-02-08T21:03:00Z"/>
                <w:szCs w:val="18"/>
                <w:lang w:val="en-US" w:eastAsia="zh-CN"/>
              </w:rPr>
            </w:pPr>
          </w:p>
        </w:tc>
      </w:tr>
      <w:tr w:rsidR="00A76875" w:rsidRPr="001463F1" w14:paraId="7D32F91A" w14:textId="77777777" w:rsidTr="00DC4D2E">
        <w:trPr>
          <w:trHeight w:val="187"/>
          <w:ins w:id="1215" w:author="师瑜 China Unicom" w:date="2021-02-08T21:03:00Z"/>
        </w:trPr>
        <w:tc>
          <w:tcPr>
            <w:tcW w:w="1648" w:type="dxa"/>
            <w:tcBorders>
              <w:left w:val="single" w:sz="4" w:space="0" w:color="auto"/>
              <w:bottom w:val="nil"/>
              <w:right w:val="single" w:sz="4" w:space="0" w:color="auto"/>
            </w:tcBorders>
            <w:shd w:val="clear" w:color="auto" w:fill="auto"/>
          </w:tcPr>
          <w:p w14:paraId="525128C5" w14:textId="77777777" w:rsidR="00A76875" w:rsidRPr="001463F1" w:rsidRDefault="00A76875" w:rsidP="00F45B1A">
            <w:pPr>
              <w:pStyle w:val="TAC"/>
              <w:rPr>
                <w:ins w:id="1216" w:author="师瑜 China Unicom" w:date="2021-02-08T21:03:00Z"/>
                <w:szCs w:val="18"/>
                <w:lang w:val="en-US"/>
              </w:rPr>
            </w:pPr>
            <w:ins w:id="1217" w:author="师瑜 China Unicom" w:date="2021-02-08T21:03:00Z">
              <w:r w:rsidRPr="001463F1">
                <w:rPr>
                  <w:szCs w:val="18"/>
                  <w:lang w:val="en-US"/>
                </w:rPr>
                <w:t>CA_n8A-n79A</w:t>
              </w:r>
            </w:ins>
          </w:p>
        </w:tc>
        <w:tc>
          <w:tcPr>
            <w:tcW w:w="1385" w:type="dxa"/>
            <w:tcBorders>
              <w:left w:val="single" w:sz="4" w:space="0" w:color="auto"/>
              <w:bottom w:val="nil"/>
              <w:right w:val="single" w:sz="4" w:space="0" w:color="auto"/>
            </w:tcBorders>
            <w:shd w:val="clear" w:color="auto" w:fill="auto"/>
          </w:tcPr>
          <w:p w14:paraId="0E95E1B7" w14:textId="6884CAB8" w:rsidR="00A76875" w:rsidRPr="001463F1" w:rsidRDefault="00A76875" w:rsidP="00F45B1A">
            <w:pPr>
              <w:pStyle w:val="TAC"/>
              <w:rPr>
                <w:ins w:id="1218" w:author="师瑜 China Unicom" w:date="2021-02-08T21:03:00Z"/>
                <w:szCs w:val="18"/>
                <w:lang w:val="en-US"/>
              </w:rPr>
            </w:pPr>
            <w:ins w:id="1219" w:author="师瑜 China Unicom" w:date="2021-02-23T21:25:00Z">
              <w:r w:rsidRPr="00945DE7">
                <w:rPr>
                  <w:szCs w:val="18"/>
                  <w:highlight w:val="yellow"/>
                  <w:lang w:val="en-US"/>
                </w:rPr>
                <w:t>-</w:t>
              </w:r>
            </w:ins>
          </w:p>
        </w:tc>
        <w:tc>
          <w:tcPr>
            <w:tcW w:w="671" w:type="dxa"/>
            <w:tcBorders>
              <w:left w:val="single" w:sz="4" w:space="0" w:color="auto"/>
              <w:bottom w:val="single" w:sz="4" w:space="0" w:color="auto"/>
              <w:right w:val="single" w:sz="4" w:space="0" w:color="auto"/>
            </w:tcBorders>
          </w:tcPr>
          <w:p w14:paraId="2700DC49" w14:textId="77777777" w:rsidR="00A76875" w:rsidRPr="001463F1" w:rsidRDefault="00A76875" w:rsidP="00F45B1A">
            <w:pPr>
              <w:pStyle w:val="TAC"/>
              <w:rPr>
                <w:ins w:id="1220" w:author="师瑜 China Unicom" w:date="2021-02-08T21:03:00Z"/>
                <w:szCs w:val="18"/>
                <w:lang w:val="en-US"/>
              </w:rPr>
            </w:pPr>
            <w:ins w:id="1221" w:author="师瑜 China Unicom" w:date="2021-02-08T21:03:00Z">
              <w:r w:rsidRPr="001463F1">
                <w:rPr>
                  <w:szCs w:val="18"/>
                  <w:lang w:val="en-US"/>
                </w:rPr>
                <w:t>n8</w:t>
              </w:r>
            </w:ins>
          </w:p>
        </w:tc>
        <w:tc>
          <w:tcPr>
            <w:tcW w:w="671" w:type="dxa"/>
            <w:tcBorders>
              <w:top w:val="single" w:sz="4" w:space="0" w:color="auto"/>
              <w:left w:val="single" w:sz="4" w:space="0" w:color="auto"/>
              <w:bottom w:val="single" w:sz="4" w:space="0" w:color="auto"/>
              <w:right w:val="single" w:sz="4" w:space="0" w:color="auto"/>
            </w:tcBorders>
          </w:tcPr>
          <w:p w14:paraId="670F95D6" w14:textId="77777777" w:rsidR="00A76875" w:rsidRPr="001463F1" w:rsidRDefault="00A76875" w:rsidP="00F45B1A">
            <w:pPr>
              <w:pStyle w:val="TAC"/>
              <w:rPr>
                <w:ins w:id="1222" w:author="师瑜 China Unicom" w:date="2021-02-08T21:03:00Z"/>
                <w:szCs w:val="18"/>
                <w:lang w:eastAsia="zh-CN"/>
              </w:rPr>
            </w:pPr>
            <w:ins w:id="1223"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BF43138" w14:textId="77777777" w:rsidR="00A76875" w:rsidRPr="008B5A72" w:rsidRDefault="00A76875" w:rsidP="00F45B1A">
            <w:pPr>
              <w:pStyle w:val="TAC"/>
              <w:rPr>
                <w:ins w:id="1224" w:author="师瑜 China Unicom" w:date="2021-02-08T21:03:00Z"/>
                <w:szCs w:val="18"/>
                <w:lang w:eastAsia="zh-CN"/>
              </w:rPr>
            </w:pPr>
            <w:ins w:id="122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2112290" w14:textId="77777777" w:rsidR="00A76875" w:rsidRPr="008B5A72" w:rsidRDefault="00A76875" w:rsidP="00F45B1A">
            <w:pPr>
              <w:pStyle w:val="TAC"/>
              <w:rPr>
                <w:ins w:id="1226" w:author="师瑜 China Unicom" w:date="2021-02-08T21:03:00Z"/>
                <w:szCs w:val="18"/>
                <w:lang w:eastAsia="zh-CN"/>
              </w:rPr>
            </w:pPr>
            <w:ins w:id="122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667B366" w14:textId="77777777" w:rsidR="00A76875" w:rsidRPr="008B5A72" w:rsidRDefault="00A76875" w:rsidP="00F45B1A">
            <w:pPr>
              <w:pStyle w:val="TAC"/>
              <w:rPr>
                <w:ins w:id="1228" w:author="师瑜 China Unicom" w:date="2021-02-08T21:03:00Z"/>
                <w:szCs w:val="18"/>
                <w:lang w:eastAsia="zh-CN"/>
              </w:rPr>
            </w:pPr>
            <w:ins w:id="122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35A15A9" w14:textId="77777777" w:rsidR="00A76875" w:rsidRPr="001463F1" w:rsidRDefault="00A76875" w:rsidP="00F45B1A">
            <w:pPr>
              <w:pStyle w:val="TAC"/>
              <w:rPr>
                <w:ins w:id="123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FDEAC8" w14:textId="77777777" w:rsidR="00A76875" w:rsidRPr="001463F1" w:rsidRDefault="00A76875" w:rsidP="00F45B1A">
            <w:pPr>
              <w:pStyle w:val="TAC"/>
              <w:rPr>
                <w:ins w:id="123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D432" w14:textId="77777777" w:rsidR="00A76875" w:rsidRPr="001463F1" w:rsidRDefault="00A76875" w:rsidP="00F45B1A">
            <w:pPr>
              <w:pStyle w:val="TAC"/>
              <w:rPr>
                <w:ins w:id="123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D5E53" w14:textId="77777777" w:rsidR="00A76875" w:rsidRPr="001463F1" w:rsidRDefault="00A76875" w:rsidP="00F45B1A">
            <w:pPr>
              <w:pStyle w:val="TAC"/>
              <w:rPr>
                <w:ins w:id="123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488007" w14:textId="77777777" w:rsidR="00A76875" w:rsidRPr="001463F1" w:rsidRDefault="00A76875" w:rsidP="00F45B1A">
            <w:pPr>
              <w:pStyle w:val="TAC"/>
              <w:rPr>
                <w:ins w:id="123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45946" w14:textId="77777777" w:rsidR="00A76875" w:rsidRPr="001463F1" w:rsidRDefault="00A76875" w:rsidP="00F45B1A">
            <w:pPr>
              <w:pStyle w:val="TAC"/>
              <w:rPr>
                <w:ins w:id="123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185E8" w14:textId="77777777" w:rsidR="00A76875" w:rsidRPr="001463F1" w:rsidRDefault="00A76875" w:rsidP="00F45B1A">
            <w:pPr>
              <w:pStyle w:val="TAC"/>
              <w:rPr>
                <w:ins w:id="123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E6F5" w14:textId="77777777" w:rsidR="00A76875" w:rsidRPr="001463F1" w:rsidRDefault="00A76875" w:rsidP="00F45B1A">
            <w:pPr>
              <w:pStyle w:val="TAC"/>
              <w:rPr>
                <w:ins w:id="123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AF808" w14:textId="77777777" w:rsidR="00A76875" w:rsidRPr="001463F1" w:rsidRDefault="00A76875" w:rsidP="00F45B1A">
            <w:pPr>
              <w:pStyle w:val="TAC"/>
              <w:rPr>
                <w:ins w:id="1238"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6DCA1921" w14:textId="77777777" w:rsidR="00A76875" w:rsidRPr="001463F1" w:rsidRDefault="00A76875" w:rsidP="00F45B1A">
            <w:pPr>
              <w:pStyle w:val="TAC"/>
              <w:rPr>
                <w:ins w:id="1239" w:author="师瑜 China Unicom" w:date="2021-02-08T21:03:00Z"/>
                <w:szCs w:val="18"/>
                <w:lang w:val="en-US" w:eastAsia="zh-CN"/>
              </w:rPr>
            </w:pPr>
            <w:ins w:id="1240" w:author="师瑜 China Unicom" w:date="2021-02-08T21:03:00Z">
              <w:r w:rsidRPr="001463F1">
                <w:rPr>
                  <w:rFonts w:hint="eastAsia"/>
                  <w:szCs w:val="18"/>
                  <w:lang w:val="en-US" w:eastAsia="zh-CN"/>
                </w:rPr>
                <w:t>0</w:t>
              </w:r>
            </w:ins>
          </w:p>
        </w:tc>
      </w:tr>
      <w:tr w:rsidR="00A76875" w:rsidRPr="001463F1" w14:paraId="012DACAC"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1" w:author="师瑜 China Unicom" w:date="2021-02-23T21:28: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242" w:author="师瑜 China Unicom" w:date="2021-02-08T21:03:00Z"/>
          <w:trPrChange w:id="1243" w:author="师瑜 China Unicom" w:date="2021-02-23T21:28:00Z">
            <w:trPr>
              <w:gridBefore w:val="1"/>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244" w:author="师瑜 China Unicom" w:date="2021-02-23T21:2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278B4CDD" w14:textId="77777777" w:rsidR="00A76875" w:rsidRPr="001463F1" w:rsidRDefault="00A76875" w:rsidP="00F45B1A">
            <w:pPr>
              <w:pStyle w:val="TAC"/>
              <w:rPr>
                <w:ins w:id="1245"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1246" w:author="师瑜 China Unicom" w:date="2021-02-23T21:2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26107BD9" w14:textId="77777777" w:rsidR="00A76875" w:rsidRPr="001463F1" w:rsidRDefault="00A76875" w:rsidP="00F45B1A">
            <w:pPr>
              <w:pStyle w:val="TAC"/>
              <w:rPr>
                <w:ins w:id="1247" w:author="师瑜 China Unicom" w:date="2021-02-08T21:03:00Z"/>
                <w:szCs w:val="18"/>
                <w:lang w:val="en-US"/>
              </w:rPr>
            </w:pPr>
          </w:p>
        </w:tc>
        <w:tc>
          <w:tcPr>
            <w:tcW w:w="671" w:type="dxa"/>
            <w:tcBorders>
              <w:left w:val="single" w:sz="4" w:space="0" w:color="auto"/>
              <w:bottom w:val="single" w:sz="4" w:space="0" w:color="auto"/>
              <w:right w:val="single" w:sz="4" w:space="0" w:color="auto"/>
            </w:tcBorders>
            <w:tcPrChange w:id="1248" w:author="师瑜 China Unicom" w:date="2021-02-23T21:28:00Z">
              <w:tcPr>
                <w:tcW w:w="671" w:type="dxa"/>
                <w:gridSpan w:val="2"/>
                <w:tcBorders>
                  <w:left w:val="single" w:sz="4" w:space="0" w:color="auto"/>
                  <w:bottom w:val="single" w:sz="4" w:space="0" w:color="auto"/>
                  <w:right w:val="single" w:sz="4" w:space="0" w:color="auto"/>
                </w:tcBorders>
              </w:tcPr>
            </w:tcPrChange>
          </w:tcPr>
          <w:p w14:paraId="616C0B32" w14:textId="77777777" w:rsidR="00A76875" w:rsidRPr="001463F1" w:rsidRDefault="00A76875" w:rsidP="00F45B1A">
            <w:pPr>
              <w:pStyle w:val="TAC"/>
              <w:rPr>
                <w:ins w:id="1249" w:author="师瑜 China Unicom" w:date="2021-02-08T21:03:00Z"/>
                <w:szCs w:val="18"/>
                <w:lang w:val="en-US"/>
              </w:rPr>
            </w:pPr>
            <w:ins w:id="1250" w:author="师瑜 China Unicom" w:date="2021-02-08T21:03:00Z">
              <w:r w:rsidRPr="001463F1">
                <w:rPr>
                  <w:szCs w:val="18"/>
                  <w:lang w:val="en-US"/>
                </w:rPr>
                <w:t>n</w:t>
              </w:r>
              <w:r w:rsidRPr="001463F1">
                <w:rPr>
                  <w:szCs w:val="18"/>
                </w:rPr>
                <w:t>7</w:t>
              </w:r>
              <w:r w:rsidRPr="001463F1">
                <w:rPr>
                  <w:szCs w:val="18"/>
                  <w:lang w:val="en-US"/>
                </w:rPr>
                <w:t>9</w:t>
              </w:r>
            </w:ins>
          </w:p>
        </w:tc>
        <w:tc>
          <w:tcPr>
            <w:tcW w:w="671" w:type="dxa"/>
            <w:tcBorders>
              <w:top w:val="single" w:sz="4" w:space="0" w:color="auto"/>
              <w:left w:val="single" w:sz="4" w:space="0" w:color="auto"/>
              <w:bottom w:val="single" w:sz="4" w:space="0" w:color="auto"/>
              <w:right w:val="single" w:sz="4" w:space="0" w:color="auto"/>
            </w:tcBorders>
            <w:tcPrChange w:id="1251"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08F6756D" w14:textId="77777777" w:rsidR="00A76875" w:rsidRPr="001463F1" w:rsidRDefault="00A76875" w:rsidP="00F45B1A">
            <w:pPr>
              <w:pStyle w:val="TAC"/>
              <w:rPr>
                <w:ins w:id="125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Change w:id="1253"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72039E87" w14:textId="77777777" w:rsidR="00A76875" w:rsidRPr="008B5A72" w:rsidRDefault="00A76875" w:rsidP="00F45B1A">
            <w:pPr>
              <w:pStyle w:val="TAC"/>
              <w:rPr>
                <w:ins w:id="1254" w:author="师瑜 China Unicom" w:date="2021-02-08T21:03:00Z"/>
                <w:szCs w:val="18"/>
                <w:lang w:eastAsia="zh-CN"/>
              </w:rPr>
            </w:pPr>
            <w:ins w:id="125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256" w:author="师瑜 China Unicom" w:date="2021-02-23T21:28:00Z">
              <w:tcPr>
                <w:tcW w:w="672" w:type="dxa"/>
                <w:gridSpan w:val="2"/>
                <w:tcBorders>
                  <w:top w:val="single" w:sz="4" w:space="0" w:color="auto"/>
                  <w:left w:val="single" w:sz="4" w:space="0" w:color="auto"/>
                  <w:bottom w:val="single" w:sz="4" w:space="0" w:color="auto"/>
                  <w:right w:val="single" w:sz="4" w:space="0" w:color="auto"/>
                </w:tcBorders>
              </w:tcPr>
            </w:tcPrChange>
          </w:tcPr>
          <w:p w14:paraId="0FE58946" w14:textId="77777777" w:rsidR="00A76875" w:rsidRPr="008B5A72" w:rsidRDefault="00A76875" w:rsidP="00F45B1A">
            <w:pPr>
              <w:pStyle w:val="TAC"/>
              <w:rPr>
                <w:ins w:id="1257" w:author="师瑜 China Unicom" w:date="2021-02-08T21:03:00Z"/>
                <w:szCs w:val="18"/>
                <w:lang w:eastAsia="zh-CN"/>
              </w:rPr>
            </w:pPr>
            <w:ins w:id="1258"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Change w:id="1259"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73CFE904" w14:textId="77777777" w:rsidR="00A76875" w:rsidRPr="008B5A72" w:rsidRDefault="00A76875" w:rsidP="00F45B1A">
            <w:pPr>
              <w:pStyle w:val="TAC"/>
              <w:rPr>
                <w:ins w:id="1260" w:author="师瑜 China Unicom" w:date="2021-02-08T21:03:00Z"/>
                <w:szCs w:val="18"/>
                <w:lang w:eastAsia="zh-CN"/>
              </w:rPr>
            </w:pPr>
            <w:ins w:id="126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1262"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0A2B2D33" w14:textId="77777777" w:rsidR="00A76875" w:rsidRPr="001463F1" w:rsidRDefault="00A76875" w:rsidP="00F45B1A">
            <w:pPr>
              <w:pStyle w:val="TAC"/>
              <w:rPr>
                <w:ins w:id="126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4"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3571C2FD" w14:textId="77777777" w:rsidR="00A76875" w:rsidRPr="001463F1" w:rsidRDefault="00A76875" w:rsidP="00F45B1A">
            <w:pPr>
              <w:pStyle w:val="TAC"/>
              <w:rPr>
                <w:ins w:id="126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6"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685225FF" w14:textId="77777777" w:rsidR="00A76875" w:rsidRPr="008B5A72" w:rsidRDefault="00A76875" w:rsidP="00F45B1A">
            <w:pPr>
              <w:pStyle w:val="TAC"/>
              <w:rPr>
                <w:ins w:id="1267" w:author="师瑜 China Unicom" w:date="2021-02-08T21:03:00Z"/>
                <w:szCs w:val="18"/>
                <w:lang w:eastAsia="zh-CN"/>
              </w:rPr>
            </w:pPr>
            <w:ins w:id="1268"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Change w:id="1269" w:author="师瑜 China Unicom" w:date="2021-02-23T21:28:00Z">
              <w:tcPr>
                <w:tcW w:w="672" w:type="dxa"/>
                <w:gridSpan w:val="2"/>
                <w:tcBorders>
                  <w:top w:val="single" w:sz="4" w:space="0" w:color="auto"/>
                  <w:left w:val="single" w:sz="4" w:space="0" w:color="auto"/>
                  <w:bottom w:val="single" w:sz="4" w:space="0" w:color="auto"/>
                  <w:right w:val="single" w:sz="4" w:space="0" w:color="auto"/>
                </w:tcBorders>
              </w:tcPr>
            </w:tcPrChange>
          </w:tcPr>
          <w:p w14:paraId="3288896B" w14:textId="77777777" w:rsidR="00A76875" w:rsidRPr="008B5A72" w:rsidRDefault="00A76875" w:rsidP="00F45B1A">
            <w:pPr>
              <w:pStyle w:val="TAC"/>
              <w:rPr>
                <w:ins w:id="1270" w:author="师瑜 China Unicom" w:date="2021-02-08T21:03:00Z"/>
                <w:szCs w:val="18"/>
                <w:lang w:eastAsia="zh-CN"/>
              </w:rPr>
            </w:pPr>
            <w:ins w:id="127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Change w:id="1272"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3B0CA949" w14:textId="77777777" w:rsidR="00A76875" w:rsidRPr="008B5A72" w:rsidRDefault="00A76875" w:rsidP="00F45B1A">
            <w:pPr>
              <w:pStyle w:val="TAC"/>
              <w:rPr>
                <w:ins w:id="1273" w:author="师瑜 China Unicom" w:date="2021-02-08T21:03:00Z"/>
                <w:szCs w:val="18"/>
                <w:lang w:eastAsia="zh-CN"/>
              </w:rPr>
            </w:pPr>
            <w:ins w:id="1274"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Change w:id="1275"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6FC72012" w14:textId="77777777" w:rsidR="00A76875" w:rsidRPr="001463F1" w:rsidRDefault="00A76875" w:rsidP="00F45B1A">
            <w:pPr>
              <w:pStyle w:val="TAC"/>
              <w:rPr>
                <w:ins w:id="127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77"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4526487A" w14:textId="77777777" w:rsidR="00A76875" w:rsidRPr="008B5A72" w:rsidRDefault="00A76875" w:rsidP="00F45B1A">
            <w:pPr>
              <w:pStyle w:val="TAC"/>
              <w:rPr>
                <w:ins w:id="1278" w:author="师瑜 China Unicom" w:date="2021-02-08T21:03:00Z"/>
                <w:szCs w:val="18"/>
                <w:lang w:eastAsia="zh-CN"/>
              </w:rPr>
            </w:pPr>
            <w:ins w:id="1279"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Change w:id="1280"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68B74690" w14:textId="77777777" w:rsidR="00A76875" w:rsidRPr="001463F1" w:rsidRDefault="00A76875" w:rsidP="00F45B1A">
            <w:pPr>
              <w:pStyle w:val="TAC"/>
              <w:rPr>
                <w:ins w:id="128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282" w:author="师瑜 China Unicom" w:date="2021-02-23T21:28:00Z">
              <w:tcPr>
                <w:tcW w:w="672" w:type="dxa"/>
                <w:gridSpan w:val="2"/>
                <w:tcBorders>
                  <w:top w:val="single" w:sz="4" w:space="0" w:color="auto"/>
                  <w:left w:val="single" w:sz="4" w:space="0" w:color="auto"/>
                  <w:bottom w:val="single" w:sz="4" w:space="0" w:color="auto"/>
                  <w:right w:val="single" w:sz="4" w:space="0" w:color="auto"/>
                </w:tcBorders>
              </w:tcPr>
            </w:tcPrChange>
          </w:tcPr>
          <w:p w14:paraId="5A1ADEC6" w14:textId="77777777" w:rsidR="00A76875" w:rsidRPr="008B5A72" w:rsidRDefault="00A76875" w:rsidP="00F45B1A">
            <w:pPr>
              <w:pStyle w:val="TAC"/>
              <w:rPr>
                <w:ins w:id="1283" w:author="师瑜 China Unicom" w:date="2021-02-08T21:03:00Z"/>
                <w:szCs w:val="18"/>
                <w:lang w:eastAsia="zh-CN"/>
              </w:rPr>
            </w:pPr>
            <w:ins w:id="1284"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1285" w:author="师瑜 China Unicom" w:date="2021-02-23T21:2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53E13150" w14:textId="77777777" w:rsidR="00A76875" w:rsidRPr="001463F1" w:rsidRDefault="00A76875" w:rsidP="00F45B1A">
            <w:pPr>
              <w:pStyle w:val="TAC"/>
              <w:rPr>
                <w:ins w:id="1286" w:author="师瑜 China Unicom" w:date="2021-02-08T21:03:00Z"/>
                <w:szCs w:val="18"/>
                <w:lang w:val="en-US" w:eastAsia="zh-CN"/>
              </w:rPr>
            </w:pPr>
          </w:p>
        </w:tc>
      </w:tr>
      <w:tr w:rsidR="00A76875" w:rsidRPr="001463F1" w14:paraId="0914D237" w14:textId="77777777" w:rsidTr="00DC4D2E">
        <w:trPr>
          <w:trHeight w:val="187"/>
          <w:ins w:id="1287" w:author="师瑜 China Unicom" w:date="2021-02-23T21:31:00Z"/>
        </w:trPr>
        <w:tc>
          <w:tcPr>
            <w:tcW w:w="1648" w:type="dxa"/>
            <w:tcBorders>
              <w:left w:val="single" w:sz="4" w:space="0" w:color="auto"/>
              <w:bottom w:val="nil"/>
              <w:right w:val="single" w:sz="4" w:space="0" w:color="auto"/>
            </w:tcBorders>
            <w:shd w:val="clear" w:color="auto" w:fill="auto"/>
          </w:tcPr>
          <w:p w14:paraId="23C5B5DC" w14:textId="77777777" w:rsidR="00A76875" w:rsidRPr="00A76875" w:rsidRDefault="00A76875" w:rsidP="00945DE7">
            <w:pPr>
              <w:pStyle w:val="TAC"/>
              <w:rPr>
                <w:ins w:id="1288" w:author="师瑜 China Unicom" w:date="2021-02-23T21:31:00Z"/>
                <w:szCs w:val="18"/>
                <w:highlight w:val="yellow"/>
                <w:lang w:val="en-US" w:eastAsia="zh-CN"/>
                <w:rPrChange w:id="1289" w:author="师瑜 China Unicom" w:date="2021-02-23T21:31:00Z">
                  <w:rPr>
                    <w:ins w:id="1290" w:author="师瑜 China Unicom" w:date="2021-02-23T21:31:00Z"/>
                    <w:szCs w:val="18"/>
                    <w:lang w:val="en-US" w:eastAsia="zh-CN"/>
                  </w:rPr>
                </w:rPrChange>
              </w:rPr>
            </w:pPr>
            <w:ins w:id="1291" w:author="师瑜 China Unicom" w:date="2021-02-23T21:31:00Z">
              <w:r w:rsidRPr="00A76875">
                <w:rPr>
                  <w:szCs w:val="18"/>
                  <w:highlight w:val="yellow"/>
                  <w:lang w:eastAsia="zh-CN"/>
                  <w:rPrChange w:id="1292" w:author="师瑜 China Unicom" w:date="2021-02-23T21:31:00Z">
                    <w:rPr>
                      <w:szCs w:val="18"/>
                      <w:lang w:eastAsia="zh-CN"/>
                    </w:rPr>
                  </w:rPrChange>
                </w:rPr>
                <w:t>CA</w:t>
              </w:r>
              <w:r w:rsidRPr="00A76875">
                <w:rPr>
                  <w:szCs w:val="18"/>
                  <w:highlight w:val="yellow"/>
                  <w:rPrChange w:id="1293" w:author="师瑜 China Unicom" w:date="2021-02-23T21:31:00Z">
                    <w:rPr>
                      <w:szCs w:val="18"/>
                    </w:rPr>
                  </w:rPrChange>
                </w:rPr>
                <w:t>_</w:t>
              </w:r>
              <w:r w:rsidRPr="00A76875">
                <w:rPr>
                  <w:szCs w:val="18"/>
                  <w:highlight w:val="yellow"/>
                  <w:lang w:val="en-US" w:eastAsia="zh-CN"/>
                  <w:rPrChange w:id="1294" w:author="师瑜 China Unicom" w:date="2021-02-23T21:31:00Z">
                    <w:rPr>
                      <w:szCs w:val="18"/>
                      <w:lang w:val="en-US" w:eastAsia="zh-CN"/>
                    </w:rPr>
                  </w:rPrChange>
                </w:rPr>
                <w:t>n28</w:t>
              </w:r>
              <w:r w:rsidRPr="00A76875">
                <w:rPr>
                  <w:szCs w:val="18"/>
                  <w:highlight w:val="yellow"/>
                  <w:lang w:val="sv-SE" w:eastAsia="ja-JP"/>
                  <w:rPrChange w:id="1295" w:author="师瑜 China Unicom" w:date="2021-02-23T21:31:00Z">
                    <w:rPr>
                      <w:szCs w:val="18"/>
                      <w:lang w:val="sv-SE" w:eastAsia="ja-JP"/>
                    </w:rPr>
                  </w:rPrChange>
                </w:rPr>
                <w:t>A-</w:t>
              </w:r>
              <w:r w:rsidRPr="00A76875">
                <w:rPr>
                  <w:szCs w:val="18"/>
                  <w:highlight w:val="yellow"/>
                  <w:lang w:val="en-US" w:eastAsia="zh-CN"/>
                  <w:rPrChange w:id="1296" w:author="师瑜 China Unicom" w:date="2021-02-23T21:31:00Z">
                    <w:rPr>
                      <w:szCs w:val="18"/>
                      <w:lang w:val="en-US" w:eastAsia="zh-CN"/>
                    </w:rPr>
                  </w:rPrChange>
                </w:rPr>
                <w:t>n41</w:t>
              </w:r>
              <w:r w:rsidRPr="00A76875">
                <w:rPr>
                  <w:szCs w:val="18"/>
                  <w:highlight w:val="yellow"/>
                  <w:lang w:val="sv-SE" w:eastAsia="ja-JP"/>
                  <w:rPrChange w:id="1297" w:author="师瑜 China Unicom" w:date="2021-02-23T21:31:00Z">
                    <w:rPr>
                      <w:szCs w:val="18"/>
                      <w:lang w:val="sv-SE" w:eastAsia="ja-JP"/>
                    </w:rPr>
                  </w:rPrChange>
                </w:rPr>
                <w:t>A</w:t>
              </w:r>
            </w:ins>
          </w:p>
        </w:tc>
        <w:tc>
          <w:tcPr>
            <w:tcW w:w="1385" w:type="dxa"/>
            <w:tcBorders>
              <w:left w:val="single" w:sz="4" w:space="0" w:color="auto"/>
              <w:bottom w:val="nil"/>
              <w:right w:val="single" w:sz="4" w:space="0" w:color="auto"/>
            </w:tcBorders>
            <w:shd w:val="clear" w:color="auto" w:fill="auto"/>
          </w:tcPr>
          <w:p w14:paraId="72DE7DB4" w14:textId="77777777" w:rsidR="00A76875" w:rsidRPr="00A76875" w:rsidRDefault="00A76875" w:rsidP="00945DE7">
            <w:pPr>
              <w:pStyle w:val="TAC"/>
              <w:rPr>
                <w:ins w:id="1298" w:author="师瑜 China Unicom" w:date="2021-02-23T21:31:00Z"/>
                <w:szCs w:val="18"/>
                <w:highlight w:val="yellow"/>
                <w:lang w:val="en-US" w:eastAsia="zh-CN"/>
                <w:rPrChange w:id="1299" w:author="师瑜 China Unicom" w:date="2021-02-23T21:31:00Z">
                  <w:rPr>
                    <w:ins w:id="1300" w:author="师瑜 China Unicom" w:date="2021-02-23T21:31:00Z"/>
                    <w:szCs w:val="18"/>
                    <w:lang w:val="en-US" w:eastAsia="zh-CN"/>
                  </w:rPr>
                </w:rPrChange>
              </w:rPr>
            </w:pPr>
            <w:ins w:id="1301" w:author="师瑜 China Unicom" w:date="2021-02-23T21:31:00Z">
              <w:r w:rsidRPr="00A76875">
                <w:rPr>
                  <w:szCs w:val="18"/>
                  <w:highlight w:val="yellow"/>
                  <w:lang w:eastAsia="zh-CN"/>
                  <w:rPrChange w:id="1302" w:author="师瑜 China Unicom" w:date="2021-02-23T21:31:00Z">
                    <w:rPr>
                      <w:szCs w:val="18"/>
                      <w:lang w:eastAsia="zh-CN"/>
                    </w:rPr>
                  </w:rPrChange>
                </w:rPr>
                <w:t>CA</w:t>
              </w:r>
              <w:r w:rsidRPr="00A76875">
                <w:rPr>
                  <w:szCs w:val="18"/>
                  <w:highlight w:val="yellow"/>
                  <w:rPrChange w:id="1303" w:author="师瑜 China Unicom" w:date="2021-02-23T21:31:00Z">
                    <w:rPr>
                      <w:szCs w:val="18"/>
                    </w:rPr>
                  </w:rPrChange>
                </w:rPr>
                <w:t>_</w:t>
              </w:r>
              <w:r w:rsidRPr="00A76875">
                <w:rPr>
                  <w:szCs w:val="18"/>
                  <w:highlight w:val="yellow"/>
                  <w:lang w:val="en-US" w:eastAsia="zh-CN"/>
                  <w:rPrChange w:id="1304" w:author="师瑜 China Unicom" w:date="2021-02-23T21:31:00Z">
                    <w:rPr>
                      <w:szCs w:val="18"/>
                      <w:lang w:val="en-US" w:eastAsia="zh-CN"/>
                    </w:rPr>
                  </w:rPrChange>
                </w:rPr>
                <w:t>n28</w:t>
              </w:r>
              <w:r w:rsidRPr="00A76875">
                <w:rPr>
                  <w:szCs w:val="18"/>
                  <w:highlight w:val="yellow"/>
                  <w:lang w:val="sv-SE" w:eastAsia="ja-JP"/>
                  <w:rPrChange w:id="1305" w:author="师瑜 China Unicom" w:date="2021-02-23T21:31:00Z">
                    <w:rPr>
                      <w:szCs w:val="18"/>
                      <w:lang w:val="sv-SE" w:eastAsia="ja-JP"/>
                    </w:rPr>
                  </w:rPrChange>
                </w:rPr>
                <w:t>A-</w:t>
              </w:r>
              <w:r w:rsidRPr="00A76875">
                <w:rPr>
                  <w:szCs w:val="18"/>
                  <w:highlight w:val="yellow"/>
                  <w:lang w:val="en-US" w:eastAsia="zh-CN"/>
                  <w:rPrChange w:id="1306" w:author="师瑜 China Unicom" w:date="2021-02-23T21:31:00Z">
                    <w:rPr>
                      <w:szCs w:val="18"/>
                      <w:lang w:val="en-US" w:eastAsia="zh-CN"/>
                    </w:rPr>
                  </w:rPrChange>
                </w:rPr>
                <w:t>n41</w:t>
              </w:r>
              <w:r w:rsidRPr="00A76875">
                <w:rPr>
                  <w:szCs w:val="18"/>
                  <w:highlight w:val="yellow"/>
                  <w:lang w:val="sv-SE" w:eastAsia="ja-JP"/>
                  <w:rPrChange w:id="1307" w:author="师瑜 China Unicom" w:date="2021-02-23T21:31:00Z">
                    <w:rPr>
                      <w:szCs w:val="18"/>
                      <w:lang w:val="sv-SE" w:eastAsia="ja-JP"/>
                    </w:rPr>
                  </w:rPrChange>
                </w:rPr>
                <w:t>A</w:t>
              </w:r>
            </w:ins>
          </w:p>
        </w:tc>
        <w:tc>
          <w:tcPr>
            <w:tcW w:w="671" w:type="dxa"/>
            <w:tcBorders>
              <w:left w:val="single" w:sz="4" w:space="0" w:color="auto"/>
              <w:right w:val="single" w:sz="4" w:space="0" w:color="auto"/>
            </w:tcBorders>
          </w:tcPr>
          <w:p w14:paraId="5C8958DA" w14:textId="77777777" w:rsidR="00A76875" w:rsidRPr="00A76875" w:rsidRDefault="00A76875" w:rsidP="00945DE7">
            <w:pPr>
              <w:pStyle w:val="TAC"/>
              <w:rPr>
                <w:ins w:id="1308" w:author="师瑜 China Unicom" w:date="2021-02-23T21:31:00Z"/>
                <w:szCs w:val="18"/>
                <w:highlight w:val="yellow"/>
                <w:lang w:val="en-US" w:eastAsia="zh-CN"/>
                <w:rPrChange w:id="1309" w:author="师瑜 China Unicom" w:date="2021-02-23T21:31:00Z">
                  <w:rPr>
                    <w:ins w:id="1310" w:author="师瑜 China Unicom" w:date="2021-02-23T21:31:00Z"/>
                    <w:szCs w:val="18"/>
                    <w:lang w:val="en-US" w:eastAsia="zh-CN"/>
                  </w:rPr>
                </w:rPrChange>
              </w:rPr>
            </w:pPr>
            <w:ins w:id="1311" w:author="师瑜 China Unicom" w:date="2021-02-23T21:31:00Z">
              <w:r w:rsidRPr="00A76875">
                <w:rPr>
                  <w:szCs w:val="18"/>
                  <w:highlight w:val="yellow"/>
                  <w:lang w:val="en-US" w:eastAsia="zh-CN"/>
                  <w:rPrChange w:id="1312" w:author="师瑜 China Unicom" w:date="2021-02-23T21:31:00Z">
                    <w:rPr>
                      <w:szCs w:val="18"/>
                      <w:lang w:val="en-US" w:eastAsia="zh-CN"/>
                    </w:rPr>
                  </w:rPrChange>
                </w:rPr>
                <w:t>n28</w:t>
              </w:r>
            </w:ins>
          </w:p>
        </w:tc>
        <w:tc>
          <w:tcPr>
            <w:tcW w:w="671" w:type="dxa"/>
            <w:tcBorders>
              <w:top w:val="single" w:sz="4" w:space="0" w:color="auto"/>
              <w:left w:val="single" w:sz="4" w:space="0" w:color="auto"/>
              <w:bottom w:val="single" w:sz="4" w:space="0" w:color="auto"/>
              <w:right w:val="single" w:sz="4" w:space="0" w:color="auto"/>
            </w:tcBorders>
          </w:tcPr>
          <w:p w14:paraId="1C2283C8" w14:textId="77777777" w:rsidR="00A76875" w:rsidRPr="00A76875" w:rsidRDefault="00A76875" w:rsidP="00945DE7">
            <w:pPr>
              <w:pStyle w:val="TAC"/>
              <w:rPr>
                <w:ins w:id="1313" w:author="师瑜 China Unicom" w:date="2021-02-23T21:31:00Z"/>
                <w:szCs w:val="18"/>
                <w:highlight w:val="yellow"/>
                <w:lang w:eastAsia="zh-CN"/>
                <w:rPrChange w:id="1314" w:author="师瑜 China Unicom" w:date="2021-02-23T21:31:00Z">
                  <w:rPr>
                    <w:ins w:id="1315" w:author="师瑜 China Unicom" w:date="2021-02-23T21:31:00Z"/>
                    <w:szCs w:val="18"/>
                    <w:lang w:eastAsia="zh-CN"/>
                  </w:rPr>
                </w:rPrChange>
              </w:rPr>
            </w:pPr>
            <w:ins w:id="1316" w:author="师瑜 China Unicom" w:date="2021-02-23T21:31:00Z">
              <w:r w:rsidRPr="00A76875">
                <w:rPr>
                  <w:szCs w:val="18"/>
                  <w:highlight w:val="yellow"/>
                  <w:lang w:eastAsia="zh-CN"/>
                  <w:rPrChange w:id="1317" w:author="师瑜 China Unicom" w:date="2021-02-23T21:31:00Z">
                    <w:rPr>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7326484D" w14:textId="77777777" w:rsidR="00A76875" w:rsidRPr="00A76875" w:rsidRDefault="00A76875" w:rsidP="00945DE7">
            <w:pPr>
              <w:pStyle w:val="TAC"/>
              <w:rPr>
                <w:ins w:id="1318" w:author="师瑜 China Unicom" w:date="2021-02-23T21:31:00Z"/>
                <w:szCs w:val="18"/>
                <w:highlight w:val="yellow"/>
                <w:lang w:eastAsia="zh-CN"/>
                <w:rPrChange w:id="1319" w:author="师瑜 China Unicom" w:date="2021-02-23T21:31:00Z">
                  <w:rPr>
                    <w:ins w:id="1320" w:author="师瑜 China Unicom" w:date="2021-02-23T21:31:00Z"/>
                    <w:szCs w:val="18"/>
                    <w:lang w:eastAsia="zh-CN"/>
                  </w:rPr>
                </w:rPrChange>
              </w:rPr>
            </w:pPr>
            <w:ins w:id="1321" w:author="师瑜 China Unicom" w:date="2021-02-23T21:31:00Z">
              <w:r w:rsidRPr="00A76875">
                <w:rPr>
                  <w:szCs w:val="18"/>
                  <w:highlight w:val="yellow"/>
                  <w:lang w:eastAsia="zh-CN"/>
                  <w:rPrChange w:id="1322" w:author="师瑜 China Unicom" w:date="2021-02-23T21:31: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1EB0981A" w14:textId="77777777" w:rsidR="00A76875" w:rsidRPr="00A76875" w:rsidRDefault="00A76875" w:rsidP="00945DE7">
            <w:pPr>
              <w:pStyle w:val="TAC"/>
              <w:rPr>
                <w:ins w:id="1323" w:author="师瑜 China Unicom" w:date="2021-02-23T21:31:00Z"/>
                <w:szCs w:val="18"/>
                <w:highlight w:val="yellow"/>
                <w:lang w:eastAsia="zh-CN"/>
                <w:rPrChange w:id="1324" w:author="师瑜 China Unicom" w:date="2021-02-23T21:31:00Z">
                  <w:rPr>
                    <w:ins w:id="1325" w:author="师瑜 China Unicom" w:date="2021-02-23T21:31:00Z"/>
                    <w:szCs w:val="18"/>
                    <w:lang w:eastAsia="zh-CN"/>
                  </w:rPr>
                </w:rPrChange>
              </w:rPr>
            </w:pPr>
            <w:ins w:id="1326" w:author="师瑜 China Unicom" w:date="2021-02-23T21:31:00Z">
              <w:r w:rsidRPr="00A76875">
                <w:rPr>
                  <w:szCs w:val="18"/>
                  <w:highlight w:val="yellow"/>
                  <w:lang w:eastAsia="zh-CN"/>
                  <w:rPrChange w:id="1327" w:author="师瑜 China Unicom" w:date="2021-02-23T21:31: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7C7E719" w14:textId="77777777" w:rsidR="00A76875" w:rsidRPr="00A76875" w:rsidRDefault="00A76875" w:rsidP="00945DE7">
            <w:pPr>
              <w:pStyle w:val="TAC"/>
              <w:rPr>
                <w:ins w:id="1328" w:author="师瑜 China Unicom" w:date="2021-02-23T21:31:00Z"/>
                <w:szCs w:val="18"/>
                <w:highlight w:val="yellow"/>
                <w:lang w:eastAsia="zh-CN"/>
                <w:rPrChange w:id="1329" w:author="师瑜 China Unicom" w:date="2021-02-23T21:31:00Z">
                  <w:rPr>
                    <w:ins w:id="1330" w:author="师瑜 China Unicom" w:date="2021-02-23T21:31:00Z"/>
                    <w:szCs w:val="18"/>
                    <w:lang w:eastAsia="zh-CN"/>
                  </w:rPr>
                </w:rPrChange>
              </w:rPr>
            </w:pPr>
            <w:ins w:id="1331" w:author="师瑜 China Unicom" w:date="2021-02-23T21:31:00Z">
              <w:r w:rsidRPr="00A76875">
                <w:rPr>
                  <w:szCs w:val="18"/>
                  <w:highlight w:val="yellow"/>
                  <w:lang w:eastAsia="zh-CN"/>
                  <w:rPrChange w:id="1332" w:author="师瑜 China Unicom" w:date="2021-02-23T21:31: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AF99920" w14:textId="77777777" w:rsidR="00A76875" w:rsidRPr="00A76875" w:rsidRDefault="00A76875" w:rsidP="00945DE7">
            <w:pPr>
              <w:pStyle w:val="TAC"/>
              <w:rPr>
                <w:ins w:id="1333" w:author="师瑜 China Unicom" w:date="2021-02-23T21:31:00Z"/>
                <w:szCs w:val="18"/>
                <w:highlight w:val="yellow"/>
                <w:lang w:val="en-US" w:eastAsia="zh-CN"/>
                <w:rPrChange w:id="1334" w:author="师瑜 China Unicom" w:date="2021-02-23T21:31:00Z">
                  <w:rPr>
                    <w:ins w:id="1335"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47441F4" w14:textId="77777777" w:rsidR="00A76875" w:rsidRPr="00A76875" w:rsidRDefault="00A76875" w:rsidP="00945DE7">
            <w:pPr>
              <w:pStyle w:val="TAC"/>
              <w:rPr>
                <w:ins w:id="1336" w:author="师瑜 China Unicom" w:date="2021-02-23T21:31:00Z"/>
                <w:szCs w:val="18"/>
                <w:highlight w:val="yellow"/>
                <w:lang w:val="en-US" w:eastAsia="zh-CN"/>
                <w:rPrChange w:id="1337" w:author="师瑜 China Unicom" w:date="2021-02-23T21:31:00Z">
                  <w:rPr>
                    <w:ins w:id="1338"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B132BF8" w14:textId="77777777" w:rsidR="00A76875" w:rsidRPr="00A76875" w:rsidRDefault="00A76875" w:rsidP="00945DE7">
            <w:pPr>
              <w:pStyle w:val="TAC"/>
              <w:rPr>
                <w:ins w:id="1339" w:author="师瑜 China Unicom" w:date="2021-02-23T21:31:00Z"/>
                <w:szCs w:val="18"/>
                <w:highlight w:val="yellow"/>
                <w:rPrChange w:id="1340" w:author="师瑜 China Unicom" w:date="2021-02-23T21:31:00Z">
                  <w:rPr>
                    <w:ins w:id="1341" w:author="师瑜 China Unicom" w:date="2021-02-23T21:31:00Z"/>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98AAC61" w14:textId="77777777" w:rsidR="00A76875" w:rsidRPr="00A76875" w:rsidRDefault="00A76875" w:rsidP="00945DE7">
            <w:pPr>
              <w:pStyle w:val="TAC"/>
              <w:rPr>
                <w:ins w:id="1342" w:author="师瑜 China Unicom" w:date="2021-02-23T21:31:00Z"/>
                <w:szCs w:val="18"/>
                <w:highlight w:val="yellow"/>
                <w:rPrChange w:id="1343" w:author="师瑜 China Unicom" w:date="2021-02-23T21:31:00Z">
                  <w:rPr>
                    <w:ins w:id="1344"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803AC34" w14:textId="77777777" w:rsidR="00A76875" w:rsidRPr="00A76875" w:rsidRDefault="00A76875" w:rsidP="00945DE7">
            <w:pPr>
              <w:pStyle w:val="TAC"/>
              <w:rPr>
                <w:ins w:id="1345" w:author="师瑜 China Unicom" w:date="2021-02-23T21:31:00Z"/>
                <w:szCs w:val="18"/>
                <w:highlight w:val="yellow"/>
                <w:rPrChange w:id="1346" w:author="师瑜 China Unicom" w:date="2021-02-23T21:31:00Z">
                  <w:rPr>
                    <w:ins w:id="1347"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FF20BC0" w14:textId="77777777" w:rsidR="00A76875" w:rsidRPr="00A76875" w:rsidRDefault="00A76875" w:rsidP="00945DE7">
            <w:pPr>
              <w:pStyle w:val="TAC"/>
              <w:rPr>
                <w:ins w:id="1348" w:author="师瑜 China Unicom" w:date="2021-02-23T21:31:00Z"/>
                <w:szCs w:val="18"/>
                <w:highlight w:val="yellow"/>
                <w:rPrChange w:id="1349" w:author="师瑜 China Unicom" w:date="2021-02-23T21:31:00Z">
                  <w:rPr>
                    <w:ins w:id="1350"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3B99BD0" w14:textId="77777777" w:rsidR="00A76875" w:rsidRPr="00A76875" w:rsidRDefault="00A76875" w:rsidP="00945DE7">
            <w:pPr>
              <w:pStyle w:val="TAC"/>
              <w:rPr>
                <w:ins w:id="1351" w:author="师瑜 China Unicom" w:date="2021-02-23T21:31:00Z"/>
                <w:szCs w:val="18"/>
                <w:highlight w:val="yellow"/>
                <w:rPrChange w:id="1352" w:author="师瑜 China Unicom" w:date="2021-02-23T21:31:00Z">
                  <w:rPr>
                    <w:ins w:id="1353"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29B7D50" w14:textId="77777777" w:rsidR="00A76875" w:rsidRPr="00A76875" w:rsidRDefault="00A76875" w:rsidP="00945DE7">
            <w:pPr>
              <w:pStyle w:val="TAC"/>
              <w:rPr>
                <w:ins w:id="1354" w:author="师瑜 China Unicom" w:date="2021-02-23T21:31:00Z"/>
                <w:szCs w:val="18"/>
                <w:highlight w:val="yellow"/>
                <w:rPrChange w:id="1355" w:author="师瑜 China Unicom" w:date="2021-02-23T21:31:00Z">
                  <w:rPr>
                    <w:ins w:id="1356" w:author="师瑜 China Unicom" w:date="2021-02-23T21:31:00Z"/>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2233E8E" w14:textId="77777777" w:rsidR="00A76875" w:rsidRPr="00A76875" w:rsidRDefault="00A76875" w:rsidP="00945DE7">
            <w:pPr>
              <w:pStyle w:val="TAC"/>
              <w:rPr>
                <w:ins w:id="1357" w:author="师瑜 China Unicom" w:date="2021-02-23T21:31:00Z"/>
                <w:szCs w:val="18"/>
                <w:highlight w:val="yellow"/>
                <w:rPrChange w:id="1358" w:author="师瑜 China Unicom" w:date="2021-02-23T21:31:00Z">
                  <w:rPr>
                    <w:ins w:id="1359" w:author="师瑜 China Unicom" w:date="2021-02-23T21:31:00Z"/>
                    <w:szCs w:val="18"/>
                  </w:rPr>
                </w:rPrChange>
              </w:rPr>
            </w:pPr>
          </w:p>
        </w:tc>
        <w:tc>
          <w:tcPr>
            <w:tcW w:w="1488" w:type="dxa"/>
            <w:tcBorders>
              <w:left w:val="single" w:sz="4" w:space="0" w:color="auto"/>
              <w:bottom w:val="nil"/>
              <w:right w:val="single" w:sz="4" w:space="0" w:color="auto"/>
            </w:tcBorders>
            <w:shd w:val="clear" w:color="auto" w:fill="auto"/>
          </w:tcPr>
          <w:p w14:paraId="6D2394EA" w14:textId="77777777" w:rsidR="00A76875" w:rsidRPr="00A76875" w:rsidRDefault="00A76875" w:rsidP="00945DE7">
            <w:pPr>
              <w:pStyle w:val="TAC"/>
              <w:rPr>
                <w:ins w:id="1360" w:author="师瑜 China Unicom" w:date="2021-02-23T21:31:00Z"/>
                <w:szCs w:val="18"/>
                <w:highlight w:val="yellow"/>
                <w:lang w:eastAsia="zh-CN"/>
                <w:rPrChange w:id="1361" w:author="师瑜 China Unicom" w:date="2021-02-23T21:31:00Z">
                  <w:rPr>
                    <w:ins w:id="1362" w:author="师瑜 China Unicom" w:date="2021-02-23T21:31:00Z"/>
                    <w:szCs w:val="18"/>
                    <w:lang w:eastAsia="zh-CN"/>
                  </w:rPr>
                </w:rPrChange>
              </w:rPr>
            </w:pPr>
            <w:ins w:id="1363" w:author="师瑜 China Unicom" w:date="2021-02-23T21:31:00Z">
              <w:r w:rsidRPr="00A76875">
                <w:rPr>
                  <w:szCs w:val="18"/>
                  <w:highlight w:val="yellow"/>
                  <w:lang w:eastAsia="zh-CN"/>
                  <w:rPrChange w:id="1364" w:author="师瑜 China Unicom" w:date="2021-02-23T21:31:00Z">
                    <w:rPr>
                      <w:szCs w:val="18"/>
                      <w:lang w:eastAsia="zh-CN"/>
                    </w:rPr>
                  </w:rPrChange>
                </w:rPr>
                <w:t>0</w:t>
              </w:r>
            </w:ins>
          </w:p>
        </w:tc>
      </w:tr>
      <w:tr w:rsidR="00A76875" w:rsidRPr="001463F1" w14:paraId="50F61111" w14:textId="77777777" w:rsidTr="00DC4D2E">
        <w:trPr>
          <w:trHeight w:val="187"/>
          <w:ins w:id="1365" w:author="师瑜 China Unicom" w:date="2021-02-23T21:31:00Z"/>
        </w:trPr>
        <w:tc>
          <w:tcPr>
            <w:tcW w:w="1648" w:type="dxa"/>
            <w:tcBorders>
              <w:top w:val="nil"/>
              <w:left w:val="single" w:sz="4" w:space="0" w:color="auto"/>
              <w:bottom w:val="single" w:sz="4" w:space="0" w:color="auto"/>
              <w:right w:val="single" w:sz="4" w:space="0" w:color="auto"/>
            </w:tcBorders>
            <w:shd w:val="clear" w:color="auto" w:fill="auto"/>
          </w:tcPr>
          <w:p w14:paraId="7ED14F89" w14:textId="77777777" w:rsidR="00A76875" w:rsidRPr="00A76875" w:rsidRDefault="00A76875" w:rsidP="00945DE7">
            <w:pPr>
              <w:pStyle w:val="TAC"/>
              <w:rPr>
                <w:ins w:id="1366" w:author="师瑜 China Unicom" w:date="2021-02-23T21:31:00Z"/>
                <w:szCs w:val="18"/>
                <w:highlight w:val="yellow"/>
                <w:lang w:val="en-US" w:eastAsia="zh-CN"/>
                <w:rPrChange w:id="1367" w:author="师瑜 China Unicom" w:date="2021-02-23T21:31:00Z">
                  <w:rPr>
                    <w:ins w:id="1368" w:author="师瑜 China Unicom" w:date="2021-02-23T21:31:00Z"/>
                    <w:szCs w:val="18"/>
                    <w:lang w:val="en-US"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3EE52684" w14:textId="77777777" w:rsidR="00A76875" w:rsidRPr="00A76875" w:rsidRDefault="00A76875" w:rsidP="00945DE7">
            <w:pPr>
              <w:pStyle w:val="TAC"/>
              <w:rPr>
                <w:ins w:id="1369" w:author="师瑜 China Unicom" w:date="2021-02-23T21:31:00Z"/>
                <w:szCs w:val="18"/>
                <w:highlight w:val="yellow"/>
                <w:lang w:val="en-US" w:eastAsia="zh-CN"/>
                <w:rPrChange w:id="1370" w:author="师瑜 China Unicom" w:date="2021-02-23T21:31:00Z">
                  <w:rPr>
                    <w:ins w:id="1371" w:author="师瑜 China Unicom" w:date="2021-02-23T21:31:00Z"/>
                    <w:szCs w:val="18"/>
                    <w:lang w:val="en-US" w:eastAsia="zh-CN"/>
                  </w:rPr>
                </w:rPrChange>
              </w:rPr>
            </w:pPr>
          </w:p>
        </w:tc>
        <w:tc>
          <w:tcPr>
            <w:tcW w:w="671" w:type="dxa"/>
            <w:tcBorders>
              <w:left w:val="single" w:sz="4" w:space="0" w:color="auto"/>
              <w:right w:val="single" w:sz="4" w:space="0" w:color="auto"/>
            </w:tcBorders>
          </w:tcPr>
          <w:p w14:paraId="78037795" w14:textId="77777777" w:rsidR="00A76875" w:rsidRPr="00A76875" w:rsidRDefault="00A76875" w:rsidP="00945DE7">
            <w:pPr>
              <w:pStyle w:val="TAC"/>
              <w:rPr>
                <w:ins w:id="1372" w:author="师瑜 China Unicom" w:date="2021-02-23T21:31:00Z"/>
                <w:szCs w:val="18"/>
                <w:highlight w:val="yellow"/>
                <w:lang w:val="en-US" w:eastAsia="zh-CN"/>
                <w:rPrChange w:id="1373" w:author="师瑜 China Unicom" w:date="2021-02-23T21:31:00Z">
                  <w:rPr>
                    <w:ins w:id="1374" w:author="师瑜 China Unicom" w:date="2021-02-23T21:31:00Z"/>
                    <w:szCs w:val="18"/>
                    <w:lang w:val="en-US" w:eastAsia="zh-CN"/>
                  </w:rPr>
                </w:rPrChange>
              </w:rPr>
            </w:pPr>
            <w:ins w:id="1375" w:author="师瑜 China Unicom" w:date="2021-02-23T21:31:00Z">
              <w:r w:rsidRPr="00A76875">
                <w:rPr>
                  <w:szCs w:val="18"/>
                  <w:highlight w:val="yellow"/>
                  <w:lang w:val="en-US" w:eastAsia="zh-CN"/>
                  <w:rPrChange w:id="1376" w:author="师瑜 China Unicom" w:date="2021-02-23T21:31:00Z">
                    <w:rPr>
                      <w:szCs w:val="18"/>
                      <w:lang w:val="en-US" w:eastAsia="zh-CN"/>
                    </w:rPr>
                  </w:rPrChange>
                </w:rPr>
                <w:t>n41</w:t>
              </w:r>
            </w:ins>
          </w:p>
        </w:tc>
        <w:tc>
          <w:tcPr>
            <w:tcW w:w="671" w:type="dxa"/>
            <w:tcBorders>
              <w:top w:val="single" w:sz="4" w:space="0" w:color="auto"/>
              <w:left w:val="single" w:sz="4" w:space="0" w:color="auto"/>
              <w:bottom w:val="single" w:sz="4" w:space="0" w:color="auto"/>
              <w:right w:val="single" w:sz="4" w:space="0" w:color="auto"/>
            </w:tcBorders>
          </w:tcPr>
          <w:p w14:paraId="380F82F8" w14:textId="77777777" w:rsidR="00A76875" w:rsidRPr="00A76875" w:rsidRDefault="00A76875" w:rsidP="00945DE7">
            <w:pPr>
              <w:pStyle w:val="TAC"/>
              <w:rPr>
                <w:ins w:id="1377" w:author="师瑜 China Unicom" w:date="2021-02-23T21:31:00Z"/>
                <w:rFonts w:eastAsia="Yu Mincho"/>
                <w:szCs w:val="18"/>
                <w:highlight w:val="yellow"/>
                <w:rPrChange w:id="1378" w:author="师瑜 China Unicom" w:date="2021-02-23T21:31:00Z">
                  <w:rPr>
                    <w:ins w:id="1379" w:author="师瑜 China Unicom" w:date="2021-02-23T21:3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620370A" w14:textId="77777777" w:rsidR="00A76875" w:rsidRPr="00A76875" w:rsidRDefault="00A76875" w:rsidP="00945DE7">
            <w:pPr>
              <w:pStyle w:val="TAC"/>
              <w:rPr>
                <w:ins w:id="1380" w:author="师瑜 China Unicom" w:date="2021-02-23T21:31:00Z"/>
                <w:szCs w:val="18"/>
                <w:highlight w:val="yellow"/>
                <w:lang w:eastAsia="zh-CN"/>
                <w:rPrChange w:id="1381" w:author="师瑜 China Unicom" w:date="2021-02-23T21:31:00Z">
                  <w:rPr>
                    <w:ins w:id="1382" w:author="师瑜 China Unicom" w:date="2021-02-23T21:31:00Z"/>
                    <w:szCs w:val="18"/>
                    <w:lang w:eastAsia="zh-CN"/>
                  </w:rPr>
                </w:rPrChange>
              </w:rPr>
            </w:pPr>
            <w:ins w:id="1383" w:author="师瑜 China Unicom" w:date="2021-02-23T21:31:00Z">
              <w:r w:rsidRPr="00A76875">
                <w:rPr>
                  <w:szCs w:val="18"/>
                  <w:highlight w:val="yellow"/>
                  <w:lang w:eastAsia="zh-CN"/>
                  <w:rPrChange w:id="1384" w:author="师瑜 China Unicom" w:date="2021-02-23T21:31: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CEC5765" w14:textId="77777777" w:rsidR="00A76875" w:rsidRPr="00A76875" w:rsidRDefault="00A76875" w:rsidP="00945DE7">
            <w:pPr>
              <w:pStyle w:val="TAC"/>
              <w:rPr>
                <w:ins w:id="1385" w:author="师瑜 China Unicom" w:date="2021-02-23T21:31:00Z"/>
                <w:szCs w:val="18"/>
                <w:highlight w:val="yellow"/>
                <w:lang w:eastAsia="zh-CN"/>
                <w:rPrChange w:id="1386" w:author="师瑜 China Unicom" w:date="2021-02-23T21:31:00Z">
                  <w:rPr>
                    <w:ins w:id="1387" w:author="师瑜 China Unicom" w:date="2021-02-23T21:31:00Z"/>
                    <w:szCs w:val="18"/>
                    <w:lang w:eastAsia="zh-CN"/>
                  </w:rPr>
                </w:rPrChange>
              </w:rPr>
            </w:pPr>
            <w:ins w:id="1388" w:author="师瑜 China Unicom" w:date="2021-02-23T21:31:00Z">
              <w:r w:rsidRPr="00A76875">
                <w:rPr>
                  <w:szCs w:val="18"/>
                  <w:highlight w:val="yellow"/>
                  <w:lang w:eastAsia="zh-CN"/>
                  <w:rPrChange w:id="1389" w:author="师瑜 China Unicom" w:date="2021-02-23T21:31: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1E19295" w14:textId="77777777" w:rsidR="00A76875" w:rsidRPr="00A76875" w:rsidRDefault="00A76875" w:rsidP="00945DE7">
            <w:pPr>
              <w:pStyle w:val="TAC"/>
              <w:rPr>
                <w:ins w:id="1390" w:author="师瑜 China Unicom" w:date="2021-02-23T21:31:00Z"/>
                <w:szCs w:val="18"/>
                <w:highlight w:val="yellow"/>
                <w:lang w:eastAsia="zh-CN"/>
                <w:rPrChange w:id="1391" w:author="师瑜 China Unicom" w:date="2021-02-23T21:31:00Z">
                  <w:rPr>
                    <w:ins w:id="1392" w:author="师瑜 China Unicom" w:date="2021-02-23T21:31:00Z"/>
                    <w:szCs w:val="18"/>
                    <w:lang w:eastAsia="zh-CN"/>
                  </w:rPr>
                </w:rPrChange>
              </w:rPr>
            </w:pPr>
            <w:ins w:id="1393" w:author="师瑜 China Unicom" w:date="2021-02-23T21:31:00Z">
              <w:r w:rsidRPr="00A76875">
                <w:rPr>
                  <w:szCs w:val="18"/>
                  <w:highlight w:val="yellow"/>
                  <w:lang w:eastAsia="zh-CN"/>
                  <w:rPrChange w:id="1394" w:author="师瑜 China Unicom" w:date="2021-02-23T21:31: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5C1569C" w14:textId="77777777" w:rsidR="00A76875" w:rsidRPr="00A76875" w:rsidRDefault="00A76875" w:rsidP="00945DE7">
            <w:pPr>
              <w:pStyle w:val="TAC"/>
              <w:rPr>
                <w:ins w:id="1395" w:author="师瑜 China Unicom" w:date="2021-02-23T21:31:00Z"/>
                <w:szCs w:val="18"/>
                <w:highlight w:val="yellow"/>
                <w:lang w:val="en-US" w:eastAsia="zh-CN"/>
                <w:rPrChange w:id="1396" w:author="师瑜 China Unicom" w:date="2021-02-23T21:31:00Z">
                  <w:rPr>
                    <w:ins w:id="1397"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524A1E0" w14:textId="77777777" w:rsidR="00A76875" w:rsidRPr="00A76875" w:rsidRDefault="00A76875" w:rsidP="00945DE7">
            <w:pPr>
              <w:pStyle w:val="TAC"/>
              <w:rPr>
                <w:ins w:id="1398" w:author="师瑜 China Unicom" w:date="2021-02-23T21:31:00Z"/>
                <w:szCs w:val="18"/>
                <w:highlight w:val="yellow"/>
                <w:lang w:val="en-US" w:eastAsia="zh-CN"/>
                <w:rPrChange w:id="1399" w:author="师瑜 China Unicom" w:date="2021-02-23T21:31:00Z">
                  <w:rPr>
                    <w:ins w:id="1400"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962C3F3" w14:textId="77777777" w:rsidR="00A76875" w:rsidRPr="00A76875" w:rsidRDefault="00A76875" w:rsidP="00945DE7">
            <w:pPr>
              <w:pStyle w:val="TAC"/>
              <w:rPr>
                <w:ins w:id="1401" w:author="师瑜 China Unicom" w:date="2021-02-23T21:31:00Z"/>
                <w:szCs w:val="18"/>
                <w:highlight w:val="yellow"/>
                <w:lang w:eastAsia="zh-CN"/>
                <w:rPrChange w:id="1402" w:author="师瑜 China Unicom" w:date="2021-02-23T21:31:00Z">
                  <w:rPr>
                    <w:ins w:id="1403" w:author="师瑜 China Unicom" w:date="2021-02-23T21:31:00Z"/>
                    <w:szCs w:val="18"/>
                    <w:lang w:eastAsia="zh-CN"/>
                  </w:rPr>
                </w:rPrChange>
              </w:rPr>
            </w:pPr>
            <w:ins w:id="1404" w:author="师瑜 China Unicom" w:date="2021-02-23T21:31:00Z">
              <w:r w:rsidRPr="00A76875">
                <w:rPr>
                  <w:szCs w:val="18"/>
                  <w:highlight w:val="yellow"/>
                  <w:lang w:eastAsia="zh-CN"/>
                  <w:rPrChange w:id="1405" w:author="师瑜 China Unicom" w:date="2021-02-23T21:31:00Z">
                    <w:rPr>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D041640" w14:textId="77777777" w:rsidR="00A76875" w:rsidRPr="00A76875" w:rsidRDefault="00A76875" w:rsidP="00945DE7">
            <w:pPr>
              <w:pStyle w:val="TAC"/>
              <w:rPr>
                <w:ins w:id="1406" w:author="师瑜 China Unicom" w:date="2021-02-23T21:31:00Z"/>
                <w:szCs w:val="18"/>
                <w:highlight w:val="yellow"/>
                <w:lang w:eastAsia="zh-CN"/>
                <w:rPrChange w:id="1407" w:author="师瑜 China Unicom" w:date="2021-02-23T21:31:00Z">
                  <w:rPr>
                    <w:ins w:id="1408" w:author="师瑜 China Unicom" w:date="2021-02-23T21:31:00Z"/>
                    <w:szCs w:val="18"/>
                    <w:lang w:eastAsia="zh-CN"/>
                  </w:rPr>
                </w:rPrChange>
              </w:rPr>
            </w:pPr>
            <w:ins w:id="1409" w:author="师瑜 China Unicom" w:date="2021-02-23T21:31:00Z">
              <w:r w:rsidRPr="00A76875">
                <w:rPr>
                  <w:szCs w:val="18"/>
                  <w:highlight w:val="yellow"/>
                  <w:lang w:eastAsia="zh-CN"/>
                  <w:rPrChange w:id="1410" w:author="师瑜 China Unicom" w:date="2021-02-23T21:31:00Z">
                    <w:rPr>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40D647FA" w14:textId="77777777" w:rsidR="00A76875" w:rsidRPr="00A76875" w:rsidRDefault="00A76875" w:rsidP="00945DE7">
            <w:pPr>
              <w:pStyle w:val="TAC"/>
              <w:rPr>
                <w:ins w:id="1411" w:author="师瑜 China Unicom" w:date="2021-02-23T21:31:00Z"/>
                <w:szCs w:val="18"/>
                <w:highlight w:val="yellow"/>
                <w:lang w:eastAsia="zh-CN"/>
                <w:rPrChange w:id="1412" w:author="师瑜 China Unicom" w:date="2021-02-23T21:31:00Z">
                  <w:rPr>
                    <w:ins w:id="1413" w:author="师瑜 China Unicom" w:date="2021-02-23T21:31:00Z"/>
                    <w:szCs w:val="18"/>
                    <w:lang w:eastAsia="zh-CN"/>
                  </w:rPr>
                </w:rPrChange>
              </w:rPr>
            </w:pPr>
            <w:ins w:id="1414" w:author="师瑜 China Unicom" w:date="2021-02-23T21:31:00Z">
              <w:r w:rsidRPr="00A76875">
                <w:rPr>
                  <w:szCs w:val="18"/>
                  <w:highlight w:val="yellow"/>
                  <w:lang w:eastAsia="zh-CN"/>
                  <w:rPrChange w:id="1415" w:author="师瑜 China Unicom" w:date="2021-02-23T21:31:00Z">
                    <w:rPr>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77941A88" w14:textId="77777777" w:rsidR="00A76875" w:rsidRPr="00A76875" w:rsidRDefault="00A76875" w:rsidP="00945DE7">
            <w:pPr>
              <w:pStyle w:val="TAC"/>
              <w:rPr>
                <w:ins w:id="1416" w:author="师瑜 China Unicom" w:date="2021-02-23T21:31:00Z"/>
                <w:szCs w:val="18"/>
                <w:highlight w:val="yellow"/>
                <w:rPrChange w:id="1417" w:author="师瑜 China Unicom" w:date="2021-02-23T21:31:00Z">
                  <w:rPr>
                    <w:ins w:id="1418"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7CAD603" w14:textId="77777777" w:rsidR="00A76875" w:rsidRPr="00A76875" w:rsidRDefault="00A76875" w:rsidP="00945DE7">
            <w:pPr>
              <w:pStyle w:val="TAC"/>
              <w:rPr>
                <w:ins w:id="1419" w:author="师瑜 China Unicom" w:date="2021-02-23T21:31:00Z"/>
                <w:szCs w:val="18"/>
                <w:highlight w:val="yellow"/>
                <w:lang w:eastAsia="zh-CN"/>
                <w:rPrChange w:id="1420" w:author="师瑜 China Unicom" w:date="2021-02-23T21:31:00Z">
                  <w:rPr>
                    <w:ins w:id="1421" w:author="师瑜 China Unicom" w:date="2021-02-23T21:31:00Z"/>
                    <w:szCs w:val="18"/>
                    <w:lang w:eastAsia="zh-CN"/>
                  </w:rPr>
                </w:rPrChange>
              </w:rPr>
            </w:pPr>
            <w:ins w:id="1422" w:author="师瑜 China Unicom" w:date="2021-02-23T21:31:00Z">
              <w:r w:rsidRPr="00A76875">
                <w:rPr>
                  <w:szCs w:val="18"/>
                  <w:highlight w:val="yellow"/>
                  <w:lang w:eastAsia="zh-CN"/>
                  <w:rPrChange w:id="1423" w:author="师瑜 China Unicom" w:date="2021-02-23T21:31:00Z">
                    <w:rPr>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0B80D549" w14:textId="77777777" w:rsidR="00A76875" w:rsidRPr="00A76875" w:rsidRDefault="00A76875" w:rsidP="00945DE7">
            <w:pPr>
              <w:pStyle w:val="TAC"/>
              <w:rPr>
                <w:ins w:id="1424" w:author="师瑜 China Unicom" w:date="2021-02-23T21:31:00Z"/>
                <w:szCs w:val="18"/>
                <w:highlight w:val="yellow"/>
                <w:lang w:eastAsia="zh-CN"/>
                <w:rPrChange w:id="1425" w:author="师瑜 China Unicom" w:date="2021-02-23T21:31:00Z">
                  <w:rPr>
                    <w:ins w:id="1426" w:author="师瑜 China Unicom" w:date="2021-02-23T21:31:00Z"/>
                    <w:szCs w:val="18"/>
                    <w:lang w:eastAsia="zh-CN"/>
                  </w:rPr>
                </w:rPrChange>
              </w:rPr>
            </w:pPr>
            <w:ins w:id="1427" w:author="师瑜 China Unicom" w:date="2021-02-23T21:31:00Z">
              <w:r w:rsidRPr="00A76875">
                <w:rPr>
                  <w:szCs w:val="18"/>
                  <w:highlight w:val="yellow"/>
                  <w:lang w:eastAsia="zh-CN"/>
                  <w:rPrChange w:id="1428" w:author="师瑜 China Unicom" w:date="2021-02-23T21:31:00Z">
                    <w:rPr>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6882FABA" w14:textId="77777777" w:rsidR="00A76875" w:rsidRPr="00A76875" w:rsidRDefault="00A76875" w:rsidP="00945DE7">
            <w:pPr>
              <w:pStyle w:val="TAC"/>
              <w:rPr>
                <w:ins w:id="1429" w:author="师瑜 China Unicom" w:date="2021-02-23T21:31:00Z"/>
                <w:szCs w:val="18"/>
                <w:highlight w:val="yellow"/>
                <w:lang w:eastAsia="zh-CN"/>
                <w:rPrChange w:id="1430" w:author="师瑜 China Unicom" w:date="2021-02-23T21:31:00Z">
                  <w:rPr>
                    <w:ins w:id="1431" w:author="师瑜 China Unicom" w:date="2021-02-23T21:31:00Z"/>
                    <w:szCs w:val="18"/>
                    <w:lang w:eastAsia="zh-CN"/>
                  </w:rPr>
                </w:rPrChange>
              </w:rPr>
            </w:pPr>
            <w:ins w:id="1432" w:author="师瑜 China Unicom" w:date="2021-02-23T21:31:00Z">
              <w:r w:rsidRPr="00A76875">
                <w:rPr>
                  <w:szCs w:val="18"/>
                  <w:highlight w:val="yellow"/>
                  <w:lang w:eastAsia="zh-CN"/>
                  <w:rPrChange w:id="1433" w:author="师瑜 China Unicom" w:date="2021-02-23T21:31:00Z">
                    <w:rPr>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03D9AE08" w14:textId="77777777" w:rsidR="00A76875" w:rsidRPr="00A76875" w:rsidRDefault="00A76875" w:rsidP="00945DE7">
            <w:pPr>
              <w:pStyle w:val="TAC"/>
              <w:rPr>
                <w:ins w:id="1434" w:author="师瑜 China Unicom" w:date="2021-02-23T21:31:00Z"/>
                <w:rFonts w:eastAsia="Yu Mincho"/>
                <w:szCs w:val="18"/>
                <w:highlight w:val="yellow"/>
                <w:rPrChange w:id="1435" w:author="师瑜 China Unicom" w:date="2021-02-23T21:31:00Z">
                  <w:rPr>
                    <w:ins w:id="1436" w:author="师瑜 China Unicom" w:date="2021-02-23T21:31:00Z"/>
                    <w:rFonts w:eastAsia="Yu Mincho"/>
                    <w:szCs w:val="18"/>
                  </w:rPr>
                </w:rPrChange>
              </w:rPr>
            </w:pPr>
          </w:p>
        </w:tc>
      </w:tr>
      <w:tr w:rsidR="00A76875" w:rsidRPr="001463F1" w14:paraId="49E60E52"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7" w:author="师瑜 China Unicom" w:date="2021-02-23T21:29: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438" w:author="师瑜 China Unicom" w:date="2021-02-09T00:23:00Z"/>
          <w:trPrChange w:id="1439" w:author="师瑜 China Unicom" w:date="2021-02-23T21:29:00Z">
            <w:trPr>
              <w:gridBefore w:val="1"/>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1440" w:author="师瑜 China Unicom" w:date="2021-02-23T21:29: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3C51D91C" w14:textId="49F7EF38" w:rsidR="00A76875" w:rsidRPr="00A76875" w:rsidRDefault="00A76875" w:rsidP="00F45B1A">
            <w:pPr>
              <w:pStyle w:val="TAC"/>
              <w:rPr>
                <w:ins w:id="1441" w:author="师瑜 China Unicom" w:date="2021-02-09T00:23:00Z"/>
                <w:szCs w:val="18"/>
                <w:highlight w:val="yellow"/>
                <w:lang w:val="en-US" w:eastAsia="zh-CN"/>
                <w:rPrChange w:id="1442" w:author="师瑜 China Unicom" w:date="2021-02-23T21:29:00Z">
                  <w:rPr>
                    <w:ins w:id="1443" w:author="师瑜 China Unicom" w:date="2021-02-09T00:23:00Z"/>
                    <w:szCs w:val="18"/>
                    <w:lang w:val="en-US" w:eastAsia="zh-CN"/>
                  </w:rPr>
                </w:rPrChange>
              </w:rPr>
            </w:pPr>
            <w:ins w:id="1444" w:author="师瑜 China Unicom" w:date="2021-02-09T00:23:00Z">
              <w:r w:rsidRPr="00A76875">
                <w:rPr>
                  <w:szCs w:val="18"/>
                  <w:highlight w:val="yellow"/>
                  <w:lang w:eastAsia="zh-CN"/>
                  <w:rPrChange w:id="1445" w:author="师瑜 China Unicom" w:date="2021-02-23T21:29:00Z">
                    <w:rPr>
                      <w:szCs w:val="18"/>
                      <w:lang w:eastAsia="zh-CN"/>
                    </w:rPr>
                  </w:rPrChange>
                </w:rPr>
                <w:t>CA</w:t>
              </w:r>
              <w:r w:rsidRPr="00A76875">
                <w:rPr>
                  <w:szCs w:val="18"/>
                  <w:highlight w:val="yellow"/>
                  <w:rPrChange w:id="1446" w:author="师瑜 China Unicom" w:date="2021-02-23T21:29:00Z">
                    <w:rPr>
                      <w:szCs w:val="18"/>
                    </w:rPr>
                  </w:rPrChange>
                </w:rPr>
                <w:t>_</w:t>
              </w:r>
              <w:r w:rsidRPr="00A76875">
                <w:rPr>
                  <w:szCs w:val="18"/>
                  <w:highlight w:val="yellow"/>
                  <w:lang w:val="en-US" w:eastAsia="zh-CN"/>
                  <w:rPrChange w:id="1447" w:author="师瑜 China Unicom" w:date="2021-02-23T21:29:00Z">
                    <w:rPr>
                      <w:szCs w:val="18"/>
                      <w:lang w:val="en-US" w:eastAsia="zh-CN"/>
                    </w:rPr>
                  </w:rPrChange>
                </w:rPr>
                <w:t>n28</w:t>
              </w:r>
              <w:r w:rsidRPr="00A76875">
                <w:rPr>
                  <w:szCs w:val="18"/>
                  <w:highlight w:val="yellow"/>
                  <w:lang w:val="sv-SE" w:eastAsia="ja-JP"/>
                  <w:rPrChange w:id="1448" w:author="师瑜 China Unicom" w:date="2021-02-23T21:29:00Z">
                    <w:rPr>
                      <w:szCs w:val="18"/>
                      <w:lang w:val="sv-SE" w:eastAsia="ja-JP"/>
                    </w:rPr>
                  </w:rPrChange>
                </w:rPr>
                <w:t>A-</w:t>
              </w:r>
              <w:r w:rsidRPr="00A76875">
                <w:rPr>
                  <w:szCs w:val="18"/>
                  <w:highlight w:val="yellow"/>
                  <w:lang w:val="en-US" w:eastAsia="zh-CN"/>
                  <w:rPrChange w:id="1449" w:author="师瑜 China Unicom" w:date="2021-02-23T21:29:00Z">
                    <w:rPr>
                      <w:szCs w:val="18"/>
                      <w:lang w:val="en-US" w:eastAsia="zh-CN"/>
                    </w:rPr>
                  </w:rPrChange>
                </w:rPr>
                <w:t>n41</w:t>
              </w:r>
              <w:r w:rsidRPr="00A76875">
                <w:rPr>
                  <w:szCs w:val="18"/>
                  <w:highlight w:val="yellow"/>
                  <w:lang w:val="sv-SE" w:eastAsia="ja-JP"/>
                  <w:rPrChange w:id="1450" w:author="师瑜 China Unicom" w:date="2021-02-23T21:29:00Z">
                    <w:rPr>
                      <w:szCs w:val="18"/>
                      <w:lang w:val="sv-SE" w:eastAsia="ja-JP"/>
                    </w:rPr>
                  </w:rPrChange>
                </w:rPr>
                <w:t>A</w:t>
              </w:r>
            </w:ins>
          </w:p>
        </w:tc>
        <w:tc>
          <w:tcPr>
            <w:tcW w:w="1385" w:type="dxa"/>
            <w:tcBorders>
              <w:top w:val="single" w:sz="4" w:space="0" w:color="auto"/>
              <w:left w:val="single" w:sz="4" w:space="0" w:color="auto"/>
              <w:bottom w:val="nil"/>
              <w:right w:val="single" w:sz="4" w:space="0" w:color="auto"/>
            </w:tcBorders>
            <w:shd w:val="clear" w:color="auto" w:fill="auto"/>
            <w:tcPrChange w:id="1451" w:author="师瑜 China Unicom" w:date="2021-02-23T21:29: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2B02DD91" w14:textId="47A11FB8" w:rsidR="00A76875" w:rsidRPr="00A76875" w:rsidRDefault="00A76875" w:rsidP="00F45B1A">
            <w:pPr>
              <w:pStyle w:val="TAC"/>
              <w:rPr>
                <w:ins w:id="1452" w:author="师瑜 China Unicom" w:date="2021-02-09T00:23:00Z"/>
                <w:szCs w:val="18"/>
                <w:highlight w:val="yellow"/>
                <w:lang w:val="en-US" w:eastAsia="zh-CN"/>
                <w:rPrChange w:id="1453" w:author="师瑜 China Unicom" w:date="2021-02-23T21:29:00Z">
                  <w:rPr>
                    <w:ins w:id="1454" w:author="师瑜 China Unicom" w:date="2021-02-09T00:23:00Z"/>
                    <w:szCs w:val="18"/>
                    <w:lang w:val="en-US" w:eastAsia="zh-CN"/>
                  </w:rPr>
                </w:rPrChange>
              </w:rPr>
            </w:pPr>
            <w:ins w:id="1455" w:author="师瑜 China Unicom" w:date="2021-02-09T00:23:00Z">
              <w:r w:rsidRPr="00A76875">
                <w:rPr>
                  <w:szCs w:val="18"/>
                  <w:highlight w:val="yellow"/>
                  <w:lang w:eastAsia="zh-CN"/>
                  <w:rPrChange w:id="1456" w:author="师瑜 China Unicom" w:date="2021-02-23T21:29:00Z">
                    <w:rPr>
                      <w:szCs w:val="18"/>
                      <w:lang w:eastAsia="zh-CN"/>
                    </w:rPr>
                  </w:rPrChange>
                </w:rPr>
                <w:t>CA</w:t>
              </w:r>
              <w:r w:rsidRPr="00A76875">
                <w:rPr>
                  <w:szCs w:val="18"/>
                  <w:highlight w:val="yellow"/>
                  <w:rPrChange w:id="1457" w:author="师瑜 China Unicom" w:date="2021-02-23T21:29:00Z">
                    <w:rPr>
                      <w:szCs w:val="18"/>
                    </w:rPr>
                  </w:rPrChange>
                </w:rPr>
                <w:t>_</w:t>
              </w:r>
              <w:r w:rsidRPr="00A76875">
                <w:rPr>
                  <w:szCs w:val="18"/>
                  <w:highlight w:val="yellow"/>
                  <w:lang w:val="en-US" w:eastAsia="zh-CN"/>
                  <w:rPrChange w:id="1458" w:author="师瑜 China Unicom" w:date="2021-02-23T21:29:00Z">
                    <w:rPr>
                      <w:szCs w:val="18"/>
                      <w:lang w:val="en-US" w:eastAsia="zh-CN"/>
                    </w:rPr>
                  </w:rPrChange>
                </w:rPr>
                <w:t>n28</w:t>
              </w:r>
              <w:r w:rsidRPr="00A76875">
                <w:rPr>
                  <w:szCs w:val="18"/>
                  <w:highlight w:val="yellow"/>
                  <w:lang w:val="sv-SE" w:eastAsia="ja-JP"/>
                  <w:rPrChange w:id="1459" w:author="师瑜 China Unicom" w:date="2021-02-23T21:29:00Z">
                    <w:rPr>
                      <w:szCs w:val="18"/>
                      <w:lang w:val="sv-SE" w:eastAsia="ja-JP"/>
                    </w:rPr>
                  </w:rPrChange>
                </w:rPr>
                <w:t>A-</w:t>
              </w:r>
              <w:r w:rsidRPr="00A76875">
                <w:rPr>
                  <w:szCs w:val="18"/>
                  <w:highlight w:val="yellow"/>
                  <w:lang w:val="en-US" w:eastAsia="zh-CN"/>
                  <w:rPrChange w:id="1460" w:author="师瑜 China Unicom" w:date="2021-02-23T21:29:00Z">
                    <w:rPr>
                      <w:szCs w:val="18"/>
                      <w:lang w:val="en-US" w:eastAsia="zh-CN"/>
                    </w:rPr>
                  </w:rPrChange>
                </w:rPr>
                <w:t>n41</w:t>
              </w:r>
              <w:r w:rsidRPr="00A76875">
                <w:rPr>
                  <w:szCs w:val="18"/>
                  <w:highlight w:val="yellow"/>
                  <w:lang w:val="sv-SE" w:eastAsia="ja-JP"/>
                  <w:rPrChange w:id="1461" w:author="师瑜 China Unicom" w:date="2021-02-23T21:29:00Z">
                    <w:rPr>
                      <w:szCs w:val="18"/>
                      <w:lang w:val="sv-SE" w:eastAsia="ja-JP"/>
                    </w:rPr>
                  </w:rPrChange>
                </w:rPr>
                <w:t>A</w:t>
              </w:r>
            </w:ins>
          </w:p>
        </w:tc>
        <w:tc>
          <w:tcPr>
            <w:tcW w:w="671" w:type="dxa"/>
            <w:tcBorders>
              <w:left w:val="single" w:sz="4" w:space="0" w:color="auto"/>
              <w:right w:val="single" w:sz="4" w:space="0" w:color="auto"/>
            </w:tcBorders>
            <w:tcPrChange w:id="1462" w:author="师瑜 China Unicom" w:date="2021-02-23T21:29:00Z">
              <w:tcPr>
                <w:tcW w:w="671" w:type="dxa"/>
                <w:gridSpan w:val="2"/>
                <w:tcBorders>
                  <w:left w:val="single" w:sz="4" w:space="0" w:color="auto"/>
                  <w:right w:val="single" w:sz="4" w:space="0" w:color="auto"/>
                </w:tcBorders>
              </w:tcPr>
            </w:tcPrChange>
          </w:tcPr>
          <w:p w14:paraId="27FAC7B6" w14:textId="0B4AB0A9" w:rsidR="00A76875" w:rsidRPr="001463F1" w:rsidRDefault="00A76875" w:rsidP="00F45B1A">
            <w:pPr>
              <w:pStyle w:val="TAC"/>
              <w:rPr>
                <w:ins w:id="1463" w:author="师瑜 China Unicom" w:date="2021-02-09T00:23:00Z"/>
                <w:szCs w:val="18"/>
                <w:lang w:val="en-US" w:eastAsia="zh-CN"/>
              </w:rPr>
            </w:pPr>
            <w:ins w:id="1464" w:author="师瑜 China Unicom" w:date="2021-02-09T00:23:00Z">
              <w:r w:rsidRPr="001463F1">
                <w:rPr>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Change w:id="1465"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5ACC6842" w14:textId="4B67FC90" w:rsidR="00A76875" w:rsidRPr="001463F1" w:rsidRDefault="00A76875" w:rsidP="00F45B1A">
            <w:pPr>
              <w:pStyle w:val="TAC"/>
              <w:rPr>
                <w:ins w:id="1466" w:author="师瑜 China Unicom" w:date="2021-02-09T00:23:00Z"/>
                <w:rFonts w:eastAsia="Yu Mincho"/>
                <w:szCs w:val="18"/>
              </w:rPr>
            </w:pPr>
            <w:ins w:id="1467" w:author="师瑜 China Unicom" w:date="2021-02-09T00:2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Change w:id="1468"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6EC88F54" w14:textId="6F5110DA" w:rsidR="00A76875" w:rsidRPr="001463F1" w:rsidRDefault="00A76875" w:rsidP="00F45B1A">
            <w:pPr>
              <w:pStyle w:val="TAC"/>
              <w:rPr>
                <w:ins w:id="1469" w:author="师瑜 China Unicom" w:date="2021-02-09T00:23:00Z"/>
                <w:szCs w:val="18"/>
                <w:lang w:eastAsia="zh-CN"/>
              </w:rPr>
            </w:pPr>
            <w:ins w:id="1470" w:author="师瑜 China Unicom" w:date="2021-02-09T00:2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471" w:author="师瑜 China Unicom" w:date="2021-02-23T21:29:00Z">
              <w:tcPr>
                <w:tcW w:w="672" w:type="dxa"/>
                <w:gridSpan w:val="2"/>
                <w:tcBorders>
                  <w:top w:val="single" w:sz="4" w:space="0" w:color="auto"/>
                  <w:left w:val="single" w:sz="4" w:space="0" w:color="auto"/>
                  <w:bottom w:val="single" w:sz="4" w:space="0" w:color="auto"/>
                  <w:right w:val="single" w:sz="4" w:space="0" w:color="auto"/>
                </w:tcBorders>
              </w:tcPr>
            </w:tcPrChange>
          </w:tcPr>
          <w:p w14:paraId="1F2F842D" w14:textId="140074A8" w:rsidR="00A76875" w:rsidRPr="001463F1" w:rsidRDefault="00A76875" w:rsidP="00F45B1A">
            <w:pPr>
              <w:pStyle w:val="TAC"/>
              <w:rPr>
                <w:ins w:id="1472" w:author="师瑜 China Unicom" w:date="2021-02-09T00:23:00Z"/>
                <w:szCs w:val="18"/>
                <w:lang w:eastAsia="zh-CN"/>
              </w:rPr>
            </w:pPr>
            <w:ins w:id="1473" w:author="师瑜 China Unicom" w:date="2021-02-09T00:2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Change w:id="1474"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7CEE7328" w14:textId="70881570" w:rsidR="00A76875" w:rsidRPr="001463F1" w:rsidRDefault="00A76875" w:rsidP="00F45B1A">
            <w:pPr>
              <w:pStyle w:val="TAC"/>
              <w:rPr>
                <w:ins w:id="1475" w:author="师瑜 China Unicom" w:date="2021-02-09T00:23:00Z"/>
                <w:szCs w:val="18"/>
                <w:lang w:eastAsia="zh-CN"/>
              </w:rPr>
            </w:pPr>
            <w:ins w:id="1476" w:author="师瑜 China Unicom" w:date="2021-02-09T00:2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1477"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62C4CA4D" w14:textId="77777777" w:rsidR="00A76875" w:rsidRPr="001463F1" w:rsidRDefault="00A76875" w:rsidP="00F45B1A">
            <w:pPr>
              <w:pStyle w:val="TAC"/>
              <w:rPr>
                <w:ins w:id="1478" w:author="师瑜 China Unicom" w:date="2021-02-09T00:2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79"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3291E715" w14:textId="77777777" w:rsidR="00A76875" w:rsidRPr="001463F1" w:rsidRDefault="00A76875" w:rsidP="00F45B1A">
            <w:pPr>
              <w:pStyle w:val="TAC"/>
              <w:rPr>
                <w:ins w:id="1480" w:author="师瑜 China Unicom" w:date="2021-02-09T00:2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81"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225AD4D1" w14:textId="77777777" w:rsidR="00A76875" w:rsidRPr="001463F1" w:rsidRDefault="00A76875" w:rsidP="00F45B1A">
            <w:pPr>
              <w:pStyle w:val="TAC"/>
              <w:rPr>
                <w:ins w:id="1482" w:author="师瑜 China Unicom" w:date="2021-02-09T00:23: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483" w:author="师瑜 China Unicom" w:date="2021-02-23T21:29:00Z">
              <w:tcPr>
                <w:tcW w:w="672" w:type="dxa"/>
                <w:gridSpan w:val="2"/>
                <w:tcBorders>
                  <w:top w:val="single" w:sz="4" w:space="0" w:color="auto"/>
                  <w:left w:val="single" w:sz="4" w:space="0" w:color="auto"/>
                  <w:bottom w:val="single" w:sz="4" w:space="0" w:color="auto"/>
                  <w:right w:val="single" w:sz="4" w:space="0" w:color="auto"/>
                </w:tcBorders>
              </w:tcPr>
            </w:tcPrChange>
          </w:tcPr>
          <w:p w14:paraId="11A314A5" w14:textId="77777777" w:rsidR="00A76875" w:rsidRPr="001463F1" w:rsidRDefault="00A76875" w:rsidP="00F45B1A">
            <w:pPr>
              <w:pStyle w:val="TAC"/>
              <w:rPr>
                <w:ins w:id="1484" w:author="师瑜 China Unicom" w:date="2021-02-09T00:2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485"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385BB2B1" w14:textId="77777777" w:rsidR="00A76875" w:rsidRPr="001463F1" w:rsidRDefault="00A76875" w:rsidP="00F45B1A">
            <w:pPr>
              <w:pStyle w:val="TAC"/>
              <w:rPr>
                <w:ins w:id="1486" w:author="师瑜 China Unicom" w:date="2021-02-09T00:2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487"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30E30558" w14:textId="77777777" w:rsidR="00A76875" w:rsidRPr="001463F1" w:rsidRDefault="00A76875" w:rsidP="00F45B1A">
            <w:pPr>
              <w:pStyle w:val="TAC"/>
              <w:rPr>
                <w:ins w:id="1488" w:author="师瑜 China Unicom" w:date="2021-02-09T00:23:00Z"/>
                <w:szCs w:val="18"/>
              </w:rPr>
            </w:pPr>
          </w:p>
        </w:tc>
        <w:tc>
          <w:tcPr>
            <w:tcW w:w="671" w:type="dxa"/>
            <w:tcBorders>
              <w:top w:val="single" w:sz="4" w:space="0" w:color="auto"/>
              <w:left w:val="single" w:sz="4" w:space="0" w:color="auto"/>
              <w:bottom w:val="single" w:sz="4" w:space="0" w:color="auto"/>
              <w:right w:val="single" w:sz="4" w:space="0" w:color="auto"/>
            </w:tcBorders>
            <w:tcPrChange w:id="1489"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1050E108" w14:textId="77777777" w:rsidR="00A76875" w:rsidRPr="001463F1" w:rsidRDefault="00A76875" w:rsidP="00F45B1A">
            <w:pPr>
              <w:pStyle w:val="TAC"/>
              <w:rPr>
                <w:ins w:id="1490" w:author="师瑜 China Unicom" w:date="2021-02-09T00:2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491"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09D59E24" w14:textId="77777777" w:rsidR="00A76875" w:rsidRPr="001463F1" w:rsidRDefault="00A76875" w:rsidP="00F45B1A">
            <w:pPr>
              <w:pStyle w:val="TAC"/>
              <w:rPr>
                <w:ins w:id="1492" w:author="师瑜 China Unicom" w:date="2021-02-09T00:23: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493" w:author="师瑜 China Unicom" w:date="2021-02-23T21:29:00Z">
              <w:tcPr>
                <w:tcW w:w="672" w:type="dxa"/>
                <w:gridSpan w:val="2"/>
                <w:tcBorders>
                  <w:top w:val="single" w:sz="4" w:space="0" w:color="auto"/>
                  <w:left w:val="single" w:sz="4" w:space="0" w:color="auto"/>
                  <w:bottom w:val="single" w:sz="4" w:space="0" w:color="auto"/>
                  <w:right w:val="single" w:sz="4" w:space="0" w:color="auto"/>
                </w:tcBorders>
              </w:tcPr>
            </w:tcPrChange>
          </w:tcPr>
          <w:p w14:paraId="63208153" w14:textId="77777777" w:rsidR="00A76875" w:rsidRPr="001463F1" w:rsidRDefault="00A76875" w:rsidP="00F45B1A">
            <w:pPr>
              <w:pStyle w:val="TAC"/>
              <w:rPr>
                <w:ins w:id="1494" w:author="师瑜 China Unicom" w:date="2021-02-09T00:23:00Z"/>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Change w:id="1495" w:author="师瑜 China Unicom" w:date="2021-02-23T21:29: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710E3A78" w14:textId="4BD02136" w:rsidR="00A76875" w:rsidRPr="001463F1" w:rsidRDefault="00A76875" w:rsidP="00F45B1A">
            <w:pPr>
              <w:pStyle w:val="TAC"/>
              <w:rPr>
                <w:ins w:id="1496" w:author="师瑜 China Unicom" w:date="2021-02-09T00:23:00Z"/>
                <w:rFonts w:eastAsia="Yu Mincho"/>
                <w:szCs w:val="18"/>
              </w:rPr>
            </w:pPr>
            <w:ins w:id="1497" w:author="师瑜 China Unicom" w:date="2021-02-09T00:24:00Z">
              <w:r>
                <w:rPr>
                  <w:rFonts w:eastAsia="Yu Mincho" w:hint="eastAsia"/>
                  <w:szCs w:val="18"/>
                </w:rPr>
                <w:t>1</w:t>
              </w:r>
            </w:ins>
          </w:p>
        </w:tc>
      </w:tr>
      <w:tr w:rsidR="00A76875" w:rsidRPr="001463F1" w14:paraId="33839FD6" w14:textId="77777777" w:rsidTr="00DC4D2E">
        <w:trPr>
          <w:trHeight w:val="187"/>
          <w:ins w:id="1498" w:author="师瑜 China Unicom" w:date="2021-02-09T00:23:00Z"/>
        </w:trPr>
        <w:tc>
          <w:tcPr>
            <w:tcW w:w="1648" w:type="dxa"/>
            <w:tcBorders>
              <w:top w:val="nil"/>
              <w:left w:val="single" w:sz="4" w:space="0" w:color="auto"/>
              <w:bottom w:val="single" w:sz="4" w:space="0" w:color="auto"/>
              <w:right w:val="single" w:sz="4" w:space="0" w:color="auto"/>
            </w:tcBorders>
            <w:shd w:val="clear" w:color="auto" w:fill="auto"/>
          </w:tcPr>
          <w:p w14:paraId="19C03C07" w14:textId="77777777" w:rsidR="00A76875" w:rsidRPr="001463F1" w:rsidRDefault="00A76875" w:rsidP="00F45B1A">
            <w:pPr>
              <w:pStyle w:val="TAC"/>
              <w:rPr>
                <w:ins w:id="1499" w:author="师瑜 China Unicom" w:date="2021-02-09T00:23:00Z"/>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CBA305" w14:textId="77777777" w:rsidR="00A76875" w:rsidRPr="001463F1" w:rsidRDefault="00A76875" w:rsidP="00F45B1A">
            <w:pPr>
              <w:pStyle w:val="TAC"/>
              <w:rPr>
                <w:ins w:id="1500" w:author="师瑜 China Unicom" w:date="2021-02-09T00:23:00Z"/>
                <w:szCs w:val="18"/>
                <w:lang w:val="en-US" w:eastAsia="zh-CN"/>
              </w:rPr>
            </w:pPr>
          </w:p>
        </w:tc>
        <w:tc>
          <w:tcPr>
            <w:tcW w:w="671" w:type="dxa"/>
            <w:tcBorders>
              <w:left w:val="single" w:sz="4" w:space="0" w:color="auto"/>
              <w:right w:val="single" w:sz="4" w:space="0" w:color="auto"/>
            </w:tcBorders>
          </w:tcPr>
          <w:p w14:paraId="6539E5C9" w14:textId="2FAB63AC" w:rsidR="00A76875" w:rsidRPr="001463F1" w:rsidRDefault="00A76875" w:rsidP="00F45B1A">
            <w:pPr>
              <w:pStyle w:val="TAC"/>
              <w:rPr>
                <w:ins w:id="1501" w:author="师瑜 China Unicom" w:date="2021-02-09T00:23:00Z"/>
                <w:szCs w:val="18"/>
                <w:lang w:val="en-US" w:eastAsia="zh-CN"/>
              </w:rPr>
            </w:pPr>
            <w:ins w:id="1502" w:author="师瑜 China Unicom" w:date="2021-02-09T00:23:00Z">
              <w:r w:rsidRPr="001463F1">
                <w:rPr>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79312A4E" w14:textId="77777777" w:rsidR="00A76875" w:rsidRPr="001463F1" w:rsidRDefault="00A76875" w:rsidP="00F45B1A">
            <w:pPr>
              <w:pStyle w:val="TAC"/>
              <w:rPr>
                <w:ins w:id="1503" w:author="师瑜 China Unicom" w:date="2021-02-09T00:2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0EDD1" w14:textId="5D1B8C3C" w:rsidR="00A76875" w:rsidRPr="001463F1" w:rsidRDefault="00A76875" w:rsidP="00F45B1A">
            <w:pPr>
              <w:pStyle w:val="TAC"/>
              <w:rPr>
                <w:ins w:id="1504" w:author="师瑜 China Unicom" w:date="2021-02-09T00:23:00Z"/>
                <w:szCs w:val="18"/>
                <w:lang w:eastAsia="zh-CN"/>
              </w:rPr>
            </w:pPr>
            <w:ins w:id="1505" w:author="师瑜 China Unicom" w:date="2021-02-09T00:2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62051F3" w14:textId="04DFAFF8" w:rsidR="00A76875" w:rsidRPr="001463F1" w:rsidRDefault="00A76875" w:rsidP="00F45B1A">
            <w:pPr>
              <w:pStyle w:val="TAC"/>
              <w:rPr>
                <w:ins w:id="1506" w:author="师瑜 China Unicom" w:date="2021-02-09T00:23:00Z"/>
                <w:szCs w:val="18"/>
                <w:lang w:eastAsia="zh-CN"/>
              </w:rPr>
            </w:pPr>
            <w:ins w:id="1507" w:author="师瑜 China Unicom" w:date="2021-02-09T00:2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0F4CE31" w14:textId="146E6C3A" w:rsidR="00A76875" w:rsidRPr="001463F1" w:rsidRDefault="00A76875" w:rsidP="00F45B1A">
            <w:pPr>
              <w:pStyle w:val="TAC"/>
              <w:rPr>
                <w:ins w:id="1508" w:author="师瑜 China Unicom" w:date="2021-02-09T00:23:00Z"/>
                <w:szCs w:val="18"/>
                <w:lang w:eastAsia="zh-CN"/>
              </w:rPr>
            </w:pPr>
            <w:ins w:id="1509" w:author="师瑜 China Unicom" w:date="2021-02-09T00:2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A96EB64" w14:textId="0A96F2E1" w:rsidR="00A76875" w:rsidRPr="001463F1" w:rsidRDefault="00A76875" w:rsidP="00F45B1A">
            <w:pPr>
              <w:pStyle w:val="TAC"/>
              <w:rPr>
                <w:ins w:id="1510" w:author="师瑜 China Unicom" w:date="2021-02-09T00:23:00Z"/>
                <w:szCs w:val="18"/>
                <w:lang w:val="en-US" w:eastAsia="zh-CN"/>
              </w:rPr>
            </w:pPr>
            <w:ins w:id="1511" w:author="师瑜 China Unicom" w:date="2021-02-09T00:24: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1AD14102" w14:textId="5BF0688B" w:rsidR="00A76875" w:rsidRPr="001463F1" w:rsidRDefault="00A76875" w:rsidP="00F45B1A">
            <w:pPr>
              <w:pStyle w:val="TAC"/>
              <w:rPr>
                <w:ins w:id="1512" w:author="师瑜 China Unicom" w:date="2021-02-09T00:23:00Z"/>
                <w:szCs w:val="18"/>
                <w:lang w:val="en-US" w:eastAsia="zh-CN"/>
              </w:rPr>
            </w:pPr>
            <w:ins w:id="1513" w:author="师瑜 China Unicom" w:date="2021-02-09T00:24: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8B7BB52" w14:textId="6B3AAA36" w:rsidR="00A76875" w:rsidRPr="001463F1" w:rsidRDefault="00A76875" w:rsidP="00F45B1A">
            <w:pPr>
              <w:pStyle w:val="TAC"/>
              <w:rPr>
                <w:ins w:id="1514" w:author="师瑜 China Unicom" w:date="2021-02-09T00:23:00Z"/>
                <w:szCs w:val="18"/>
                <w:lang w:eastAsia="zh-CN"/>
              </w:rPr>
            </w:pPr>
            <w:ins w:id="1515" w:author="师瑜 China Unicom" w:date="2021-02-09T00:2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B9A3192" w14:textId="44A0BBD9" w:rsidR="00A76875" w:rsidRPr="001463F1" w:rsidRDefault="00A76875" w:rsidP="00F45B1A">
            <w:pPr>
              <w:pStyle w:val="TAC"/>
              <w:rPr>
                <w:ins w:id="1516" w:author="师瑜 China Unicom" w:date="2021-02-09T00:23:00Z"/>
                <w:szCs w:val="18"/>
                <w:lang w:eastAsia="zh-CN"/>
              </w:rPr>
            </w:pPr>
            <w:ins w:id="1517" w:author="师瑜 China Unicom" w:date="2021-02-09T00:2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56CA6C0" w14:textId="655352C4" w:rsidR="00A76875" w:rsidRPr="001463F1" w:rsidRDefault="00A76875" w:rsidP="00F45B1A">
            <w:pPr>
              <w:pStyle w:val="TAC"/>
              <w:rPr>
                <w:ins w:id="1518" w:author="师瑜 China Unicom" w:date="2021-02-09T00:23:00Z"/>
                <w:szCs w:val="18"/>
                <w:lang w:eastAsia="zh-CN"/>
              </w:rPr>
            </w:pPr>
            <w:ins w:id="1519" w:author="师瑜 China Unicom" w:date="2021-02-09T00:2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445DF35" w14:textId="77777777" w:rsidR="00A76875" w:rsidRPr="001463F1" w:rsidRDefault="00A76875" w:rsidP="00F45B1A">
            <w:pPr>
              <w:pStyle w:val="TAC"/>
              <w:rPr>
                <w:ins w:id="1520" w:author="师瑜 China Unicom" w:date="2021-02-09T00:23:00Z"/>
                <w:szCs w:val="18"/>
              </w:rPr>
            </w:pPr>
          </w:p>
        </w:tc>
        <w:tc>
          <w:tcPr>
            <w:tcW w:w="671" w:type="dxa"/>
            <w:tcBorders>
              <w:top w:val="single" w:sz="4" w:space="0" w:color="auto"/>
              <w:left w:val="single" w:sz="4" w:space="0" w:color="auto"/>
              <w:bottom w:val="single" w:sz="4" w:space="0" w:color="auto"/>
              <w:right w:val="single" w:sz="4" w:space="0" w:color="auto"/>
            </w:tcBorders>
          </w:tcPr>
          <w:p w14:paraId="0790A45D" w14:textId="489B085D" w:rsidR="00A76875" w:rsidRPr="001463F1" w:rsidRDefault="00A76875" w:rsidP="00F45B1A">
            <w:pPr>
              <w:pStyle w:val="TAC"/>
              <w:rPr>
                <w:ins w:id="1521" w:author="师瑜 China Unicom" w:date="2021-02-09T00:23:00Z"/>
                <w:szCs w:val="18"/>
                <w:lang w:eastAsia="zh-CN"/>
              </w:rPr>
            </w:pPr>
            <w:ins w:id="1522" w:author="师瑜 China Unicom" w:date="2021-02-09T00:2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2FE286D" w14:textId="7E9CA57B" w:rsidR="00A76875" w:rsidRPr="001463F1" w:rsidRDefault="00A76875" w:rsidP="00F45B1A">
            <w:pPr>
              <w:pStyle w:val="TAC"/>
              <w:rPr>
                <w:ins w:id="1523" w:author="师瑜 China Unicom" w:date="2021-02-09T00:23:00Z"/>
                <w:szCs w:val="18"/>
                <w:lang w:eastAsia="zh-CN"/>
              </w:rPr>
            </w:pPr>
            <w:ins w:id="1524" w:author="师瑜 China Unicom" w:date="2021-02-09T00:2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7B61B09D" w14:textId="5A856DBF" w:rsidR="00A76875" w:rsidRPr="001463F1" w:rsidRDefault="00A76875" w:rsidP="00F45B1A">
            <w:pPr>
              <w:pStyle w:val="TAC"/>
              <w:rPr>
                <w:ins w:id="1525" w:author="师瑜 China Unicom" w:date="2021-02-09T00:23:00Z"/>
                <w:szCs w:val="18"/>
                <w:lang w:eastAsia="zh-CN"/>
              </w:rPr>
            </w:pPr>
            <w:ins w:id="1526" w:author="师瑜 China Unicom" w:date="2021-02-09T00:2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6DC18120" w14:textId="77777777" w:rsidR="00A76875" w:rsidRPr="001463F1" w:rsidRDefault="00A76875" w:rsidP="00F45B1A">
            <w:pPr>
              <w:pStyle w:val="TAC"/>
              <w:rPr>
                <w:ins w:id="1527" w:author="师瑜 China Unicom" w:date="2021-02-09T00:23:00Z"/>
                <w:rFonts w:eastAsia="Yu Mincho"/>
                <w:szCs w:val="18"/>
              </w:rPr>
            </w:pPr>
          </w:p>
        </w:tc>
      </w:tr>
      <w:tr w:rsidR="00A76875" w:rsidRPr="001463F1" w14:paraId="3BFAEFB3" w14:textId="77777777" w:rsidTr="00DC4D2E">
        <w:trPr>
          <w:trHeight w:val="187"/>
          <w:ins w:id="1528" w:author="师瑜 China Unicom" w:date="2021-02-08T21:03:00Z"/>
        </w:trPr>
        <w:tc>
          <w:tcPr>
            <w:tcW w:w="1648" w:type="dxa"/>
            <w:tcBorders>
              <w:left w:val="single" w:sz="4" w:space="0" w:color="auto"/>
              <w:bottom w:val="nil"/>
              <w:right w:val="single" w:sz="4" w:space="0" w:color="auto"/>
            </w:tcBorders>
            <w:shd w:val="clear" w:color="auto" w:fill="auto"/>
          </w:tcPr>
          <w:p w14:paraId="0EBC2BAA" w14:textId="77777777" w:rsidR="00A76875" w:rsidRPr="001463F1" w:rsidRDefault="00A76875" w:rsidP="00F45B1A">
            <w:pPr>
              <w:pStyle w:val="TAC"/>
              <w:rPr>
                <w:ins w:id="1529" w:author="师瑜 China Unicom" w:date="2021-02-08T21:03:00Z"/>
                <w:szCs w:val="18"/>
                <w:lang w:eastAsia="zh-CN"/>
              </w:rPr>
            </w:pPr>
            <w:ins w:id="1530" w:author="师瑜 China Unicom" w:date="2021-02-08T21:03:00Z">
              <w:r w:rsidRPr="001463F1">
                <w:rPr>
                  <w:szCs w:val="18"/>
                  <w:lang w:val="en-US"/>
                </w:rPr>
                <w:t>CA_n28A-n75A</w:t>
              </w:r>
            </w:ins>
          </w:p>
        </w:tc>
        <w:tc>
          <w:tcPr>
            <w:tcW w:w="1385" w:type="dxa"/>
            <w:tcBorders>
              <w:left w:val="single" w:sz="4" w:space="0" w:color="auto"/>
              <w:bottom w:val="nil"/>
              <w:right w:val="single" w:sz="4" w:space="0" w:color="auto"/>
            </w:tcBorders>
            <w:shd w:val="clear" w:color="auto" w:fill="auto"/>
          </w:tcPr>
          <w:p w14:paraId="63E3D9DE" w14:textId="77777777" w:rsidR="00A76875" w:rsidRPr="001463F1" w:rsidRDefault="00A76875" w:rsidP="00F45B1A">
            <w:pPr>
              <w:pStyle w:val="TAC"/>
              <w:rPr>
                <w:ins w:id="1531" w:author="师瑜 China Unicom" w:date="2021-02-08T21:03:00Z"/>
                <w:szCs w:val="18"/>
                <w:lang w:val="en-US"/>
              </w:rPr>
            </w:pPr>
            <w:ins w:id="1532"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372A13EF" w14:textId="77777777" w:rsidR="00A76875" w:rsidRPr="001463F1" w:rsidRDefault="00A76875" w:rsidP="00F45B1A">
            <w:pPr>
              <w:pStyle w:val="TAC"/>
              <w:rPr>
                <w:ins w:id="1533" w:author="师瑜 China Unicom" w:date="2021-02-08T21:03:00Z"/>
                <w:szCs w:val="18"/>
                <w:lang w:val="en-US"/>
              </w:rPr>
            </w:pPr>
            <w:ins w:id="1534" w:author="师瑜 China Unicom" w:date="2021-02-08T21:03:00Z">
              <w:r w:rsidRPr="001463F1">
                <w:rPr>
                  <w:szCs w:val="18"/>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644B7C15" w14:textId="77777777" w:rsidR="00A76875" w:rsidRPr="001463F1" w:rsidRDefault="00A76875" w:rsidP="00F45B1A">
            <w:pPr>
              <w:pStyle w:val="TAC"/>
              <w:rPr>
                <w:ins w:id="1535" w:author="师瑜 China Unicom" w:date="2021-02-08T21:03:00Z"/>
                <w:szCs w:val="18"/>
                <w:lang w:val="en-US" w:eastAsia="zh-CN"/>
              </w:rPr>
            </w:pPr>
            <w:ins w:id="1536"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EE41DAD" w14:textId="77777777" w:rsidR="00A76875" w:rsidRPr="008B5A72" w:rsidRDefault="00A76875" w:rsidP="00F45B1A">
            <w:pPr>
              <w:pStyle w:val="TAC"/>
              <w:rPr>
                <w:ins w:id="1537" w:author="师瑜 China Unicom" w:date="2021-02-08T21:03:00Z"/>
                <w:szCs w:val="18"/>
                <w:lang w:eastAsia="zh-CN"/>
              </w:rPr>
            </w:pPr>
            <w:ins w:id="153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534CD7" w14:textId="77777777" w:rsidR="00A76875" w:rsidRPr="008B5A72" w:rsidRDefault="00A76875" w:rsidP="00F45B1A">
            <w:pPr>
              <w:pStyle w:val="TAC"/>
              <w:rPr>
                <w:ins w:id="1539" w:author="师瑜 China Unicom" w:date="2021-02-08T21:03:00Z"/>
                <w:szCs w:val="18"/>
                <w:lang w:eastAsia="zh-CN"/>
              </w:rPr>
            </w:pPr>
            <w:ins w:id="154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6B7A987" w14:textId="77777777" w:rsidR="00A76875" w:rsidRPr="008B5A72" w:rsidRDefault="00A76875" w:rsidP="00F45B1A">
            <w:pPr>
              <w:pStyle w:val="TAC"/>
              <w:rPr>
                <w:ins w:id="1541" w:author="师瑜 China Unicom" w:date="2021-02-08T21:03:00Z"/>
                <w:szCs w:val="18"/>
                <w:lang w:eastAsia="zh-CN"/>
              </w:rPr>
            </w:pPr>
            <w:ins w:id="1542"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EEF5637" w14:textId="77777777" w:rsidR="00A76875" w:rsidRPr="001463F1" w:rsidRDefault="00A76875" w:rsidP="00F45B1A">
            <w:pPr>
              <w:pStyle w:val="TAC"/>
              <w:rPr>
                <w:ins w:id="154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6254" w14:textId="77777777" w:rsidR="00A76875" w:rsidRPr="001463F1" w:rsidRDefault="00A76875" w:rsidP="00F45B1A">
            <w:pPr>
              <w:pStyle w:val="TAC"/>
              <w:rPr>
                <w:ins w:id="154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83584" w14:textId="77777777" w:rsidR="00A76875" w:rsidRPr="001463F1" w:rsidRDefault="00A76875" w:rsidP="00F45B1A">
            <w:pPr>
              <w:pStyle w:val="TAC"/>
              <w:rPr>
                <w:ins w:id="154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9CC51" w14:textId="77777777" w:rsidR="00A76875" w:rsidRPr="001463F1" w:rsidRDefault="00A76875" w:rsidP="00F45B1A">
            <w:pPr>
              <w:pStyle w:val="TAC"/>
              <w:rPr>
                <w:ins w:id="154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9FFE37" w14:textId="77777777" w:rsidR="00A76875" w:rsidRPr="001463F1" w:rsidRDefault="00A76875" w:rsidP="00F45B1A">
            <w:pPr>
              <w:pStyle w:val="TAC"/>
              <w:rPr>
                <w:ins w:id="154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8660F" w14:textId="77777777" w:rsidR="00A76875" w:rsidRPr="001463F1" w:rsidRDefault="00A76875" w:rsidP="00F45B1A">
            <w:pPr>
              <w:pStyle w:val="TAC"/>
              <w:rPr>
                <w:ins w:id="154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044D0" w14:textId="77777777" w:rsidR="00A76875" w:rsidRPr="001463F1" w:rsidRDefault="00A76875" w:rsidP="00F45B1A">
            <w:pPr>
              <w:pStyle w:val="TAC"/>
              <w:rPr>
                <w:ins w:id="154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7CA0AE" w14:textId="77777777" w:rsidR="00A76875" w:rsidRPr="001463F1" w:rsidRDefault="00A76875" w:rsidP="00F45B1A">
            <w:pPr>
              <w:pStyle w:val="TAC"/>
              <w:rPr>
                <w:ins w:id="155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CE0C4" w14:textId="77777777" w:rsidR="00A76875" w:rsidRPr="001463F1" w:rsidRDefault="00A76875" w:rsidP="00F45B1A">
            <w:pPr>
              <w:pStyle w:val="TAC"/>
              <w:rPr>
                <w:ins w:id="1551"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57B7A9D3" w14:textId="77777777" w:rsidR="00A76875" w:rsidRPr="008B5A72" w:rsidRDefault="00A76875" w:rsidP="00F45B1A">
            <w:pPr>
              <w:pStyle w:val="TAC"/>
              <w:rPr>
                <w:ins w:id="1552" w:author="师瑜 China Unicom" w:date="2021-02-08T21:03:00Z"/>
                <w:szCs w:val="18"/>
                <w:lang w:eastAsia="zh-CN"/>
              </w:rPr>
            </w:pPr>
            <w:ins w:id="1553" w:author="师瑜 China Unicom" w:date="2021-02-08T21:03:00Z">
              <w:r w:rsidRPr="001463F1">
                <w:rPr>
                  <w:rFonts w:hint="eastAsia"/>
                  <w:szCs w:val="18"/>
                  <w:lang w:eastAsia="zh-CN"/>
                </w:rPr>
                <w:t>0</w:t>
              </w:r>
            </w:ins>
          </w:p>
        </w:tc>
      </w:tr>
      <w:tr w:rsidR="00A76875" w:rsidRPr="001463F1" w14:paraId="5555AA37" w14:textId="77777777" w:rsidTr="00DC4D2E">
        <w:trPr>
          <w:trHeight w:val="187"/>
          <w:ins w:id="155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4CA7D05" w14:textId="77777777" w:rsidR="00A76875" w:rsidRPr="001463F1" w:rsidRDefault="00A76875" w:rsidP="00F45B1A">
            <w:pPr>
              <w:pStyle w:val="TAC"/>
              <w:rPr>
                <w:ins w:id="155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2AFE3D" w14:textId="77777777" w:rsidR="00A76875" w:rsidRPr="001463F1" w:rsidRDefault="00A76875" w:rsidP="00F45B1A">
            <w:pPr>
              <w:pStyle w:val="TAC"/>
              <w:rPr>
                <w:ins w:id="1556"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7682056" w14:textId="77777777" w:rsidR="00A76875" w:rsidRPr="001463F1" w:rsidRDefault="00A76875" w:rsidP="00F45B1A">
            <w:pPr>
              <w:pStyle w:val="TAC"/>
              <w:rPr>
                <w:ins w:id="1557" w:author="师瑜 China Unicom" w:date="2021-02-08T21:03:00Z"/>
                <w:szCs w:val="18"/>
                <w:lang w:val="en-US"/>
              </w:rPr>
            </w:pPr>
            <w:ins w:id="1558" w:author="师瑜 China Unicom" w:date="2021-02-08T21:03:00Z">
              <w:r w:rsidRPr="001463F1">
                <w:rPr>
                  <w:szCs w:val="18"/>
                  <w:lang w:val="en-US"/>
                </w:rPr>
                <w:t>n75</w:t>
              </w:r>
            </w:ins>
          </w:p>
        </w:tc>
        <w:tc>
          <w:tcPr>
            <w:tcW w:w="671" w:type="dxa"/>
            <w:tcBorders>
              <w:top w:val="single" w:sz="4" w:space="0" w:color="auto"/>
              <w:left w:val="single" w:sz="4" w:space="0" w:color="auto"/>
              <w:bottom w:val="single" w:sz="4" w:space="0" w:color="auto"/>
              <w:right w:val="single" w:sz="4" w:space="0" w:color="auto"/>
            </w:tcBorders>
          </w:tcPr>
          <w:p w14:paraId="10AD433C" w14:textId="77777777" w:rsidR="00A76875" w:rsidRPr="001463F1" w:rsidRDefault="00A76875" w:rsidP="00F45B1A">
            <w:pPr>
              <w:pStyle w:val="TAC"/>
              <w:rPr>
                <w:ins w:id="1559" w:author="师瑜 China Unicom" w:date="2021-02-08T21:03:00Z"/>
                <w:szCs w:val="18"/>
                <w:lang w:val="en-US" w:eastAsia="zh-CN"/>
              </w:rPr>
            </w:pPr>
            <w:ins w:id="1560"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1F90CEB" w14:textId="77777777" w:rsidR="00A76875" w:rsidRPr="008B5A72" w:rsidRDefault="00A76875" w:rsidP="00F45B1A">
            <w:pPr>
              <w:pStyle w:val="TAC"/>
              <w:rPr>
                <w:ins w:id="1561" w:author="师瑜 China Unicom" w:date="2021-02-08T21:03:00Z"/>
                <w:szCs w:val="18"/>
                <w:lang w:eastAsia="zh-CN"/>
              </w:rPr>
            </w:pPr>
            <w:ins w:id="156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A716F16" w14:textId="77777777" w:rsidR="00A76875" w:rsidRPr="008B5A72" w:rsidRDefault="00A76875" w:rsidP="00F45B1A">
            <w:pPr>
              <w:pStyle w:val="TAC"/>
              <w:rPr>
                <w:ins w:id="1563" w:author="师瑜 China Unicom" w:date="2021-02-08T21:03:00Z"/>
                <w:szCs w:val="18"/>
                <w:lang w:eastAsia="zh-CN"/>
              </w:rPr>
            </w:pPr>
            <w:ins w:id="156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CBF5F0E" w14:textId="77777777" w:rsidR="00A76875" w:rsidRPr="008B5A72" w:rsidRDefault="00A76875" w:rsidP="00F45B1A">
            <w:pPr>
              <w:pStyle w:val="TAC"/>
              <w:rPr>
                <w:ins w:id="1565" w:author="师瑜 China Unicom" w:date="2021-02-08T21:03:00Z"/>
                <w:szCs w:val="18"/>
                <w:lang w:eastAsia="zh-CN"/>
              </w:rPr>
            </w:pPr>
            <w:ins w:id="156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4AE818A" w14:textId="77777777" w:rsidR="00A76875" w:rsidRPr="001463F1" w:rsidRDefault="00A76875" w:rsidP="00F45B1A">
            <w:pPr>
              <w:pStyle w:val="TAC"/>
              <w:rPr>
                <w:ins w:id="156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C62BA" w14:textId="77777777" w:rsidR="00A76875" w:rsidRPr="001463F1" w:rsidRDefault="00A76875" w:rsidP="00F45B1A">
            <w:pPr>
              <w:pStyle w:val="TAC"/>
              <w:rPr>
                <w:ins w:id="156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43A02" w14:textId="77777777" w:rsidR="00A76875" w:rsidRPr="001463F1" w:rsidRDefault="00A76875" w:rsidP="00F45B1A">
            <w:pPr>
              <w:pStyle w:val="TAC"/>
              <w:rPr>
                <w:ins w:id="156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240A8" w14:textId="77777777" w:rsidR="00A76875" w:rsidRPr="001463F1" w:rsidRDefault="00A76875" w:rsidP="00F45B1A">
            <w:pPr>
              <w:pStyle w:val="TAC"/>
              <w:rPr>
                <w:ins w:id="157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75661" w14:textId="77777777" w:rsidR="00A76875" w:rsidRPr="001463F1" w:rsidRDefault="00A76875" w:rsidP="00F45B1A">
            <w:pPr>
              <w:pStyle w:val="TAC"/>
              <w:rPr>
                <w:ins w:id="157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9B010" w14:textId="77777777" w:rsidR="00A76875" w:rsidRPr="001463F1" w:rsidRDefault="00A76875" w:rsidP="00F45B1A">
            <w:pPr>
              <w:pStyle w:val="TAC"/>
              <w:rPr>
                <w:ins w:id="157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43413" w14:textId="77777777" w:rsidR="00A76875" w:rsidRPr="001463F1" w:rsidRDefault="00A76875" w:rsidP="00F45B1A">
            <w:pPr>
              <w:pStyle w:val="TAC"/>
              <w:rPr>
                <w:ins w:id="157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E83DC" w14:textId="77777777" w:rsidR="00A76875" w:rsidRPr="001463F1" w:rsidRDefault="00A76875" w:rsidP="00F45B1A">
            <w:pPr>
              <w:pStyle w:val="TAC"/>
              <w:rPr>
                <w:ins w:id="157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56949" w14:textId="77777777" w:rsidR="00A76875" w:rsidRPr="001463F1" w:rsidRDefault="00A76875" w:rsidP="00F45B1A">
            <w:pPr>
              <w:pStyle w:val="TAC"/>
              <w:rPr>
                <w:ins w:id="1575"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524F19B" w14:textId="77777777" w:rsidR="00A76875" w:rsidRPr="001463F1" w:rsidRDefault="00A76875" w:rsidP="00F45B1A">
            <w:pPr>
              <w:pStyle w:val="TAC"/>
              <w:rPr>
                <w:ins w:id="1576" w:author="师瑜 China Unicom" w:date="2021-02-08T21:03:00Z"/>
                <w:rFonts w:eastAsia="Yu Mincho"/>
                <w:szCs w:val="18"/>
              </w:rPr>
            </w:pPr>
          </w:p>
        </w:tc>
      </w:tr>
      <w:tr w:rsidR="00A76875" w:rsidRPr="001463F1" w14:paraId="2E510AD1" w14:textId="77777777" w:rsidTr="00DC4D2E">
        <w:trPr>
          <w:trHeight w:val="187"/>
          <w:ins w:id="1577"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E2D519D" w14:textId="77777777" w:rsidR="00A76875" w:rsidRPr="001463F1" w:rsidRDefault="00A76875" w:rsidP="00F45B1A">
            <w:pPr>
              <w:pStyle w:val="TAC"/>
              <w:rPr>
                <w:ins w:id="1578" w:author="师瑜 China Unicom" w:date="2021-02-08T21:03:00Z"/>
                <w:szCs w:val="18"/>
                <w:lang w:eastAsia="zh-CN"/>
              </w:rPr>
            </w:pPr>
            <w:ins w:id="1579" w:author="师瑜 China Unicom" w:date="2021-02-08T21:03:00Z">
              <w:r w:rsidRPr="001463F1">
                <w:rPr>
                  <w:szCs w:val="18"/>
                  <w:lang w:eastAsia="zh-CN"/>
                </w:rPr>
                <w:t>CA_n28A-n78A</w:t>
              </w:r>
            </w:ins>
          </w:p>
        </w:tc>
        <w:tc>
          <w:tcPr>
            <w:tcW w:w="1385" w:type="dxa"/>
            <w:tcBorders>
              <w:top w:val="single" w:sz="4" w:space="0" w:color="auto"/>
              <w:left w:val="single" w:sz="4" w:space="0" w:color="auto"/>
              <w:bottom w:val="nil"/>
              <w:right w:val="single" w:sz="4" w:space="0" w:color="auto"/>
            </w:tcBorders>
            <w:shd w:val="clear" w:color="auto" w:fill="auto"/>
          </w:tcPr>
          <w:p w14:paraId="7BA09A05" w14:textId="77777777" w:rsidR="00A76875" w:rsidRPr="001463F1" w:rsidRDefault="00A76875" w:rsidP="00F45B1A">
            <w:pPr>
              <w:pStyle w:val="TAC"/>
              <w:rPr>
                <w:ins w:id="1580" w:author="师瑜 China Unicom" w:date="2021-02-08T21:03:00Z"/>
                <w:szCs w:val="18"/>
                <w:lang w:val="en-US"/>
              </w:rPr>
            </w:pPr>
            <w:ins w:id="1581" w:author="师瑜 China Unicom" w:date="2021-02-08T21:03:00Z">
              <w:r w:rsidRPr="001463F1">
                <w:rPr>
                  <w:szCs w:val="18"/>
                  <w:lang w:eastAsia="zh-CN"/>
                </w:rPr>
                <w:t>CA_n28A-n78A</w:t>
              </w:r>
            </w:ins>
          </w:p>
        </w:tc>
        <w:tc>
          <w:tcPr>
            <w:tcW w:w="671" w:type="dxa"/>
            <w:tcBorders>
              <w:top w:val="single" w:sz="4" w:space="0" w:color="auto"/>
              <w:left w:val="single" w:sz="4" w:space="0" w:color="auto"/>
              <w:bottom w:val="single" w:sz="4" w:space="0" w:color="auto"/>
              <w:right w:val="single" w:sz="4" w:space="0" w:color="auto"/>
            </w:tcBorders>
          </w:tcPr>
          <w:p w14:paraId="5B41B58A" w14:textId="77777777" w:rsidR="00A76875" w:rsidRPr="001463F1" w:rsidRDefault="00A76875" w:rsidP="00F45B1A">
            <w:pPr>
              <w:pStyle w:val="TAC"/>
              <w:rPr>
                <w:ins w:id="1582" w:author="师瑜 China Unicom" w:date="2021-02-08T21:03:00Z"/>
                <w:szCs w:val="18"/>
                <w:lang w:val="en-US"/>
              </w:rPr>
            </w:pPr>
            <w:ins w:id="1583" w:author="师瑜 China Unicom" w:date="2021-02-08T21:03:00Z">
              <w:r w:rsidRPr="001463F1">
                <w:rPr>
                  <w:szCs w:val="18"/>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02DE5590" w14:textId="77777777" w:rsidR="00A76875" w:rsidRPr="001463F1" w:rsidRDefault="00A76875" w:rsidP="00F45B1A">
            <w:pPr>
              <w:pStyle w:val="TAC"/>
              <w:rPr>
                <w:ins w:id="1584" w:author="师瑜 China Unicom" w:date="2021-02-08T21:03:00Z"/>
                <w:szCs w:val="18"/>
                <w:lang w:eastAsia="zh-CN"/>
              </w:rPr>
            </w:pPr>
            <w:ins w:id="158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6853467" w14:textId="77777777" w:rsidR="00A76875" w:rsidRPr="008B5A72" w:rsidRDefault="00A76875" w:rsidP="00F45B1A">
            <w:pPr>
              <w:pStyle w:val="TAC"/>
              <w:rPr>
                <w:ins w:id="1586" w:author="师瑜 China Unicom" w:date="2021-02-08T21:03:00Z"/>
                <w:szCs w:val="18"/>
                <w:lang w:eastAsia="zh-CN"/>
              </w:rPr>
            </w:pPr>
            <w:ins w:id="158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382B03" w14:textId="77777777" w:rsidR="00A76875" w:rsidRPr="008B5A72" w:rsidRDefault="00A76875" w:rsidP="00F45B1A">
            <w:pPr>
              <w:pStyle w:val="TAC"/>
              <w:rPr>
                <w:ins w:id="1588" w:author="师瑜 China Unicom" w:date="2021-02-08T21:03:00Z"/>
                <w:szCs w:val="18"/>
                <w:lang w:eastAsia="zh-CN"/>
              </w:rPr>
            </w:pPr>
            <w:ins w:id="158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8D6E989" w14:textId="77777777" w:rsidR="00A76875" w:rsidRPr="008B5A72" w:rsidRDefault="00A76875" w:rsidP="00F45B1A">
            <w:pPr>
              <w:pStyle w:val="TAC"/>
              <w:rPr>
                <w:ins w:id="1590" w:author="师瑜 China Unicom" w:date="2021-02-08T21:03:00Z"/>
                <w:szCs w:val="18"/>
                <w:lang w:eastAsia="zh-CN"/>
              </w:rPr>
            </w:pPr>
            <w:ins w:id="159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7C9DF46" w14:textId="77777777" w:rsidR="00A76875" w:rsidRPr="001463F1" w:rsidRDefault="00A76875" w:rsidP="00F45B1A">
            <w:pPr>
              <w:pStyle w:val="TAC"/>
              <w:rPr>
                <w:ins w:id="159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443D" w14:textId="77777777" w:rsidR="00A76875" w:rsidRPr="001463F1" w:rsidRDefault="00A76875" w:rsidP="00F45B1A">
            <w:pPr>
              <w:pStyle w:val="TAC"/>
              <w:rPr>
                <w:ins w:id="159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1C0C3" w14:textId="77777777" w:rsidR="00A76875" w:rsidRPr="001463F1" w:rsidRDefault="00A76875" w:rsidP="00F45B1A">
            <w:pPr>
              <w:pStyle w:val="TAC"/>
              <w:rPr>
                <w:ins w:id="159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CC232" w14:textId="77777777" w:rsidR="00A76875" w:rsidRPr="001463F1" w:rsidRDefault="00A76875" w:rsidP="00F45B1A">
            <w:pPr>
              <w:pStyle w:val="TAC"/>
              <w:rPr>
                <w:ins w:id="159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2CB56" w14:textId="77777777" w:rsidR="00A76875" w:rsidRPr="001463F1" w:rsidRDefault="00A76875" w:rsidP="00F45B1A">
            <w:pPr>
              <w:pStyle w:val="TAC"/>
              <w:rPr>
                <w:ins w:id="159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F6D8D" w14:textId="77777777" w:rsidR="00A76875" w:rsidRPr="001463F1" w:rsidRDefault="00A76875" w:rsidP="00F45B1A">
            <w:pPr>
              <w:pStyle w:val="TAC"/>
              <w:rPr>
                <w:ins w:id="159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A5C65" w14:textId="77777777" w:rsidR="00A76875" w:rsidRPr="001463F1" w:rsidRDefault="00A76875" w:rsidP="00F45B1A">
            <w:pPr>
              <w:pStyle w:val="TAC"/>
              <w:rPr>
                <w:ins w:id="159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73B94" w14:textId="77777777" w:rsidR="00A76875" w:rsidRPr="001463F1" w:rsidRDefault="00A76875" w:rsidP="00F45B1A">
            <w:pPr>
              <w:pStyle w:val="TAC"/>
              <w:rPr>
                <w:ins w:id="159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65542D" w14:textId="77777777" w:rsidR="00A76875" w:rsidRPr="001463F1" w:rsidRDefault="00A76875" w:rsidP="00F45B1A">
            <w:pPr>
              <w:pStyle w:val="TAC"/>
              <w:rPr>
                <w:ins w:id="1600"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5B1568" w14:textId="77777777" w:rsidR="00A76875" w:rsidRPr="008B5A72" w:rsidRDefault="00A76875" w:rsidP="00F45B1A">
            <w:pPr>
              <w:pStyle w:val="TAC"/>
              <w:rPr>
                <w:ins w:id="1601" w:author="师瑜 China Unicom" w:date="2021-02-08T21:03:00Z"/>
                <w:szCs w:val="18"/>
                <w:lang w:eastAsia="zh-CN"/>
              </w:rPr>
            </w:pPr>
            <w:ins w:id="1602" w:author="师瑜 China Unicom" w:date="2021-02-08T21:03:00Z">
              <w:r w:rsidRPr="001463F1">
                <w:rPr>
                  <w:rFonts w:hint="eastAsia"/>
                  <w:szCs w:val="18"/>
                  <w:lang w:eastAsia="zh-CN"/>
                </w:rPr>
                <w:t>0</w:t>
              </w:r>
            </w:ins>
          </w:p>
        </w:tc>
      </w:tr>
      <w:tr w:rsidR="00A76875" w:rsidRPr="001463F1" w14:paraId="1DA14BA7" w14:textId="77777777" w:rsidTr="00DC4D2E">
        <w:trPr>
          <w:trHeight w:val="187"/>
          <w:ins w:id="160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618AF6A" w14:textId="77777777" w:rsidR="00A76875" w:rsidRPr="001463F1" w:rsidRDefault="00A76875" w:rsidP="00F45B1A">
            <w:pPr>
              <w:pStyle w:val="TAC"/>
              <w:rPr>
                <w:ins w:id="1604"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0E7E41" w14:textId="77777777" w:rsidR="00A76875" w:rsidRPr="001463F1" w:rsidRDefault="00A76875" w:rsidP="00F45B1A">
            <w:pPr>
              <w:pStyle w:val="TAC"/>
              <w:rPr>
                <w:ins w:id="160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0E4A1F" w14:textId="77777777" w:rsidR="00A76875" w:rsidRPr="001463F1" w:rsidRDefault="00A76875" w:rsidP="00F45B1A">
            <w:pPr>
              <w:pStyle w:val="TAC"/>
              <w:rPr>
                <w:ins w:id="1606" w:author="师瑜 China Unicom" w:date="2021-02-08T21:03:00Z"/>
                <w:szCs w:val="18"/>
                <w:lang w:val="en-US"/>
              </w:rPr>
            </w:pPr>
            <w:ins w:id="1607"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163E5E2E" w14:textId="77777777" w:rsidR="00A76875" w:rsidRPr="001463F1" w:rsidRDefault="00A76875" w:rsidP="00F45B1A">
            <w:pPr>
              <w:pStyle w:val="TAC"/>
              <w:rPr>
                <w:ins w:id="160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1AFD928" w14:textId="77777777" w:rsidR="00A76875" w:rsidRPr="008B5A72" w:rsidRDefault="00A76875" w:rsidP="00F45B1A">
            <w:pPr>
              <w:pStyle w:val="TAC"/>
              <w:rPr>
                <w:ins w:id="1609" w:author="师瑜 China Unicom" w:date="2021-02-08T21:03:00Z"/>
                <w:szCs w:val="18"/>
                <w:lang w:eastAsia="zh-CN"/>
              </w:rPr>
            </w:pPr>
            <w:ins w:id="161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2ADA8E" w14:textId="77777777" w:rsidR="00A76875" w:rsidRPr="008B5A72" w:rsidRDefault="00A76875" w:rsidP="00F45B1A">
            <w:pPr>
              <w:pStyle w:val="TAC"/>
              <w:rPr>
                <w:ins w:id="1611" w:author="师瑜 China Unicom" w:date="2021-02-08T21:03:00Z"/>
                <w:szCs w:val="18"/>
                <w:lang w:eastAsia="zh-CN"/>
              </w:rPr>
            </w:pPr>
            <w:ins w:id="161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0F395A" w14:textId="77777777" w:rsidR="00A76875" w:rsidRPr="008B5A72" w:rsidRDefault="00A76875" w:rsidP="00F45B1A">
            <w:pPr>
              <w:pStyle w:val="TAC"/>
              <w:rPr>
                <w:ins w:id="1613" w:author="师瑜 China Unicom" w:date="2021-02-08T21:03:00Z"/>
                <w:szCs w:val="18"/>
                <w:lang w:eastAsia="zh-CN"/>
              </w:rPr>
            </w:pPr>
            <w:ins w:id="161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017FB48" w14:textId="77777777" w:rsidR="00A76875" w:rsidRPr="001463F1" w:rsidRDefault="00A76875" w:rsidP="00F45B1A">
            <w:pPr>
              <w:pStyle w:val="TAC"/>
              <w:rPr>
                <w:ins w:id="161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FAB82" w14:textId="77777777" w:rsidR="00A76875" w:rsidRPr="001463F1" w:rsidRDefault="00A76875" w:rsidP="00F45B1A">
            <w:pPr>
              <w:pStyle w:val="TAC"/>
              <w:rPr>
                <w:ins w:id="161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37676" w14:textId="77777777" w:rsidR="00A76875" w:rsidRPr="008B5A72" w:rsidRDefault="00A76875" w:rsidP="00F45B1A">
            <w:pPr>
              <w:pStyle w:val="TAC"/>
              <w:rPr>
                <w:ins w:id="1617" w:author="师瑜 China Unicom" w:date="2021-02-08T21:03:00Z"/>
                <w:szCs w:val="18"/>
                <w:lang w:eastAsia="zh-CN"/>
              </w:rPr>
            </w:pPr>
            <w:ins w:id="1618"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0548B5A" w14:textId="77777777" w:rsidR="00A76875" w:rsidRPr="008B5A72" w:rsidRDefault="00A76875" w:rsidP="00F45B1A">
            <w:pPr>
              <w:pStyle w:val="TAC"/>
              <w:rPr>
                <w:ins w:id="1619" w:author="师瑜 China Unicom" w:date="2021-02-08T21:03:00Z"/>
                <w:szCs w:val="18"/>
                <w:lang w:eastAsia="zh-CN"/>
              </w:rPr>
            </w:pPr>
            <w:ins w:id="1620"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4672A02F" w14:textId="77777777" w:rsidR="00A76875" w:rsidRPr="008B5A72" w:rsidRDefault="00A76875" w:rsidP="00F45B1A">
            <w:pPr>
              <w:pStyle w:val="TAC"/>
              <w:rPr>
                <w:ins w:id="1621" w:author="师瑜 China Unicom" w:date="2021-02-08T21:03:00Z"/>
                <w:szCs w:val="18"/>
                <w:lang w:eastAsia="zh-CN"/>
              </w:rPr>
            </w:pPr>
            <w:ins w:id="1622"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6781686" w14:textId="77777777" w:rsidR="00A76875" w:rsidRPr="001463F1" w:rsidRDefault="00A76875" w:rsidP="00F45B1A">
            <w:pPr>
              <w:pStyle w:val="TAC"/>
              <w:rPr>
                <w:ins w:id="162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4E6AD" w14:textId="77777777" w:rsidR="00A76875" w:rsidRPr="008B5A72" w:rsidRDefault="00A76875" w:rsidP="00F45B1A">
            <w:pPr>
              <w:pStyle w:val="TAC"/>
              <w:rPr>
                <w:ins w:id="1624" w:author="师瑜 China Unicom" w:date="2021-02-08T21:03:00Z"/>
                <w:szCs w:val="18"/>
                <w:lang w:eastAsia="zh-CN"/>
              </w:rPr>
            </w:pPr>
            <w:ins w:id="1625"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F124614" w14:textId="77777777" w:rsidR="00A76875" w:rsidRPr="008B5A72" w:rsidRDefault="00A76875" w:rsidP="00F45B1A">
            <w:pPr>
              <w:pStyle w:val="TAC"/>
              <w:rPr>
                <w:ins w:id="1626" w:author="师瑜 China Unicom" w:date="2021-02-08T21:03:00Z"/>
                <w:szCs w:val="18"/>
                <w:lang w:eastAsia="zh-CN"/>
              </w:rPr>
            </w:pPr>
            <w:ins w:id="1627"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6B172ED3" w14:textId="77777777" w:rsidR="00A76875" w:rsidRPr="008B5A72" w:rsidRDefault="00A76875" w:rsidP="00F45B1A">
            <w:pPr>
              <w:pStyle w:val="TAC"/>
              <w:rPr>
                <w:ins w:id="1628" w:author="师瑜 China Unicom" w:date="2021-02-08T21:03:00Z"/>
                <w:szCs w:val="18"/>
                <w:lang w:eastAsia="zh-CN"/>
              </w:rPr>
            </w:pPr>
            <w:ins w:id="162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36C5261" w14:textId="77777777" w:rsidR="00A76875" w:rsidRPr="001463F1" w:rsidRDefault="00A76875" w:rsidP="00F45B1A">
            <w:pPr>
              <w:pStyle w:val="TAC"/>
              <w:rPr>
                <w:ins w:id="1630" w:author="师瑜 China Unicom" w:date="2021-02-08T21:03:00Z"/>
                <w:rFonts w:eastAsia="Yu Mincho"/>
                <w:szCs w:val="18"/>
              </w:rPr>
            </w:pPr>
          </w:p>
        </w:tc>
      </w:tr>
      <w:tr w:rsidR="00A76875" w:rsidRPr="001463F1" w14:paraId="220573CF" w14:textId="77777777" w:rsidTr="00DC4D2E">
        <w:trPr>
          <w:trHeight w:val="187"/>
          <w:ins w:id="163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4FDFF53F" w14:textId="77777777" w:rsidR="00A76875" w:rsidRPr="001463F1" w:rsidRDefault="00A76875" w:rsidP="00F45B1A">
            <w:pPr>
              <w:pStyle w:val="TAC"/>
              <w:rPr>
                <w:ins w:id="1632" w:author="师瑜 China Unicom" w:date="2021-02-08T21:03:00Z"/>
                <w:szCs w:val="18"/>
                <w:lang w:eastAsia="zh-CN"/>
              </w:rPr>
            </w:pPr>
            <w:ins w:id="1633" w:author="师瑜 China Unicom" w:date="2021-02-08T21:03:00Z">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ins>
          </w:p>
        </w:tc>
        <w:tc>
          <w:tcPr>
            <w:tcW w:w="1385" w:type="dxa"/>
            <w:tcBorders>
              <w:top w:val="single" w:sz="4" w:space="0" w:color="auto"/>
              <w:left w:val="single" w:sz="4" w:space="0" w:color="auto"/>
              <w:bottom w:val="nil"/>
              <w:right w:val="single" w:sz="4" w:space="0" w:color="auto"/>
            </w:tcBorders>
            <w:shd w:val="clear" w:color="auto" w:fill="auto"/>
          </w:tcPr>
          <w:p w14:paraId="5DD058D6" w14:textId="77777777" w:rsidR="00A76875" w:rsidRPr="001463F1" w:rsidRDefault="00A76875" w:rsidP="00F45B1A">
            <w:pPr>
              <w:pStyle w:val="TAC"/>
              <w:rPr>
                <w:ins w:id="1634" w:author="师瑜 China Unicom" w:date="2021-02-08T21:03:00Z"/>
                <w:szCs w:val="18"/>
                <w:lang w:eastAsia="zh-CN"/>
              </w:rPr>
            </w:pPr>
            <w:ins w:id="1635" w:author="师瑜 China Unicom" w:date="2021-02-08T21:03:00Z">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ins>
          </w:p>
        </w:tc>
        <w:tc>
          <w:tcPr>
            <w:tcW w:w="671" w:type="dxa"/>
            <w:tcBorders>
              <w:top w:val="single" w:sz="4" w:space="0" w:color="auto"/>
              <w:left w:val="single" w:sz="4" w:space="0" w:color="auto"/>
              <w:bottom w:val="single" w:sz="4" w:space="0" w:color="auto"/>
              <w:right w:val="single" w:sz="4" w:space="0" w:color="auto"/>
            </w:tcBorders>
          </w:tcPr>
          <w:p w14:paraId="1CECF99D" w14:textId="77777777" w:rsidR="00A76875" w:rsidRPr="001463F1" w:rsidRDefault="00A76875" w:rsidP="00F45B1A">
            <w:pPr>
              <w:pStyle w:val="TAC"/>
              <w:rPr>
                <w:ins w:id="1636" w:author="师瑜 China Unicom" w:date="2021-02-08T21:03:00Z"/>
                <w:szCs w:val="18"/>
                <w:lang w:val="en-US" w:eastAsia="zh-CN"/>
              </w:rPr>
            </w:pPr>
            <w:ins w:id="1637" w:author="师瑜 China Unicom" w:date="2021-02-08T21:03:00Z">
              <w:r w:rsidRPr="001463F1">
                <w:rPr>
                  <w:rFonts w:cs="Arial"/>
                  <w:szCs w:val="18"/>
                  <w:lang w:val="fr-FR" w:eastAsia="zh-CN"/>
                </w:rPr>
                <w:t>n</w:t>
              </w:r>
              <w:r w:rsidRPr="001463F1">
                <w:rPr>
                  <w:rFonts w:cs="Arial"/>
                  <w:szCs w:val="18"/>
                  <w:lang w:eastAsia="zh-CN"/>
                </w:rPr>
                <w:t>28</w:t>
              </w:r>
            </w:ins>
          </w:p>
        </w:tc>
        <w:tc>
          <w:tcPr>
            <w:tcW w:w="671" w:type="dxa"/>
            <w:tcBorders>
              <w:top w:val="single" w:sz="4" w:space="0" w:color="auto"/>
              <w:left w:val="single" w:sz="4" w:space="0" w:color="auto"/>
              <w:bottom w:val="single" w:sz="4" w:space="0" w:color="auto"/>
              <w:right w:val="single" w:sz="4" w:space="0" w:color="auto"/>
            </w:tcBorders>
          </w:tcPr>
          <w:p w14:paraId="4A30B6C7" w14:textId="77777777" w:rsidR="00A76875" w:rsidRPr="008B5A72" w:rsidRDefault="00A76875" w:rsidP="00F45B1A">
            <w:pPr>
              <w:pStyle w:val="TAC"/>
              <w:rPr>
                <w:ins w:id="1638" w:author="师瑜 China Unicom" w:date="2021-02-08T21:03:00Z"/>
                <w:szCs w:val="18"/>
                <w:lang w:eastAsia="zh-CN"/>
              </w:rPr>
            </w:pPr>
            <w:ins w:id="1639"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9E0D9B7" w14:textId="77777777" w:rsidR="00A76875" w:rsidRPr="008B5A72" w:rsidRDefault="00A76875" w:rsidP="00F45B1A">
            <w:pPr>
              <w:pStyle w:val="TAC"/>
              <w:rPr>
                <w:ins w:id="1640" w:author="师瑜 China Unicom" w:date="2021-02-08T21:03:00Z"/>
                <w:szCs w:val="18"/>
                <w:lang w:eastAsia="zh-CN"/>
              </w:rPr>
            </w:pPr>
            <w:ins w:id="164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20D311F" w14:textId="77777777" w:rsidR="00A76875" w:rsidRPr="008B5A72" w:rsidRDefault="00A76875" w:rsidP="00F45B1A">
            <w:pPr>
              <w:pStyle w:val="TAC"/>
              <w:rPr>
                <w:ins w:id="1642" w:author="师瑜 China Unicom" w:date="2021-02-08T21:03:00Z"/>
                <w:szCs w:val="18"/>
                <w:lang w:eastAsia="zh-CN"/>
              </w:rPr>
            </w:pPr>
            <w:ins w:id="164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F2264D3" w14:textId="77777777" w:rsidR="00A76875" w:rsidRPr="008B5A72" w:rsidRDefault="00A76875" w:rsidP="00F45B1A">
            <w:pPr>
              <w:pStyle w:val="TAC"/>
              <w:rPr>
                <w:ins w:id="1644" w:author="师瑜 China Unicom" w:date="2021-02-08T21:03:00Z"/>
                <w:szCs w:val="18"/>
                <w:lang w:eastAsia="zh-CN"/>
              </w:rPr>
            </w:pPr>
            <w:ins w:id="164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582E871" w14:textId="77777777" w:rsidR="00A76875" w:rsidRPr="001463F1" w:rsidRDefault="00A76875" w:rsidP="00F45B1A">
            <w:pPr>
              <w:pStyle w:val="TAC"/>
              <w:rPr>
                <w:ins w:id="164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BFF35" w14:textId="77777777" w:rsidR="00A76875" w:rsidRPr="001463F1" w:rsidRDefault="00A76875" w:rsidP="00F45B1A">
            <w:pPr>
              <w:pStyle w:val="TAC"/>
              <w:rPr>
                <w:ins w:id="164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A6B06" w14:textId="77777777" w:rsidR="00A76875" w:rsidRPr="001463F1" w:rsidRDefault="00A76875" w:rsidP="00F45B1A">
            <w:pPr>
              <w:pStyle w:val="TAC"/>
              <w:rPr>
                <w:ins w:id="164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885B2" w14:textId="77777777" w:rsidR="00A76875" w:rsidRPr="001463F1" w:rsidRDefault="00A76875" w:rsidP="00F45B1A">
            <w:pPr>
              <w:pStyle w:val="TAC"/>
              <w:rPr>
                <w:ins w:id="164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DC033" w14:textId="77777777" w:rsidR="00A76875" w:rsidRPr="001463F1" w:rsidRDefault="00A76875" w:rsidP="00F45B1A">
            <w:pPr>
              <w:pStyle w:val="TAC"/>
              <w:rPr>
                <w:ins w:id="165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349C2" w14:textId="77777777" w:rsidR="00A76875" w:rsidRPr="001463F1" w:rsidRDefault="00A76875" w:rsidP="00F45B1A">
            <w:pPr>
              <w:pStyle w:val="TAC"/>
              <w:rPr>
                <w:ins w:id="165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15A2A" w14:textId="77777777" w:rsidR="00A76875" w:rsidRPr="001463F1" w:rsidRDefault="00A76875" w:rsidP="00F45B1A">
            <w:pPr>
              <w:pStyle w:val="TAC"/>
              <w:rPr>
                <w:ins w:id="16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9CCA0F" w14:textId="77777777" w:rsidR="00A76875" w:rsidRPr="001463F1" w:rsidRDefault="00A76875" w:rsidP="00F45B1A">
            <w:pPr>
              <w:pStyle w:val="TAC"/>
              <w:rPr>
                <w:ins w:id="165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008241" w14:textId="77777777" w:rsidR="00A76875" w:rsidRPr="001463F1" w:rsidRDefault="00A76875" w:rsidP="00F45B1A">
            <w:pPr>
              <w:pStyle w:val="TAC"/>
              <w:rPr>
                <w:ins w:id="1654"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91EB87" w14:textId="77777777" w:rsidR="00A76875" w:rsidRPr="008B5A72" w:rsidRDefault="00A76875" w:rsidP="00F45B1A">
            <w:pPr>
              <w:pStyle w:val="TAC"/>
              <w:rPr>
                <w:ins w:id="1655" w:author="师瑜 China Unicom" w:date="2021-02-08T21:03:00Z"/>
                <w:szCs w:val="18"/>
                <w:lang w:eastAsia="zh-CN"/>
              </w:rPr>
            </w:pPr>
            <w:ins w:id="1656" w:author="师瑜 China Unicom" w:date="2021-02-08T21:03:00Z">
              <w:r w:rsidRPr="001463F1">
                <w:rPr>
                  <w:rFonts w:hint="eastAsia"/>
                  <w:szCs w:val="18"/>
                  <w:lang w:eastAsia="zh-CN"/>
                </w:rPr>
                <w:t>0</w:t>
              </w:r>
            </w:ins>
          </w:p>
        </w:tc>
      </w:tr>
      <w:tr w:rsidR="00A76875" w:rsidRPr="001463F1" w14:paraId="3DD83929" w14:textId="77777777" w:rsidTr="00DC4D2E">
        <w:trPr>
          <w:trHeight w:val="187"/>
          <w:ins w:id="165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63896E7" w14:textId="77777777" w:rsidR="00A76875" w:rsidRPr="001463F1" w:rsidRDefault="00A76875" w:rsidP="00F45B1A">
            <w:pPr>
              <w:pStyle w:val="TAC"/>
              <w:rPr>
                <w:ins w:id="1658"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01F96F" w14:textId="77777777" w:rsidR="00A76875" w:rsidRPr="001463F1" w:rsidRDefault="00A76875" w:rsidP="00F45B1A">
            <w:pPr>
              <w:pStyle w:val="TAC"/>
              <w:rPr>
                <w:ins w:id="1659"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CABECF" w14:textId="77777777" w:rsidR="00A76875" w:rsidRPr="001463F1" w:rsidRDefault="00A76875" w:rsidP="00F45B1A">
            <w:pPr>
              <w:pStyle w:val="TAC"/>
              <w:rPr>
                <w:ins w:id="1660" w:author="师瑜 China Unicom" w:date="2021-02-08T21:03:00Z"/>
                <w:szCs w:val="18"/>
                <w:lang w:val="en-US" w:eastAsia="zh-CN"/>
              </w:rPr>
            </w:pPr>
            <w:ins w:id="1661" w:author="师瑜 China Unicom" w:date="2021-02-08T21:03:00Z">
              <w:r w:rsidRPr="001463F1">
                <w:rPr>
                  <w:rFonts w:cs="Arial"/>
                  <w:szCs w:val="18"/>
                </w:rPr>
                <w:t>n78</w:t>
              </w:r>
            </w:ins>
          </w:p>
        </w:tc>
        <w:tc>
          <w:tcPr>
            <w:tcW w:w="8726" w:type="dxa"/>
            <w:gridSpan w:val="13"/>
            <w:tcBorders>
              <w:top w:val="single" w:sz="4" w:space="0" w:color="auto"/>
              <w:left w:val="single" w:sz="4" w:space="0" w:color="auto"/>
              <w:bottom w:val="single" w:sz="4" w:space="0" w:color="auto"/>
              <w:right w:val="single" w:sz="4" w:space="0" w:color="auto"/>
            </w:tcBorders>
          </w:tcPr>
          <w:p w14:paraId="2F0700D7" w14:textId="77777777" w:rsidR="00A76875" w:rsidRPr="001463F1" w:rsidRDefault="00A76875" w:rsidP="00F45B1A">
            <w:pPr>
              <w:pStyle w:val="TAC"/>
              <w:rPr>
                <w:ins w:id="1662" w:author="师瑜 China Unicom" w:date="2021-02-08T21:03:00Z"/>
                <w:rFonts w:eastAsia="Yu Mincho"/>
                <w:szCs w:val="18"/>
              </w:rPr>
            </w:pPr>
            <w:ins w:id="1663" w:author="师瑜 China Unicom" w:date="2021-02-08T21:03:00Z">
              <w:r w:rsidRPr="001463F1">
                <w:rPr>
                  <w:rFonts w:cs="Arial"/>
                  <w:szCs w:val="18"/>
                  <w:lang w:eastAsia="ja-JP"/>
                </w:rPr>
                <w:t>See CA_n78(2A)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3AB7F253" w14:textId="77777777" w:rsidR="00A76875" w:rsidRPr="001463F1" w:rsidRDefault="00A76875" w:rsidP="00F45B1A">
            <w:pPr>
              <w:pStyle w:val="TAC"/>
              <w:rPr>
                <w:ins w:id="1664" w:author="师瑜 China Unicom" w:date="2021-02-08T21:03:00Z"/>
                <w:rFonts w:eastAsia="Yu Mincho"/>
                <w:szCs w:val="18"/>
              </w:rPr>
            </w:pPr>
          </w:p>
        </w:tc>
      </w:tr>
      <w:tr w:rsidR="00A76875" w:rsidRPr="001463F1" w14:paraId="53302D74" w14:textId="77777777" w:rsidTr="00DC4D2E">
        <w:trPr>
          <w:trHeight w:val="187"/>
          <w:ins w:id="166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B15C006" w14:textId="77777777" w:rsidR="00A76875" w:rsidRPr="001463F1" w:rsidRDefault="00A76875" w:rsidP="00F45B1A">
            <w:pPr>
              <w:pStyle w:val="TAC"/>
              <w:rPr>
                <w:ins w:id="1666" w:author="师瑜 China Unicom" w:date="2021-02-08T21:03:00Z"/>
                <w:szCs w:val="18"/>
                <w:lang w:eastAsia="zh-CN"/>
              </w:rPr>
            </w:pPr>
            <w:ins w:id="1667" w:author="师瑜 China Unicom" w:date="2021-02-08T21:03:00Z">
              <w:r w:rsidRPr="001463F1">
                <w:rPr>
                  <w:szCs w:val="18"/>
                  <w:lang w:eastAsia="zh-CN"/>
                </w:rPr>
                <w:t>CA_n29A-n66A</w:t>
              </w:r>
            </w:ins>
          </w:p>
        </w:tc>
        <w:tc>
          <w:tcPr>
            <w:tcW w:w="1385" w:type="dxa"/>
            <w:tcBorders>
              <w:top w:val="single" w:sz="4" w:space="0" w:color="auto"/>
              <w:left w:val="single" w:sz="4" w:space="0" w:color="auto"/>
              <w:bottom w:val="nil"/>
              <w:right w:val="single" w:sz="4" w:space="0" w:color="auto"/>
            </w:tcBorders>
            <w:shd w:val="clear" w:color="auto" w:fill="auto"/>
          </w:tcPr>
          <w:p w14:paraId="7C746FC2" w14:textId="77777777" w:rsidR="00A76875" w:rsidRPr="001463F1" w:rsidRDefault="00A76875" w:rsidP="00F45B1A">
            <w:pPr>
              <w:pStyle w:val="TAC"/>
              <w:rPr>
                <w:ins w:id="1668" w:author="师瑜 China Unicom" w:date="2021-02-08T21:03:00Z"/>
                <w:szCs w:val="18"/>
                <w:lang w:val="en-US"/>
              </w:rPr>
            </w:pPr>
            <w:ins w:id="1669" w:author="师瑜 China Unicom" w:date="2021-02-08T21:03:00Z">
              <w:r w:rsidRPr="001463F1">
                <w:rPr>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9F04D8E" w14:textId="77777777" w:rsidR="00A76875" w:rsidRPr="001463F1" w:rsidRDefault="00A76875" w:rsidP="00F45B1A">
            <w:pPr>
              <w:pStyle w:val="TAC"/>
              <w:rPr>
                <w:ins w:id="1670" w:author="师瑜 China Unicom" w:date="2021-02-08T21:03:00Z"/>
                <w:szCs w:val="18"/>
                <w:lang w:val="en-US"/>
              </w:rPr>
            </w:pPr>
            <w:ins w:id="1671" w:author="师瑜 China Unicom" w:date="2021-02-08T21:03:00Z">
              <w:r w:rsidRPr="001463F1">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32DBFF9A" w14:textId="77777777" w:rsidR="00A76875" w:rsidRPr="001463F1" w:rsidRDefault="00A76875" w:rsidP="00F45B1A">
            <w:pPr>
              <w:pStyle w:val="TAC"/>
              <w:rPr>
                <w:ins w:id="1672" w:author="师瑜 China Unicom" w:date="2021-02-08T21:03:00Z"/>
                <w:szCs w:val="18"/>
                <w:lang w:eastAsia="zh-CN"/>
              </w:rPr>
            </w:pPr>
            <w:ins w:id="1673"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E98792" w14:textId="77777777" w:rsidR="00A76875" w:rsidRPr="008B5A72" w:rsidRDefault="00A76875" w:rsidP="00F45B1A">
            <w:pPr>
              <w:pStyle w:val="TAC"/>
              <w:rPr>
                <w:ins w:id="1674" w:author="师瑜 China Unicom" w:date="2021-02-08T21:03:00Z"/>
                <w:szCs w:val="18"/>
                <w:lang w:eastAsia="zh-CN"/>
              </w:rPr>
            </w:pPr>
            <w:ins w:id="167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602B099" w14:textId="77777777" w:rsidR="00A76875" w:rsidRPr="001463F1" w:rsidRDefault="00A76875" w:rsidP="00F45B1A">
            <w:pPr>
              <w:pStyle w:val="TAC"/>
              <w:rPr>
                <w:ins w:id="167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DBF24" w14:textId="77777777" w:rsidR="00A76875" w:rsidRPr="001463F1" w:rsidRDefault="00A76875" w:rsidP="00F45B1A">
            <w:pPr>
              <w:pStyle w:val="TAC"/>
              <w:rPr>
                <w:ins w:id="167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A8E96" w14:textId="77777777" w:rsidR="00A76875" w:rsidRPr="001463F1" w:rsidRDefault="00A76875" w:rsidP="00F45B1A">
            <w:pPr>
              <w:pStyle w:val="TAC"/>
              <w:rPr>
                <w:ins w:id="167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CE768" w14:textId="77777777" w:rsidR="00A76875" w:rsidRPr="001463F1" w:rsidRDefault="00A76875" w:rsidP="00F45B1A">
            <w:pPr>
              <w:pStyle w:val="TAC"/>
              <w:rPr>
                <w:ins w:id="167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67598" w14:textId="77777777" w:rsidR="00A76875" w:rsidRPr="001463F1" w:rsidRDefault="00A76875" w:rsidP="00F45B1A">
            <w:pPr>
              <w:pStyle w:val="TAC"/>
              <w:rPr>
                <w:ins w:id="168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28F4" w14:textId="77777777" w:rsidR="00A76875" w:rsidRPr="001463F1" w:rsidRDefault="00A76875" w:rsidP="00F45B1A">
            <w:pPr>
              <w:pStyle w:val="TAC"/>
              <w:rPr>
                <w:ins w:id="168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1DF4C" w14:textId="77777777" w:rsidR="00A76875" w:rsidRPr="001463F1" w:rsidRDefault="00A76875" w:rsidP="00F45B1A">
            <w:pPr>
              <w:pStyle w:val="TAC"/>
              <w:rPr>
                <w:ins w:id="168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04B77" w14:textId="77777777" w:rsidR="00A76875" w:rsidRPr="001463F1" w:rsidRDefault="00A76875" w:rsidP="00F45B1A">
            <w:pPr>
              <w:pStyle w:val="TAC"/>
              <w:rPr>
                <w:ins w:id="168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BDA96" w14:textId="77777777" w:rsidR="00A76875" w:rsidRPr="001463F1" w:rsidRDefault="00A76875" w:rsidP="00F45B1A">
            <w:pPr>
              <w:pStyle w:val="TAC"/>
              <w:rPr>
                <w:ins w:id="168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D9BD5" w14:textId="77777777" w:rsidR="00A76875" w:rsidRPr="001463F1" w:rsidRDefault="00A76875" w:rsidP="00F45B1A">
            <w:pPr>
              <w:pStyle w:val="TAC"/>
              <w:rPr>
                <w:ins w:id="168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0376F" w14:textId="77777777" w:rsidR="00A76875" w:rsidRPr="001463F1" w:rsidRDefault="00A76875" w:rsidP="00F45B1A">
            <w:pPr>
              <w:pStyle w:val="TAC"/>
              <w:rPr>
                <w:ins w:id="1686"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6EB7D3B" w14:textId="77777777" w:rsidR="00A76875" w:rsidRPr="008B5A72" w:rsidRDefault="00A76875" w:rsidP="00F45B1A">
            <w:pPr>
              <w:pStyle w:val="TAC"/>
              <w:rPr>
                <w:ins w:id="1687" w:author="师瑜 China Unicom" w:date="2021-02-08T21:03:00Z"/>
                <w:szCs w:val="18"/>
                <w:lang w:eastAsia="zh-CN"/>
              </w:rPr>
            </w:pPr>
            <w:ins w:id="1688" w:author="师瑜 China Unicom" w:date="2021-02-08T21:03:00Z">
              <w:r w:rsidRPr="001463F1">
                <w:rPr>
                  <w:rFonts w:hint="eastAsia"/>
                  <w:szCs w:val="18"/>
                  <w:lang w:eastAsia="zh-CN"/>
                </w:rPr>
                <w:t>0</w:t>
              </w:r>
            </w:ins>
          </w:p>
        </w:tc>
      </w:tr>
      <w:tr w:rsidR="00A76875" w:rsidRPr="001463F1" w14:paraId="16349FB0" w14:textId="77777777" w:rsidTr="00DC4D2E">
        <w:trPr>
          <w:trHeight w:val="187"/>
          <w:ins w:id="168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9FFE" w14:textId="77777777" w:rsidR="00A76875" w:rsidRPr="001463F1" w:rsidRDefault="00A76875" w:rsidP="00F45B1A">
            <w:pPr>
              <w:pStyle w:val="TAC"/>
              <w:rPr>
                <w:ins w:id="169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A2BFD8" w14:textId="77777777" w:rsidR="00A76875" w:rsidRPr="001463F1" w:rsidRDefault="00A76875" w:rsidP="00F45B1A">
            <w:pPr>
              <w:pStyle w:val="TAC"/>
              <w:rPr>
                <w:ins w:id="1691"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A6A2F3" w14:textId="77777777" w:rsidR="00A76875" w:rsidRPr="001463F1" w:rsidRDefault="00A76875" w:rsidP="00F45B1A">
            <w:pPr>
              <w:pStyle w:val="TAC"/>
              <w:rPr>
                <w:ins w:id="1692" w:author="师瑜 China Unicom" w:date="2021-02-08T21:03:00Z"/>
                <w:szCs w:val="18"/>
                <w:lang w:val="en-US"/>
              </w:rPr>
            </w:pPr>
            <w:ins w:id="1693" w:author="师瑜 China Unicom" w:date="2021-02-08T21:03:00Z">
              <w:r w:rsidRPr="001463F1">
                <w:rPr>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1C62A2F" w14:textId="77777777" w:rsidR="00A76875" w:rsidRPr="001463F1" w:rsidRDefault="00A76875" w:rsidP="00F45B1A">
            <w:pPr>
              <w:pStyle w:val="TAC"/>
              <w:rPr>
                <w:ins w:id="1694" w:author="师瑜 China Unicom" w:date="2021-02-08T21:03:00Z"/>
                <w:szCs w:val="18"/>
                <w:lang w:eastAsia="zh-CN"/>
              </w:rPr>
            </w:pPr>
            <w:ins w:id="169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A4D01C0" w14:textId="77777777" w:rsidR="00A76875" w:rsidRPr="008B5A72" w:rsidRDefault="00A76875" w:rsidP="00F45B1A">
            <w:pPr>
              <w:pStyle w:val="TAC"/>
              <w:rPr>
                <w:ins w:id="1696" w:author="师瑜 China Unicom" w:date="2021-02-08T21:03:00Z"/>
                <w:szCs w:val="18"/>
                <w:lang w:eastAsia="zh-CN"/>
              </w:rPr>
            </w:pPr>
            <w:ins w:id="169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748F0D3" w14:textId="77777777" w:rsidR="00A76875" w:rsidRPr="008B5A72" w:rsidRDefault="00A76875" w:rsidP="00F45B1A">
            <w:pPr>
              <w:pStyle w:val="TAC"/>
              <w:rPr>
                <w:ins w:id="1698" w:author="师瑜 China Unicom" w:date="2021-02-08T21:03:00Z"/>
                <w:szCs w:val="18"/>
                <w:lang w:eastAsia="zh-CN"/>
              </w:rPr>
            </w:pPr>
            <w:ins w:id="169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44BC9D5" w14:textId="77777777" w:rsidR="00A76875" w:rsidRPr="008B5A72" w:rsidRDefault="00A76875" w:rsidP="00F45B1A">
            <w:pPr>
              <w:pStyle w:val="TAC"/>
              <w:rPr>
                <w:ins w:id="1700" w:author="师瑜 China Unicom" w:date="2021-02-08T21:03:00Z"/>
                <w:szCs w:val="18"/>
                <w:lang w:eastAsia="zh-CN"/>
              </w:rPr>
            </w:pPr>
            <w:ins w:id="170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A8AE1E6" w14:textId="77777777" w:rsidR="00A76875" w:rsidRPr="001463F1" w:rsidRDefault="00A76875" w:rsidP="00F45B1A">
            <w:pPr>
              <w:pStyle w:val="TAC"/>
              <w:rPr>
                <w:ins w:id="170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8EF39" w14:textId="77777777" w:rsidR="00A76875" w:rsidRPr="001463F1" w:rsidRDefault="00A76875" w:rsidP="00F45B1A">
            <w:pPr>
              <w:pStyle w:val="TAC"/>
              <w:rPr>
                <w:ins w:id="170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E402A" w14:textId="77777777" w:rsidR="00A76875" w:rsidRPr="008B5A72" w:rsidRDefault="00A76875" w:rsidP="00F45B1A">
            <w:pPr>
              <w:pStyle w:val="TAC"/>
              <w:rPr>
                <w:ins w:id="1704" w:author="师瑜 China Unicom" w:date="2021-02-08T21:03:00Z"/>
                <w:szCs w:val="18"/>
                <w:lang w:eastAsia="zh-CN"/>
              </w:rPr>
            </w:pPr>
            <w:ins w:id="1705"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58058A9" w14:textId="77777777" w:rsidR="00A76875" w:rsidRPr="001463F1" w:rsidRDefault="00A76875" w:rsidP="00F45B1A">
            <w:pPr>
              <w:pStyle w:val="TAC"/>
              <w:rPr>
                <w:ins w:id="170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61738" w14:textId="77777777" w:rsidR="00A76875" w:rsidRPr="001463F1" w:rsidRDefault="00A76875" w:rsidP="00F45B1A">
            <w:pPr>
              <w:pStyle w:val="TAC"/>
              <w:rPr>
                <w:ins w:id="170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5B8A6" w14:textId="77777777" w:rsidR="00A76875" w:rsidRPr="001463F1" w:rsidRDefault="00A76875" w:rsidP="00F45B1A">
            <w:pPr>
              <w:pStyle w:val="TAC"/>
              <w:rPr>
                <w:ins w:id="170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9BB80" w14:textId="77777777" w:rsidR="00A76875" w:rsidRPr="001463F1" w:rsidRDefault="00A76875" w:rsidP="00F45B1A">
            <w:pPr>
              <w:pStyle w:val="TAC"/>
              <w:rPr>
                <w:ins w:id="170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B1FCE" w14:textId="77777777" w:rsidR="00A76875" w:rsidRPr="001463F1" w:rsidRDefault="00A76875" w:rsidP="00F45B1A">
            <w:pPr>
              <w:pStyle w:val="TAC"/>
              <w:rPr>
                <w:ins w:id="171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6FD085" w14:textId="77777777" w:rsidR="00A76875" w:rsidRPr="001463F1" w:rsidRDefault="00A76875" w:rsidP="00F45B1A">
            <w:pPr>
              <w:pStyle w:val="TAC"/>
              <w:rPr>
                <w:ins w:id="1711"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B9F3803" w14:textId="77777777" w:rsidR="00A76875" w:rsidRPr="001463F1" w:rsidRDefault="00A76875" w:rsidP="00F45B1A">
            <w:pPr>
              <w:pStyle w:val="TAC"/>
              <w:rPr>
                <w:ins w:id="1712" w:author="师瑜 China Unicom" w:date="2021-02-08T21:03:00Z"/>
                <w:rFonts w:eastAsia="Yu Mincho"/>
                <w:szCs w:val="18"/>
              </w:rPr>
            </w:pPr>
          </w:p>
        </w:tc>
      </w:tr>
      <w:tr w:rsidR="00A76875" w:rsidRPr="001463F1" w14:paraId="4497A488" w14:textId="77777777" w:rsidTr="00DC4D2E">
        <w:trPr>
          <w:trHeight w:val="187"/>
          <w:ins w:id="1713"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BDED92F" w14:textId="77777777" w:rsidR="00A76875" w:rsidRPr="001463F1" w:rsidRDefault="00A76875" w:rsidP="00F45B1A">
            <w:pPr>
              <w:pStyle w:val="TAC"/>
              <w:rPr>
                <w:ins w:id="1714" w:author="师瑜 China Unicom" w:date="2021-02-08T21:03:00Z"/>
                <w:szCs w:val="18"/>
                <w:lang w:val="en-US"/>
              </w:rPr>
            </w:pPr>
            <w:ins w:id="1715" w:author="师瑜 China Unicom" w:date="2021-02-08T21:03:00Z">
              <w:r w:rsidRPr="001463F1">
                <w:rPr>
                  <w:szCs w:val="18"/>
                  <w:lang w:val="en-US"/>
                </w:rPr>
                <w:t>CA_n29A-n66B</w:t>
              </w:r>
            </w:ins>
          </w:p>
        </w:tc>
        <w:tc>
          <w:tcPr>
            <w:tcW w:w="1385" w:type="dxa"/>
            <w:tcBorders>
              <w:top w:val="single" w:sz="4" w:space="0" w:color="auto"/>
              <w:left w:val="single" w:sz="4" w:space="0" w:color="auto"/>
              <w:bottom w:val="nil"/>
              <w:right w:val="single" w:sz="4" w:space="0" w:color="auto"/>
            </w:tcBorders>
            <w:shd w:val="clear" w:color="auto" w:fill="auto"/>
          </w:tcPr>
          <w:p w14:paraId="2F3ECD65" w14:textId="77777777" w:rsidR="00A76875" w:rsidRPr="001463F1" w:rsidRDefault="00A76875" w:rsidP="00F45B1A">
            <w:pPr>
              <w:pStyle w:val="TAC"/>
              <w:rPr>
                <w:ins w:id="1716" w:author="师瑜 China Unicom" w:date="2021-02-08T21:03:00Z"/>
                <w:szCs w:val="18"/>
                <w:lang w:val="en-US" w:eastAsia="zh-CN"/>
              </w:rPr>
            </w:pPr>
            <w:ins w:id="1717" w:author="师瑜 China Unicom" w:date="2021-02-08T21:03:00Z">
              <w:r w:rsidRPr="001463F1">
                <w:rPr>
                  <w:szCs w:val="18"/>
                  <w:lang w:val="en-US" w:eastAsia="zh-CN"/>
                </w:rPr>
                <w:t>-</w:t>
              </w:r>
            </w:ins>
          </w:p>
        </w:tc>
        <w:tc>
          <w:tcPr>
            <w:tcW w:w="671" w:type="dxa"/>
            <w:tcBorders>
              <w:top w:val="single" w:sz="4" w:space="0" w:color="auto"/>
              <w:left w:val="single" w:sz="4" w:space="0" w:color="auto"/>
              <w:right w:val="single" w:sz="4" w:space="0" w:color="auto"/>
            </w:tcBorders>
          </w:tcPr>
          <w:p w14:paraId="175A7622" w14:textId="77777777" w:rsidR="00A76875" w:rsidRPr="001463F1" w:rsidRDefault="00A76875" w:rsidP="00F45B1A">
            <w:pPr>
              <w:pStyle w:val="TAC"/>
              <w:rPr>
                <w:ins w:id="1718" w:author="师瑜 China Unicom" w:date="2021-02-08T21:03:00Z"/>
                <w:szCs w:val="18"/>
                <w:lang w:val="fi-FI" w:eastAsia="ja-JP"/>
              </w:rPr>
            </w:pPr>
            <w:ins w:id="1719" w:author="师瑜 China Unicom" w:date="2021-02-08T21:03:00Z">
              <w:r w:rsidRPr="001463F1">
                <w:rPr>
                  <w:szCs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0472B30C" w14:textId="77777777" w:rsidR="00A76875" w:rsidRPr="008B5A72" w:rsidRDefault="00A76875" w:rsidP="00F45B1A">
            <w:pPr>
              <w:pStyle w:val="TAC"/>
              <w:rPr>
                <w:ins w:id="1720" w:author="师瑜 China Unicom" w:date="2021-02-08T21:03:00Z"/>
                <w:szCs w:val="18"/>
                <w:lang w:eastAsia="zh-CN"/>
              </w:rPr>
            </w:pPr>
            <w:ins w:id="1721"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F4B8BC8" w14:textId="77777777" w:rsidR="00A76875" w:rsidRPr="008B5A72" w:rsidRDefault="00A76875" w:rsidP="00F45B1A">
            <w:pPr>
              <w:pStyle w:val="TAC"/>
              <w:rPr>
                <w:ins w:id="1722" w:author="师瑜 China Unicom" w:date="2021-02-08T21:03:00Z"/>
                <w:szCs w:val="18"/>
                <w:lang w:eastAsia="zh-CN"/>
              </w:rPr>
            </w:pPr>
            <w:ins w:id="172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3E48E1" w14:textId="77777777" w:rsidR="00A76875" w:rsidRPr="001463F1" w:rsidRDefault="00A76875" w:rsidP="00F45B1A">
            <w:pPr>
              <w:pStyle w:val="TAC"/>
              <w:rPr>
                <w:ins w:id="172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EB5AF" w14:textId="77777777" w:rsidR="00A76875" w:rsidRPr="001463F1" w:rsidRDefault="00A76875" w:rsidP="00F45B1A">
            <w:pPr>
              <w:pStyle w:val="TAC"/>
              <w:rPr>
                <w:ins w:id="172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CBB2A" w14:textId="77777777" w:rsidR="00A76875" w:rsidRPr="001463F1" w:rsidRDefault="00A76875" w:rsidP="00F45B1A">
            <w:pPr>
              <w:pStyle w:val="TAC"/>
              <w:rPr>
                <w:ins w:id="172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503C4" w14:textId="77777777" w:rsidR="00A76875" w:rsidRPr="001463F1" w:rsidRDefault="00A76875" w:rsidP="00F45B1A">
            <w:pPr>
              <w:pStyle w:val="TAC"/>
              <w:rPr>
                <w:ins w:id="172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E3C74" w14:textId="77777777" w:rsidR="00A76875" w:rsidRPr="001463F1" w:rsidRDefault="00A76875" w:rsidP="00F45B1A">
            <w:pPr>
              <w:pStyle w:val="TAC"/>
              <w:rPr>
                <w:ins w:id="172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1D974" w14:textId="77777777" w:rsidR="00A76875" w:rsidRPr="001463F1" w:rsidRDefault="00A76875" w:rsidP="00F45B1A">
            <w:pPr>
              <w:pStyle w:val="TAC"/>
              <w:rPr>
                <w:ins w:id="172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FEA2C" w14:textId="77777777" w:rsidR="00A76875" w:rsidRPr="001463F1" w:rsidRDefault="00A76875" w:rsidP="00F45B1A">
            <w:pPr>
              <w:pStyle w:val="TAC"/>
              <w:rPr>
                <w:ins w:id="173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C741DA" w14:textId="77777777" w:rsidR="00A76875" w:rsidRPr="001463F1" w:rsidRDefault="00A76875" w:rsidP="00F45B1A">
            <w:pPr>
              <w:pStyle w:val="TAC"/>
              <w:rPr>
                <w:ins w:id="173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5ED95" w14:textId="77777777" w:rsidR="00A76875" w:rsidRPr="001463F1" w:rsidRDefault="00A76875" w:rsidP="00F45B1A">
            <w:pPr>
              <w:pStyle w:val="TAC"/>
              <w:rPr>
                <w:ins w:id="173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85F79" w14:textId="77777777" w:rsidR="00A76875" w:rsidRPr="001463F1" w:rsidRDefault="00A76875" w:rsidP="00F45B1A">
            <w:pPr>
              <w:pStyle w:val="TAC"/>
              <w:rPr>
                <w:ins w:id="173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A35FA1" w14:textId="77777777" w:rsidR="00A76875" w:rsidRPr="001463F1" w:rsidRDefault="00A76875" w:rsidP="00F45B1A">
            <w:pPr>
              <w:pStyle w:val="TAC"/>
              <w:rPr>
                <w:ins w:id="1734"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4985F94" w14:textId="77777777" w:rsidR="00A76875" w:rsidRPr="001463F1" w:rsidRDefault="00A76875" w:rsidP="00F45B1A">
            <w:pPr>
              <w:pStyle w:val="TAC"/>
              <w:rPr>
                <w:ins w:id="1735" w:author="师瑜 China Unicom" w:date="2021-02-08T21:03:00Z"/>
                <w:szCs w:val="18"/>
                <w:lang w:val="en-US" w:eastAsia="zh-CN"/>
              </w:rPr>
            </w:pPr>
            <w:ins w:id="1736" w:author="师瑜 China Unicom" w:date="2021-02-08T21:03:00Z">
              <w:r w:rsidRPr="001463F1">
                <w:rPr>
                  <w:rFonts w:hint="eastAsia"/>
                  <w:szCs w:val="18"/>
                  <w:lang w:val="en-US" w:eastAsia="zh-CN"/>
                </w:rPr>
                <w:t>0</w:t>
              </w:r>
            </w:ins>
          </w:p>
        </w:tc>
      </w:tr>
      <w:tr w:rsidR="00A76875" w:rsidRPr="001463F1" w14:paraId="5FD036D3" w14:textId="77777777" w:rsidTr="00DC4D2E">
        <w:trPr>
          <w:trHeight w:val="187"/>
          <w:ins w:id="173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88FC13D" w14:textId="77777777" w:rsidR="00A76875" w:rsidRPr="001463F1" w:rsidRDefault="00A76875" w:rsidP="00F45B1A">
            <w:pPr>
              <w:pStyle w:val="TAC"/>
              <w:rPr>
                <w:ins w:id="173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F4EDBF" w14:textId="77777777" w:rsidR="00A76875" w:rsidRPr="001463F1" w:rsidRDefault="00A76875" w:rsidP="00F45B1A">
            <w:pPr>
              <w:pStyle w:val="TAC"/>
              <w:rPr>
                <w:ins w:id="1739" w:author="师瑜 China Unicom" w:date="2021-02-08T21:03:00Z"/>
                <w:szCs w:val="18"/>
                <w:lang w:val="en-US" w:eastAsia="zh-CN"/>
              </w:rPr>
            </w:pPr>
          </w:p>
        </w:tc>
        <w:tc>
          <w:tcPr>
            <w:tcW w:w="671" w:type="dxa"/>
            <w:tcBorders>
              <w:top w:val="single" w:sz="4" w:space="0" w:color="auto"/>
              <w:left w:val="single" w:sz="4" w:space="0" w:color="auto"/>
              <w:right w:val="single" w:sz="4" w:space="0" w:color="auto"/>
            </w:tcBorders>
          </w:tcPr>
          <w:p w14:paraId="08516ECA" w14:textId="77777777" w:rsidR="00A76875" w:rsidRPr="001463F1" w:rsidRDefault="00A76875" w:rsidP="00F45B1A">
            <w:pPr>
              <w:pStyle w:val="TAC"/>
              <w:rPr>
                <w:ins w:id="1740" w:author="师瑜 China Unicom" w:date="2021-02-08T21:03:00Z"/>
                <w:szCs w:val="18"/>
                <w:lang w:val="fi-FI" w:eastAsia="ja-JP"/>
              </w:rPr>
            </w:pPr>
            <w:ins w:id="1741" w:author="师瑜 China Unicom" w:date="2021-02-08T21:03:00Z">
              <w:r w:rsidRPr="001463F1">
                <w:rPr>
                  <w:szCs w:val="18"/>
                  <w:lang w:eastAsia="ja-JP"/>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3713E9EA" w14:textId="77777777" w:rsidR="00A76875" w:rsidRPr="001463F1" w:rsidRDefault="00A76875" w:rsidP="00F45B1A">
            <w:pPr>
              <w:pStyle w:val="TAC"/>
              <w:rPr>
                <w:ins w:id="1742" w:author="师瑜 China Unicom" w:date="2021-02-08T21:03:00Z"/>
                <w:rFonts w:eastAsia="Yu Mincho"/>
                <w:szCs w:val="18"/>
              </w:rPr>
            </w:pPr>
            <w:ins w:id="1743" w:author="师瑜 China Unicom" w:date="2021-02-08T21:03:00Z">
              <w:r w:rsidRPr="001463F1">
                <w:rPr>
                  <w:rFonts w:eastAsia="Yu Mincho"/>
                  <w:szCs w:val="18"/>
                  <w:lang w:val="en-US"/>
                </w:rPr>
                <w:t>See CA_n66B Bandwidth Combination Set 0 in Table 5.5A.1-1</w:t>
              </w:r>
            </w:ins>
          </w:p>
        </w:tc>
        <w:tc>
          <w:tcPr>
            <w:tcW w:w="1488" w:type="dxa"/>
            <w:tcBorders>
              <w:top w:val="nil"/>
              <w:left w:val="single" w:sz="4" w:space="0" w:color="auto"/>
              <w:bottom w:val="single" w:sz="4" w:space="0" w:color="auto"/>
              <w:right w:val="single" w:sz="4" w:space="0" w:color="auto"/>
            </w:tcBorders>
            <w:shd w:val="clear" w:color="auto" w:fill="auto"/>
          </w:tcPr>
          <w:p w14:paraId="12018822" w14:textId="77777777" w:rsidR="00A76875" w:rsidRPr="001463F1" w:rsidRDefault="00A76875" w:rsidP="00F45B1A">
            <w:pPr>
              <w:pStyle w:val="TAC"/>
              <w:rPr>
                <w:ins w:id="1744" w:author="师瑜 China Unicom" w:date="2021-02-08T21:03:00Z"/>
                <w:szCs w:val="18"/>
                <w:lang w:val="en-US" w:eastAsia="zh-CN"/>
              </w:rPr>
            </w:pPr>
          </w:p>
        </w:tc>
      </w:tr>
      <w:tr w:rsidR="00A76875" w:rsidRPr="001463F1" w14:paraId="587C8513" w14:textId="77777777" w:rsidTr="00DC4D2E">
        <w:trPr>
          <w:trHeight w:val="187"/>
          <w:ins w:id="174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1D41883" w14:textId="77777777" w:rsidR="00A76875" w:rsidRPr="001463F1" w:rsidRDefault="00A76875" w:rsidP="00F45B1A">
            <w:pPr>
              <w:pStyle w:val="TAC"/>
              <w:rPr>
                <w:ins w:id="1746" w:author="师瑜 China Unicom" w:date="2021-02-08T21:03:00Z"/>
                <w:szCs w:val="18"/>
                <w:lang w:eastAsia="zh-CN"/>
              </w:rPr>
            </w:pPr>
            <w:ins w:id="1747" w:author="师瑜 China Unicom" w:date="2021-02-08T21:03:00Z">
              <w:r w:rsidRPr="001463F1">
                <w:rPr>
                  <w:szCs w:val="18"/>
                  <w:lang w:val="en-US"/>
                </w:rPr>
                <w:t>CA_n29A-n66(2A)</w:t>
              </w:r>
            </w:ins>
          </w:p>
        </w:tc>
        <w:tc>
          <w:tcPr>
            <w:tcW w:w="1385" w:type="dxa"/>
            <w:tcBorders>
              <w:top w:val="single" w:sz="4" w:space="0" w:color="auto"/>
              <w:left w:val="single" w:sz="4" w:space="0" w:color="auto"/>
              <w:bottom w:val="nil"/>
              <w:right w:val="single" w:sz="4" w:space="0" w:color="auto"/>
            </w:tcBorders>
            <w:shd w:val="clear" w:color="auto" w:fill="auto"/>
          </w:tcPr>
          <w:p w14:paraId="50BD4DF4" w14:textId="77777777" w:rsidR="00A76875" w:rsidRPr="001463F1" w:rsidRDefault="00A76875" w:rsidP="00F45B1A">
            <w:pPr>
              <w:pStyle w:val="TAC"/>
              <w:rPr>
                <w:ins w:id="1748" w:author="师瑜 China Unicom" w:date="2021-02-08T21:03:00Z"/>
                <w:szCs w:val="18"/>
                <w:lang w:val="en-US" w:eastAsia="zh-CN"/>
              </w:rPr>
            </w:pPr>
            <w:ins w:id="1749" w:author="师瑜 China Unicom" w:date="2021-02-08T21:03:00Z">
              <w:r w:rsidRPr="001463F1">
                <w:rPr>
                  <w:szCs w:val="18"/>
                  <w:lang w:val="en-US" w:eastAsia="zh-CN"/>
                </w:rPr>
                <w:t>-</w:t>
              </w:r>
            </w:ins>
          </w:p>
        </w:tc>
        <w:tc>
          <w:tcPr>
            <w:tcW w:w="671" w:type="dxa"/>
            <w:tcBorders>
              <w:top w:val="single" w:sz="4" w:space="0" w:color="auto"/>
              <w:left w:val="single" w:sz="4" w:space="0" w:color="auto"/>
              <w:right w:val="single" w:sz="4" w:space="0" w:color="auto"/>
            </w:tcBorders>
          </w:tcPr>
          <w:p w14:paraId="096466DB" w14:textId="77777777" w:rsidR="00A76875" w:rsidRPr="001463F1" w:rsidRDefault="00A76875" w:rsidP="00F45B1A">
            <w:pPr>
              <w:pStyle w:val="TAC"/>
              <w:rPr>
                <w:ins w:id="1750" w:author="师瑜 China Unicom" w:date="2021-02-08T21:03:00Z"/>
                <w:szCs w:val="18"/>
                <w:lang w:val="en-US" w:eastAsia="zh-CN"/>
              </w:rPr>
            </w:pPr>
            <w:ins w:id="1751" w:author="师瑜 China Unicom" w:date="2021-02-08T21:03:00Z">
              <w:r w:rsidRPr="001463F1">
                <w:rPr>
                  <w:szCs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6BCA9189" w14:textId="77777777" w:rsidR="00A76875" w:rsidRPr="001463F1" w:rsidRDefault="00A76875" w:rsidP="00F45B1A">
            <w:pPr>
              <w:pStyle w:val="TAC"/>
              <w:rPr>
                <w:ins w:id="1752" w:author="师瑜 China Unicom" w:date="2021-02-08T21:03:00Z"/>
                <w:szCs w:val="18"/>
                <w:lang w:val="en-US" w:eastAsia="zh-CN"/>
              </w:rPr>
            </w:pPr>
            <w:ins w:id="1753"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53E1487" w14:textId="77777777" w:rsidR="00A76875" w:rsidRPr="001463F1" w:rsidRDefault="00A76875" w:rsidP="00F45B1A">
            <w:pPr>
              <w:pStyle w:val="TAC"/>
              <w:rPr>
                <w:ins w:id="1754" w:author="师瑜 China Unicom" w:date="2021-02-08T21:03:00Z"/>
                <w:szCs w:val="18"/>
                <w:lang w:val="en-US" w:eastAsia="zh-CN"/>
              </w:rPr>
            </w:pPr>
            <w:ins w:id="1755"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49A65E47" w14:textId="77777777" w:rsidR="00A76875" w:rsidRPr="001463F1" w:rsidRDefault="00A76875" w:rsidP="00F45B1A">
            <w:pPr>
              <w:pStyle w:val="TAC"/>
              <w:rPr>
                <w:ins w:id="175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7B9E77" w14:textId="77777777" w:rsidR="00A76875" w:rsidRPr="001463F1" w:rsidRDefault="00A76875" w:rsidP="00F45B1A">
            <w:pPr>
              <w:pStyle w:val="TAC"/>
              <w:rPr>
                <w:ins w:id="175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AF873" w14:textId="77777777" w:rsidR="00A76875" w:rsidRPr="001463F1" w:rsidRDefault="00A76875" w:rsidP="00F45B1A">
            <w:pPr>
              <w:pStyle w:val="TAC"/>
              <w:rPr>
                <w:ins w:id="175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A169E" w14:textId="77777777" w:rsidR="00A76875" w:rsidRPr="001463F1" w:rsidRDefault="00A76875" w:rsidP="00F45B1A">
            <w:pPr>
              <w:pStyle w:val="TAC"/>
              <w:rPr>
                <w:ins w:id="175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25FC6" w14:textId="77777777" w:rsidR="00A76875" w:rsidRPr="001463F1" w:rsidRDefault="00A76875" w:rsidP="00F45B1A">
            <w:pPr>
              <w:pStyle w:val="TAC"/>
              <w:rPr>
                <w:ins w:id="176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01077E" w14:textId="77777777" w:rsidR="00A76875" w:rsidRPr="001463F1" w:rsidRDefault="00A76875" w:rsidP="00F45B1A">
            <w:pPr>
              <w:pStyle w:val="TAC"/>
              <w:rPr>
                <w:ins w:id="176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89616F" w14:textId="77777777" w:rsidR="00A76875" w:rsidRPr="001463F1" w:rsidRDefault="00A76875" w:rsidP="00F45B1A">
            <w:pPr>
              <w:pStyle w:val="TAC"/>
              <w:rPr>
                <w:ins w:id="176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BD868" w14:textId="77777777" w:rsidR="00A76875" w:rsidRPr="001463F1" w:rsidRDefault="00A76875" w:rsidP="00F45B1A">
            <w:pPr>
              <w:pStyle w:val="TAC"/>
              <w:rPr>
                <w:ins w:id="176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9FC00" w14:textId="77777777" w:rsidR="00A76875" w:rsidRPr="001463F1" w:rsidRDefault="00A76875" w:rsidP="00F45B1A">
            <w:pPr>
              <w:pStyle w:val="TAC"/>
              <w:rPr>
                <w:ins w:id="176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56D55" w14:textId="77777777" w:rsidR="00A76875" w:rsidRPr="001463F1" w:rsidRDefault="00A76875" w:rsidP="00F45B1A">
            <w:pPr>
              <w:pStyle w:val="TAC"/>
              <w:rPr>
                <w:ins w:id="176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02DD8" w14:textId="77777777" w:rsidR="00A76875" w:rsidRPr="001463F1" w:rsidRDefault="00A76875" w:rsidP="00F45B1A">
            <w:pPr>
              <w:pStyle w:val="TAC"/>
              <w:rPr>
                <w:ins w:id="1766"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4B9ABF" w14:textId="77777777" w:rsidR="00A76875" w:rsidRPr="001463F1" w:rsidRDefault="00A76875" w:rsidP="00F45B1A">
            <w:pPr>
              <w:pStyle w:val="TAC"/>
              <w:rPr>
                <w:ins w:id="1767" w:author="师瑜 China Unicom" w:date="2021-02-08T21:03:00Z"/>
                <w:szCs w:val="18"/>
                <w:lang w:val="en-US" w:eastAsia="zh-CN"/>
              </w:rPr>
            </w:pPr>
            <w:ins w:id="1768" w:author="师瑜 China Unicom" w:date="2021-02-08T21:03:00Z">
              <w:r w:rsidRPr="001463F1">
                <w:rPr>
                  <w:rFonts w:hint="eastAsia"/>
                  <w:szCs w:val="18"/>
                  <w:lang w:val="en-US" w:eastAsia="zh-CN"/>
                </w:rPr>
                <w:t>0</w:t>
              </w:r>
            </w:ins>
          </w:p>
        </w:tc>
      </w:tr>
      <w:tr w:rsidR="00A76875" w:rsidRPr="001463F1" w14:paraId="33319633" w14:textId="77777777" w:rsidTr="00DC4D2E">
        <w:trPr>
          <w:trHeight w:val="187"/>
          <w:ins w:id="176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C0A1520" w14:textId="77777777" w:rsidR="00A76875" w:rsidRPr="001463F1" w:rsidRDefault="00A76875" w:rsidP="00F45B1A">
            <w:pPr>
              <w:pStyle w:val="TAC"/>
              <w:rPr>
                <w:ins w:id="177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D943B0" w14:textId="77777777" w:rsidR="00A76875" w:rsidRPr="001463F1" w:rsidRDefault="00A76875" w:rsidP="00F45B1A">
            <w:pPr>
              <w:pStyle w:val="TAC"/>
              <w:rPr>
                <w:ins w:id="1771" w:author="师瑜 China Unicom" w:date="2021-02-08T21:03:00Z"/>
                <w:szCs w:val="18"/>
                <w:lang w:val="en-US" w:eastAsia="zh-CN"/>
              </w:rPr>
            </w:pPr>
          </w:p>
        </w:tc>
        <w:tc>
          <w:tcPr>
            <w:tcW w:w="671" w:type="dxa"/>
            <w:tcBorders>
              <w:top w:val="single" w:sz="4" w:space="0" w:color="auto"/>
              <w:left w:val="single" w:sz="4" w:space="0" w:color="auto"/>
              <w:right w:val="single" w:sz="4" w:space="0" w:color="auto"/>
            </w:tcBorders>
          </w:tcPr>
          <w:p w14:paraId="4F06B9B0" w14:textId="77777777" w:rsidR="00A76875" w:rsidRPr="001463F1" w:rsidRDefault="00A76875" w:rsidP="00F45B1A">
            <w:pPr>
              <w:pStyle w:val="TAC"/>
              <w:rPr>
                <w:ins w:id="1772" w:author="师瑜 China Unicom" w:date="2021-02-08T21:03:00Z"/>
                <w:szCs w:val="18"/>
                <w:lang w:val="en-US" w:eastAsia="zh-CN"/>
              </w:rPr>
            </w:pPr>
            <w:ins w:id="1773" w:author="师瑜 China Unicom" w:date="2021-02-08T21:03:00Z">
              <w:r w:rsidRPr="001463F1">
                <w:rPr>
                  <w:szCs w:val="18"/>
                  <w:lang w:eastAsia="ja-JP"/>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00E6D5A" w14:textId="77777777" w:rsidR="00A76875" w:rsidRPr="001463F1" w:rsidRDefault="00A76875" w:rsidP="00F45B1A">
            <w:pPr>
              <w:pStyle w:val="TAC"/>
              <w:rPr>
                <w:ins w:id="1774" w:author="师瑜 China Unicom" w:date="2021-02-08T21:03:00Z"/>
                <w:rFonts w:eastAsia="Yu Mincho"/>
                <w:szCs w:val="18"/>
              </w:rPr>
            </w:pPr>
            <w:ins w:id="1775" w:author="师瑜 China Unicom" w:date="2021-02-08T21:03:00Z">
              <w:r w:rsidRPr="001463F1">
                <w:rPr>
                  <w:rFonts w:eastAsia="Yu Mincho"/>
                  <w:szCs w:val="18"/>
                  <w:lang w:val="en-US"/>
                </w:rPr>
                <w:t>See CA_n66(2A)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5485FC6C" w14:textId="77777777" w:rsidR="00A76875" w:rsidRPr="001463F1" w:rsidRDefault="00A76875" w:rsidP="00F45B1A">
            <w:pPr>
              <w:pStyle w:val="TAC"/>
              <w:rPr>
                <w:ins w:id="1776" w:author="师瑜 China Unicom" w:date="2021-02-08T21:03:00Z"/>
                <w:szCs w:val="18"/>
                <w:lang w:val="en-US" w:eastAsia="zh-CN"/>
              </w:rPr>
            </w:pPr>
          </w:p>
        </w:tc>
      </w:tr>
      <w:tr w:rsidR="00A76875" w:rsidRPr="001463F1" w14:paraId="41AB22EC" w14:textId="77777777" w:rsidTr="00DC4D2E">
        <w:trPr>
          <w:trHeight w:val="187"/>
          <w:ins w:id="1777" w:author="师瑜 China Unicom" w:date="2021-02-08T21:03:00Z"/>
        </w:trPr>
        <w:tc>
          <w:tcPr>
            <w:tcW w:w="1648" w:type="dxa"/>
            <w:tcBorders>
              <w:left w:val="single" w:sz="4" w:space="0" w:color="auto"/>
              <w:bottom w:val="nil"/>
              <w:right w:val="single" w:sz="4" w:space="0" w:color="auto"/>
            </w:tcBorders>
            <w:shd w:val="clear" w:color="auto" w:fill="auto"/>
          </w:tcPr>
          <w:p w14:paraId="105BE9A3" w14:textId="77777777" w:rsidR="00A76875" w:rsidRPr="001463F1" w:rsidRDefault="00A76875" w:rsidP="00F45B1A">
            <w:pPr>
              <w:pStyle w:val="TAC"/>
              <w:rPr>
                <w:ins w:id="1778" w:author="师瑜 China Unicom" w:date="2021-02-08T21:03:00Z"/>
                <w:szCs w:val="18"/>
                <w:lang w:eastAsia="zh-CN"/>
              </w:rPr>
            </w:pPr>
            <w:ins w:id="1779"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ins>
          </w:p>
        </w:tc>
        <w:tc>
          <w:tcPr>
            <w:tcW w:w="1385" w:type="dxa"/>
            <w:tcBorders>
              <w:left w:val="single" w:sz="4" w:space="0" w:color="auto"/>
              <w:bottom w:val="nil"/>
              <w:right w:val="single" w:sz="4" w:space="0" w:color="auto"/>
            </w:tcBorders>
            <w:shd w:val="clear" w:color="auto" w:fill="auto"/>
          </w:tcPr>
          <w:p w14:paraId="311ED427" w14:textId="77777777" w:rsidR="00A76875" w:rsidRPr="001463F1" w:rsidRDefault="00A76875" w:rsidP="00F45B1A">
            <w:pPr>
              <w:pStyle w:val="TAC"/>
              <w:rPr>
                <w:ins w:id="1780" w:author="师瑜 China Unicom" w:date="2021-02-08T21:03:00Z"/>
                <w:szCs w:val="18"/>
                <w:lang w:val="en-US"/>
              </w:rPr>
            </w:pPr>
            <w:ins w:id="1781" w:author="师瑜 China Unicom" w:date="2021-02-08T21:03:00Z">
              <w:r w:rsidRPr="001463F1">
                <w:rPr>
                  <w:szCs w:val="18"/>
                  <w:lang w:val="en-US" w:eastAsia="zh-CN"/>
                </w:rPr>
                <w:t>-</w:t>
              </w:r>
            </w:ins>
          </w:p>
        </w:tc>
        <w:tc>
          <w:tcPr>
            <w:tcW w:w="671" w:type="dxa"/>
            <w:tcBorders>
              <w:left w:val="single" w:sz="4" w:space="0" w:color="auto"/>
              <w:bottom w:val="single" w:sz="4" w:space="0" w:color="auto"/>
              <w:right w:val="single" w:sz="4" w:space="0" w:color="auto"/>
            </w:tcBorders>
          </w:tcPr>
          <w:p w14:paraId="06BDB004" w14:textId="77777777" w:rsidR="00A76875" w:rsidRPr="001463F1" w:rsidRDefault="00A76875" w:rsidP="00F45B1A">
            <w:pPr>
              <w:pStyle w:val="TAC"/>
              <w:rPr>
                <w:ins w:id="1782" w:author="师瑜 China Unicom" w:date="2021-02-08T21:03:00Z"/>
                <w:szCs w:val="18"/>
                <w:lang w:val="en-US"/>
              </w:rPr>
            </w:pPr>
            <w:ins w:id="1783" w:author="师瑜 China Unicom" w:date="2021-02-08T21:03:00Z">
              <w:r w:rsidRPr="001463F1">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361646BF" w14:textId="77777777" w:rsidR="00A76875" w:rsidRPr="001463F1" w:rsidRDefault="00A76875" w:rsidP="00F45B1A">
            <w:pPr>
              <w:pStyle w:val="TAC"/>
              <w:rPr>
                <w:ins w:id="1784" w:author="师瑜 China Unicom" w:date="2021-02-08T21:03:00Z"/>
                <w:szCs w:val="18"/>
                <w:lang w:eastAsia="zh-CN"/>
              </w:rPr>
            </w:pPr>
            <w:ins w:id="178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FA4D732" w14:textId="77777777" w:rsidR="00A76875" w:rsidRPr="001463F1" w:rsidRDefault="00A76875" w:rsidP="00F45B1A">
            <w:pPr>
              <w:pStyle w:val="TAC"/>
              <w:rPr>
                <w:ins w:id="1786" w:author="师瑜 China Unicom" w:date="2021-02-08T21:03:00Z"/>
                <w:szCs w:val="18"/>
                <w:lang w:eastAsia="zh-CN"/>
              </w:rPr>
            </w:pPr>
            <w:ins w:id="178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1E0496B" w14:textId="77777777" w:rsidR="00A76875" w:rsidRPr="001463F1" w:rsidRDefault="00A76875" w:rsidP="00F45B1A">
            <w:pPr>
              <w:pStyle w:val="TAC"/>
              <w:rPr>
                <w:ins w:id="178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546D66CF" w14:textId="77777777" w:rsidR="00A76875" w:rsidRPr="001463F1" w:rsidRDefault="00A76875" w:rsidP="00F45B1A">
            <w:pPr>
              <w:pStyle w:val="TAC"/>
              <w:rPr>
                <w:ins w:id="178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40E0458" w14:textId="77777777" w:rsidR="00A76875" w:rsidRPr="001463F1" w:rsidRDefault="00A76875" w:rsidP="00F45B1A">
            <w:pPr>
              <w:pStyle w:val="TAC"/>
              <w:rPr>
                <w:ins w:id="179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96216" w14:textId="77777777" w:rsidR="00A76875" w:rsidRPr="001463F1" w:rsidRDefault="00A76875" w:rsidP="00F45B1A">
            <w:pPr>
              <w:pStyle w:val="TAC"/>
              <w:rPr>
                <w:ins w:id="179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4AFB9" w14:textId="77777777" w:rsidR="00A76875" w:rsidRPr="001463F1" w:rsidRDefault="00A76875" w:rsidP="00F45B1A">
            <w:pPr>
              <w:pStyle w:val="TAC"/>
              <w:rPr>
                <w:ins w:id="179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61BDC" w14:textId="77777777" w:rsidR="00A76875" w:rsidRPr="001463F1" w:rsidRDefault="00A76875" w:rsidP="00F45B1A">
            <w:pPr>
              <w:pStyle w:val="TAC"/>
              <w:rPr>
                <w:ins w:id="179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77D9F" w14:textId="77777777" w:rsidR="00A76875" w:rsidRPr="001463F1" w:rsidRDefault="00A76875" w:rsidP="00F45B1A">
            <w:pPr>
              <w:pStyle w:val="TAC"/>
              <w:rPr>
                <w:ins w:id="179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5B072A" w14:textId="77777777" w:rsidR="00A76875" w:rsidRPr="001463F1" w:rsidRDefault="00A76875" w:rsidP="00F45B1A">
            <w:pPr>
              <w:pStyle w:val="TAC"/>
              <w:rPr>
                <w:ins w:id="179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2EBE43" w14:textId="77777777" w:rsidR="00A76875" w:rsidRPr="001463F1" w:rsidRDefault="00A76875" w:rsidP="00F45B1A">
            <w:pPr>
              <w:pStyle w:val="TAC"/>
              <w:rPr>
                <w:ins w:id="179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5C850" w14:textId="77777777" w:rsidR="00A76875" w:rsidRPr="001463F1" w:rsidRDefault="00A76875" w:rsidP="00F45B1A">
            <w:pPr>
              <w:pStyle w:val="TAC"/>
              <w:rPr>
                <w:ins w:id="179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272D6" w14:textId="77777777" w:rsidR="00A76875" w:rsidRPr="001463F1" w:rsidRDefault="00A76875" w:rsidP="00F45B1A">
            <w:pPr>
              <w:pStyle w:val="TAC"/>
              <w:rPr>
                <w:ins w:id="1798"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E9C6A6A" w14:textId="77777777" w:rsidR="00A76875" w:rsidRPr="008B5A72" w:rsidRDefault="00A76875" w:rsidP="00F45B1A">
            <w:pPr>
              <w:pStyle w:val="TAC"/>
              <w:rPr>
                <w:ins w:id="1799" w:author="师瑜 China Unicom" w:date="2021-02-08T21:03:00Z"/>
                <w:szCs w:val="18"/>
                <w:lang w:eastAsia="zh-CN"/>
              </w:rPr>
            </w:pPr>
            <w:ins w:id="1800" w:author="师瑜 China Unicom" w:date="2021-02-08T21:03:00Z">
              <w:r w:rsidRPr="001463F1">
                <w:rPr>
                  <w:rFonts w:hint="eastAsia"/>
                  <w:szCs w:val="18"/>
                  <w:lang w:eastAsia="zh-CN"/>
                </w:rPr>
                <w:t>0</w:t>
              </w:r>
            </w:ins>
          </w:p>
        </w:tc>
      </w:tr>
      <w:tr w:rsidR="00A76875" w:rsidRPr="001463F1" w14:paraId="0A0466CA" w14:textId="77777777" w:rsidTr="00DC4D2E">
        <w:trPr>
          <w:trHeight w:val="187"/>
          <w:ins w:id="1801"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D679D56" w14:textId="77777777" w:rsidR="00A76875" w:rsidRPr="001463F1" w:rsidRDefault="00A76875" w:rsidP="00F45B1A">
            <w:pPr>
              <w:pStyle w:val="TAC"/>
              <w:rPr>
                <w:ins w:id="1802"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0BD1C5" w14:textId="77777777" w:rsidR="00A76875" w:rsidRPr="001463F1" w:rsidRDefault="00A76875" w:rsidP="00F45B1A">
            <w:pPr>
              <w:pStyle w:val="TAC"/>
              <w:rPr>
                <w:ins w:id="1803"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F7B5120" w14:textId="77777777" w:rsidR="00A76875" w:rsidRPr="001463F1" w:rsidRDefault="00A76875" w:rsidP="00F45B1A">
            <w:pPr>
              <w:pStyle w:val="TAC"/>
              <w:rPr>
                <w:ins w:id="1804" w:author="师瑜 China Unicom" w:date="2021-02-08T21:03:00Z"/>
                <w:szCs w:val="18"/>
                <w:lang w:val="en-US"/>
              </w:rPr>
            </w:pPr>
            <w:ins w:id="1805" w:author="师瑜 China Unicom" w:date="2021-02-08T21:03:00Z">
              <w:r w:rsidRPr="001463F1">
                <w:rPr>
                  <w:rFonts w:hint="eastAsia"/>
                  <w:szCs w:val="18"/>
                  <w:lang w:val="en-US" w:eastAsia="zh-CN"/>
                </w:rPr>
                <w:t>n</w:t>
              </w:r>
              <w:r w:rsidRPr="001463F1">
                <w:rPr>
                  <w:szCs w:val="18"/>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78E41B74" w14:textId="77777777" w:rsidR="00A76875" w:rsidRPr="001463F1" w:rsidRDefault="00A76875" w:rsidP="00F45B1A">
            <w:pPr>
              <w:pStyle w:val="TAC"/>
              <w:rPr>
                <w:ins w:id="1806" w:author="师瑜 China Unicom" w:date="2021-02-08T21:03:00Z"/>
                <w:szCs w:val="18"/>
                <w:lang w:eastAsia="zh-CN"/>
              </w:rPr>
            </w:pPr>
            <w:ins w:id="1807"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1FE2162" w14:textId="77777777" w:rsidR="00A76875" w:rsidRPr="001463F1" w:rsidRDefault="00A76875" w:rsidP="00F45B1A">
            <w:pPr>
              <w:pStyle w:val="TAC"/>
              <w:rPr>
                <w:ins w:id="1808" w:author="师瑜 China Unicom" w:date="2021-02-08T21:03:00Z"/>
                <w:szCs w:val="18"/>
                <w:lang w:eastAsia="zh-CN"/>
              </w:rPr>
            </w:pPr>
            <w:ins w:id="180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D538A56" w14:textId="77777777" w:rsidR="00A76875" w:rsidRPr="001463F1" w:rsidRDefault="00A76875" w:rsidP="00F45B1A">
            <w:pPr>
              <w:pStyle w:val="TAC"/>
              <w:rPr>
                <w:ins w:id="1810" w:author="师瑜 China Unicom" w:date="2021-02-08T21:03:00Z"/>
                <w:szCs w:val="18"/>
                <w:lang w:eastAsia="zh-CN"/>
              </w:rPr>
            </w:pPr>
            <w:ins w:id="181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8EEE800" w14:textId="77777777" w:rsidR="00A76875" w:rsidRPr="008B5A72" w:rsidRDefault="00A76875" w:rsidP="00F45B1A">
            <w:pPr>
              <w:pStyle w:val="TAC"/>
              <w:rPr>
                <w:ins w:id="1812" w:author="师瑜 China Unicom" w:date="2021-02-08T21:03:00Z"/>
                <w:szCs w:val="18"/>
                <w:vertAlign w:val="superscript"/>
                <w:lang w:eastAsia="zh-CN"/>
              </w:rPr>
            </w:pPr>
            <w:ins w:id="1813"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0470B10" w14:textId="77777777" w:rsidR="00A76875" w:rsidRPr="008B5A72" w:rsidRDefault="00A76875" w:rsidP="00F45B1A">
            <w:pPr>
              <w:pStyle w:val="TAC"/>
              <w:rPr>
                <w:ins w:id="1814" w:author="师瑜 China Unicom" w:date="2021-02-08T21:03:00Z"/>
                <w:szCs w:val="18"/>
                <w:vertAlign w:val="superscript"/>
                <w:lang w:val="en-US" w:eastAsia="zh-CN"/>
              </w:rPr>
            </w:pPr>
            <w:ins w:id="1815" w:author="师瑜 China Unicom" w:date="2021-02-08T21:03:00Z">
              <w:r w:rsidRPr="001463F1">
                <w:rPr>
                  <w:rFonts w:hint="eastAsia"/>
                  <w:szCs w:val="18"/>
                  <w:lang w:val="en-US" w:eastAsia="zh-CN"/>
                </w:rPr>
                <w:t>25</w:t>
              </w:r>
              <w:r w:rsidRPr="001463F1">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0802E19" w14:textId="77777777" w:rsidR="00A76875" w:rsidRPr="001463F1" w:rsidRDefault="00A76875" w:rsidP="00F45B1A">
            <w:pPr>
              <w:pStyle w:val="TAC"/>
              <w:rPr>
                <w:ins w:id="181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51AEC" w14:textId="77777777" w:rsidR="00A76875" w:rsidRPr="001463F1" w:rsidRDefault="00A76875" w:rsidP="00F45B1A">
            <w:pPr>
              <w:pStyle w:val="TAC"/>
              <w:rPr>
                <w:ins w:id="181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69F29" w14:textId="77777777" w:rsidR="00A76875" w:rsidRPr="001463F1" w:rsidRDefault="00A76875" w:rsidP="00F45B1A">
            <w:pPr>
              <w:pStyle w:val="TAC"/>
              <w:rPr>
                <w:ins w:id="181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4BB84" w14:textId="77777777" w:rsidR="00A76875" w:rsidRPr="001463F1" w:rsidRDefault="00A76875" w:rsidP="00F45B1A">
            <w:pPr>
              <w:pStyle w:val="TAC"/>
              <w:rPr>
                <w:ins w:id="181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7A85B4" w14:textId="77777777" w:rsidR="00A76875" w:rsidRPr="001463F1" w:rsidRDefault="00A76875" w:rsidP="00F45B1A">
            <w:pPr>
              <w:pStyle w:val="TAC"/>
              <w:rPr>
                <w:ins w:id="182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8208E" w14:textId="77777777" w:rsidR="00A76875" w:rsidRPr="001463F1" w:rsidRDefault="00A76875" w:rsidP="00F45B1A">
            <w:pPr>
              <w:pStyle w:val="TAC"/>
              <w:rPr>
                <w:ins w:id="182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5E371" w14:textId="77777777" w:rsidR="00A76875" w:rsidRPr="001463F1" w:rsidRDefault="00A76875" w:rsidP="00F45B1A">
            <w:pPr>
              <w:pStyle w:val="TAC"/>
              <w:rPr>
                <w:ins w:id="182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E3498E" w14:textId="77777777" w:rsidR="00A76875" w:rsidRPr="001463F1" w:rsidRDefault="00A76875" w:rsidP="00F45B1A">
            <w:pPr>
              <w:pStyle w:val="TAC"/>
              <w:rPr>
                <w:ins w:id="1823"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189AED1" w14:textId="77777777" w:rsidR="00A76875" w:rsidRPr="001463F1" w:rsidRDefault="00A76875" w:rsidP="00F45B1A">
            <w:pPr>
              <w:pStyle w:val="TAC"/>
              <w:rPr>
                <w:ins w:id="1824" w:author="师瑜 China Unicom" w:date="2021-02-08T21:03:00Z"/>
                <w:rFonts w:eastAsia="Yu Mincho"/>
                <w:szCs w:val="18"/>
              </w:rPr>
            </w:pPr>
          </w:p>
        </w:tc>
      </w:tr>
      <w:tr w:rsidR="00A76875" w:rsidRPr="001463F1" w14:paraId="5C22DE5B" w14:textId="77777777" w:rsidTr="00DC4D2E">
        <w:trPr>
          <w:trHeight w:val="187"/>
          <w:ins w:id="182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6B3B243" w14:textId="77777777" w:rsidR="00A76875" w:rsidRPr="001463F1" w:rsidRDefault="00A76875" w:rsidP="00F45B1A">
            <w:pPr>
              <w:pStyle w:val="TAC"/>
              <w:rPr>
                <w:ins w:id="1826" w:author="师瑜 China Unicom" w:date="2021-02-08T21:03:00Z"/>
                <w:szCs w:val="18"/>
                <w:lang w:eastAsia="zh-CN"/>
              </w:rPr>
            </w:pPr>
            <w:ins w:id="1827" w:author="师瑜 China Unicom" w:date="2021-02-08T21:03:00Z">
              <w:r w:rsidRPr="001463F1">
                <w:rPr>
                  <w:szCs w:val="18"/>
                  <w:lang w:eastAsia="zh-CN"/>
                </w:rPr>
                <w:t>CA_n41A-n78A</w:t>
              </w:r>
            </w:ins>
          </w:p>
        </w:tc>
        <w:tc>
          <w:tcPr>
            <w:tcW w:w="1385" w:type="dxa"/>
            <w:tcBorders>
              <w:top w:val="single" w:sz="4" w:space="0" w:color="auto"/>
              <w:left w:val="single" w:sz="4" w:space="0" w:color="auto"/>
              <w:bottom w:val="nil"/>
              <w:right w:val="single" w:sz="4" w:space="0" w:color="auto"/>
            </w:tcBorders>
            <w:shd w:val="clear" w:color="auto" w:fill="auto"/>
          </w:tcPr>
          <w:p w14:paraId="36CA5755" w14:textId="0886C4E3" w:rsidR="00A76875" w:rsidRPr="001463F1" w:rsidRDefault="00E94CD8" w:rsidP="00F45B1A">
            <w:pPr>
              <w:pStyle w:val="TAC"/>
              <w:rPr>
                <w:ins w:id="1828" w:author="师瑜 China Unicom" w:date="2021-02-08T21:03:00Z"/>
                <w:szCs w:val="18"/>
                <w:lang w:val="en-US"/>
              </w:rPr>
            </w:pPr>
            <w:ins w:id="1829" w:author="师瑜 China Unicom" w:date="2021-02-23T21:32:00Z">
              <w:r w:rsidRPr="00945DE7">
                <w:rPr>
                  <w:szCs w:val="18"/>
                  <w:highlight w:val="yellow"/>
                  <w:lang w:val="en-US"/>
                </w:rPr>
                <w:t>-</w:t>
              </w:r>
            </w:ins>
          </w:p>
        </w:tc>
        <w:tc>
          <w:tcPr>
            <w:tcW w:w="671" w:type="dxa"/>
            <w:tcBorders>
              <w:top w:val="single" w:sz="4" w:space="0" w:color="auto"/>
              <w:left w:val="single" w:sz="4" w:space="0" w:color="auto"/>
              <w:bottom w:val="single" w:sz="4" w:space="0" w:color="auto"/>
              <w:right w:val="single" w:sz="4" w:space="0" w:color="auto"/>
            </w:tcBorders>
          </w:tcPr>
          <w:p w14:paraId="0B852B0E" w14:textId="77777777" w:rsidR="00A76875" w:rsidRPr="001463F1" w:rsidRDefault="00A76875" w:rsidP="00F45B1A">
            <w:pPr>
              <w:pStyle w:val="TAC"/>
              <w:rPr>
                <w:ins w:id="1830" w:author="师瑜 China Unicom" w:date="2021-02-08T21:03:00Z"/>
                <w:szCs w:val="18"/>
                <w:lang w:val="en-US"/>
              </w:rPr>
            </w:pPr>
            <w:ins w:id="1831" w:author="师瑜 China Unicom" w:date="2021-02-08T21:03:00Z">
              <w:r w:rsidRPr="001463F1">
                <w:rPr>
                  <w:szCs w:val="18"/>
                  <w:lang w:val="en-US"/>
                </w:rPr>
                <w:t>n41</w:t>
              </w:r>
            </w:ins>
          </w:p>
        </w:tc>
        <w:tc>
          <w:tcPr>
            <w:tcW w:w="671" w:type="dxa"/>
            <w:tcBorders>
              <w:top w:val="single" w:sz="4" w:space="0" w:color="auto"/>
              <w:left w:val="single" w:sz="4" w:space="0" w:color="auto"/>
              <w:bottom w:val="single" w:sz="4" w:space="0" w:color="auto"/>
              <w:right w:val="single" w:sz="4" w:space="0" w:color="auto"/>
            </w:tcBorders>
          </w:tcPr>
          <w:p w14:paraId="0ED15D07" w14:textId="77777777" w:rsidR="00A76875" w:rsidRPr="001463F1" w:rsidRDefault="00A76875" w:rsidP="00F45B1A">
            <w:pPr>
              <w:pStyle w:val="TAC"/>
              <w:rPr>
                <w:ins w:id="183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10EA9E14" w14:textId="77777777" w:rsidR="00A76875" w:rsidRPr="008B5A72" w:rsidRDefault="00A76875" w:rsidP="00F45B1A">
            <w:pPr>
              <w:pStyle w:val="TAC"/>
              <w:rPr>
                <w:ins w:id="1833" w:author="师瑜 China Unicom" w:date="2021-02-08T21:03:00Z"/>
                <w:szCs w:val="18"/>
                <w:lang w:eastAsia="zh-CN"/>
              </w:rPr>
            </w:pPr>
            <w:ins w:id="183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3BF1227" w14:textId="77777777" w:rsidR="00A76875" w:rsidRPr="008B5A72" w:rsidRDefault="00A76875" w:rsidP="00F45B1A">
            <w:pPr>
              <w:pStyle w:val="TAC"/>
              <w:rPr>
                <w:ins w:id="1835" w:author="师瑜 China Unicom" w:date="2021-02-08T21:03:00Z"/>
                <w:szCs w:val="18"/>
                <w:lang w:eastAsia="zh-CN"/>
              </w:rPr>
            </w:pPr>
            <w:ins w:id="183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4280E14" w14:textId="77777777" w:rsidR="00A76875" w:rsidRPr="008B5A72" w:rsidRDefault="00A76875" w:rsidP="00F45B1A">
            <w:pPr>
              <w:pStyle w:val="TAC"/>
              <w:rPr>
                <w:ins w:id="1837" w:author="师瑜 China Unicom" w:date="2021-02-08T21:03:00Z"/>
                <w:szCs w:val="18"/>
                <w:lang w:eastAsia="zh-CN"/>
              </w:rPr>
            </w:pPr>
            <w:ins w:id="183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FB0D9AD" w14:textId="77777777" w:rsidR="00A76875" w:rsidRPr="001463F1" w:rsidRDefault="00A76875" w:rsidP="00F45B1A">
            <w:pPr>
              <w:pStyle w:val="TAC"/>
              <w:rPr>
                <w:ins w:id="183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B9578" w14:textId="77777777" w:rsidR="00A76875" w:rsidRPr="001463F1" w:rsidRDefault="00A76875" w:rsidP="00F45B1A">
            <w:pPr>
              <w:pStyle w:val="TAC"/>
              <w:rPr>
                <w:ins w:id="184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1EB58" w14:textId="77777777" w:rsidR="00A76875" w:rsidRPr="008B5A72" w:rsidRDefault="00A76875" w:rsidP="00F45B1A">
            <w:pPr>
              <w:pStyle w:val="TAC"/>
              <w:rPr>
                <w:ins w:id="1841" w:author="师瑜 China Unicom" w:date="2021-02-08T21:03:00Z"/>
                <w:szCs w:val="18"/>
                <w:lang w:eastAsia="zh-CN"/>
              </w:rPr>
            </w:pPr>
            <w:ins w:id="184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76E6523" w14:textId="77777777" w:rsidR="00A76875" w:rsidRPr="008B5A72" w:rsidRDefault="00A76875" w:rsidP="00F45B1A">
            <w:pPr>
              <w:pStyle w:val="TAC"/>
              <w:rPr>
                <w:ins w:id="1843" w:author="师瑜 China Unicom" w:date="2021-02-08T21:03:00Z"/>
                <w:szCs w:val="18"/>
                <w:lang w:eastAsia="zh-CN"/>
              </w:rPr>
            </w:pPr>
            <w:ins w:id="1844"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12AC535" w14:textId="77777777" w:rsidR="00A76875" w:rsidRPr="008B5A72" w:rsidRDefault="00A76875" w:rsidP="00F45B1A">
            <w:pPr>
              <w:pStyle w:val="TAC"/>
              <w:rPr>
                <w:ins w:id="1845" w:author="师瑜 China Unicom" w:date="2021-02-08T21:03:00Z"/>
                <w:szCs w:val="18"/>
                <w:lang w:eastAsia="zh-CN"/>
              </w:rPr>
            </w:pPr>
            <w:ins w:id="1846"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70DC65C2" w14:textId="77777777" w:rsidR="00A76875" w:rsidRPr="001463F1" w:rsidRDefault="00A76875" w:rsidP="00F45B1A">
            <w:pPr>
              <w:pStyle w:val="TAC"/>
              <w:rPr>
                <w:ins w:id="184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8A5B5" w14:textId="77777777" w:rsidR="00A76875" w:rsidRPr="008B5A72" w:rsidRDefault="00A76875" w:rsidP="00F45B1A">
            <w:pPr>
              <w:pStyle w:val="TAC"/>
              <w:rPr>
                <w:ins w:id="1848" w:author="师瑜 China Unicom" w:date="2021-02-08T21:03:00Z"/>
                <w:szCs w:val="18"/>
                <w:lang w:eastAsia="zh-CN"/>
              </w:rPr>
            </w:pPr>
            <w:ins w:id="1849"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39EFB0" w14:textId="77777777" w:rsidR="00A76875" w:rsidRPr="001463F1" w:rsidRDefault="00A76875" w:rsidP="00F45B1A">
            <w:pPr>
              <w:pStyle w:val="TAC"/>
              <w:rPr>
                <w:ins w:id="185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D1218" w14:textId="77777777" w:rsidR="00A76875" w:rsidRPr="008B5A72" w:rsidRDefault="00A76875" w:rsidP="00F45B1A">
            <w:pPr>
              <w:pStyle w:val="TAC"/>
              <w:rPr>
                <w:ins w:id="1851" w:author="师瑜 China Unicom" w:date="2021-02-08T21:03:00Z"/>
                <w:szCs w:val="18"/>
                <w:lang w:eastAsia="zh-CN"/>
              </w:rPr>
            </w:pPr>
            <w:ins w:id="1852"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019C16C9" w14:textId="77777777" w:rsidR="00A76875" w:rsidRPr="008B5A72" w:rsidRDefault="00A76875" w:rsidP="00F45B1A">
            <w:pPr>
              <w:pStyle w:val="TAC"/>
              <w:rPr>
                <w:ins w:id="1853" w:author="师瑜 China Unicom" w:date="2021-02-08T21:03:00Z"/>
                <w:szCs w:val="18"/>
                <w:lang w:eastAsia="zh-CN"/>
              </w:rPr>
            </w:pPr>
            <w:ins w:id="1854" w:author="师瑜 China Unicom" w:date="2021-02-08T21:03:00Z">
              <w:r w:rsidRPr="001463F1">
                <w:rPr>
                  <w:rFonts w:hint="eastAsia"/>
                  <w:szCs w:val="18"/>
                  <w:lang w:eastAsia="zh-CN"/>
                </w:rPr>
                <w:t>0</w:t>
              </w:r>
            </w:ins>
          </w:p>
        </w:tc>
      </w:tr>
      <w:tr w:rsidR="00A76875" w:rsidRPr="001463F1" w14:paraId="21730C6E" w14:textId="77777777" w:rsidTr="00DC4D2E">
        <w:trPr>
          <w:trHeight w:val="187"/>
          <w:ins w:id="185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0B931E2" w14:textId="77777777" w:rsidR="00A76875" w:rsidRPr="001463F1" w:rsidRDefault="00A76875" w:rsidP="00F45B1A">
            <w:pPr>
              <w:pStyle w:val="TAC"/>
              <w:rPr>
                <w:ins w:id="185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BB94D4" w14:textId="77777777" w:rsidR="00A76875" w:rsidRPr="001463F1" w:rsidRDefault="00A76875" w:rsidP="00F45B1A">
            <w:pPr>
              <w:pStyle w:val="TAC"/>
              <w:rPr>
                <w:ins w:id="1857"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4947CF" w14:textId="77777777" w:rsidR="00A76875" w:rsidRPr="001463F1" w:rsidRDefault="00A76875" w:rsidP="00F45B1A">
            <w:pPr>
              <w:pStyle w:val="TAC"/>
              <w:rPr>
                <w:ins w:id="1858" w:author="师瑜 China Unicom" w:date="2021-02-08T21:03:00Z"/>
                <w:szCs w:val="18"/>
                <w:lang w:val="en-US"/>
              </w:rPr>
            </w:pPr>
            <w:ins w:id="1859"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44548BEB" w14:textId="77777777" w:rsidR="00A76875" w:rsidRPr="001463F1" w:rsidRDefault="00A76875" w:rsidP="00F45B1A">
            <w:pPr>
              <w:pStyle w:val="TAC"/>
              <w:rPr>
                <w:ins w:id="1860"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A88874A" w14:textId="77777777" w:rsidR="00A76875" w:rsidRPr="008B5A72" w:rsidRDefault="00A76875" w:rsidP="00F45B1A">
            <w:pPr>
              <w:pStyle w:val="TAC"/>
              <w:rPr>
                <w:ins w:id="1861" w:author="师瑜 China Unicom" w:date="2021-02-08T21:03:00Z"/>
                <w:szCs w:val="18"/>
                <w:lang w:eastAsia="zh-CN"/>
              </w:rPr>
            </w:pPr>
            <w:ins w:id="186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2BB28AD" w14:textId="77777777" w:rsidR="00A76875" w:rsidRPr="008B5A72" w:rsidRDefault="00A76875" w:rsidP="00F45B1A">
            <w:pPr>
              <w:pStyle w:val="TAC"/>
              <w:rPr>
                <w:ins w:id="1863" w:author="师瑜 China Unicom" w:date="2021-02-08T21:03:00Z"/>
                <w:szCs w:val="18"/>
                <w:lang w:eastAsia="zh-CN"/>
              </w:rPr>
            </w:pPr>
            <w:ins w:id="186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146C5C" w14:textId="77777777" w:rsidR="00A76875" w:rsidRPr="008B5A72" w:rsidRDefault="00A76875" w:rsidP="00F45B1A">
            <w:pPr>
              <w:pStyle w:val="TAC"/>
              <w:rPr>
                <w:ins w:id="1865" w:author="师瑜 China Unicom" w:date="2021-02-08T21:03:00Z"/>
                <w:szCs w:val="18"/>
                <w:lang w:eastAsia="zh-CN"/>
              </w:rPr>
            </w:pPr>
            <w:ins w:id="186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78DD465" w14:textId="77777777" w:rsidR="00A76875" w:rsidRPr="001463F1" w:rsidRDefault="00A76875" w:rsidP="00F45B1A">
            <w:pPr>
              <w:pStyle w:val="TAC"/>
              <w:rPr>
                <w:ins w:id="186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A11C4" w14:textId="77777777" w:rsidR="00A76875" w:rsidRPr="001463F1" w:rsidRDefault="00A76875" w:rsidP="00F45B1A">
            <w:pPr>
              <w:pStyle w:val="TAC"/>
              <w:rPr>
                <w:ins w:id="186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85556" w14:textId="77777777" w:rsidR="00A76875" w:rsidRPr="008B5A72" w:rsidRDefault="00A76875" w:rsidP="00F45B1A">
            <w:pPr>
              <w:pStyle w:val="TAC"/>
              <w:rPr>
                <w:ins w:id="1869" w:author="师瑜 China Unicom" w:date="2021-02-08T21:03:00Z"/>
                <w:szCs w:val="18"/>
                <w:lang w:eastAsia="zh-CN"/>
              </w:rPr>
            </w:pPr>
            <w:ins w:id="1870"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C5E8282" w14:textId="77777777" w:rsidR="00A76875" w:rsidRPr="008B5A72" w:rsidRDefault="00A76875" w:rsidP="00F45B1A">
            <w:pPr>
              <w:pStyle w:val="TAC"/>
              <w:rPr>
                <w:ins w:id="1871" w:author="师瑜 China Unicom" w:date="2021-02-08T21:03:00Z"/>
                <w:szCs w:val="18"/>
                <w:lang w:eastAsia="zh-CN"/>
              </w:rPr>
            </w:pPr>
            <w:ins w:id="1872"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0C18CE5" w14:textId="77777777" w:rsidR="00A76875" w:rsidRPr="008B5A72" w:rsidRDefault="00A76875" w:rsidP="00F45B1A">
            <w:pPr>
              <w:pStyle w:val="TAC"/>
              <w:rPr>
                <w:ins w:id="1873" w:author="师瑜 China Unicom" w:date="2021-02-08T21:03:00Z"/>
                <w:szCs w:val="18"/>
                <w:lang w:eastAsia="zh-CN"/>
              </w:rPr>
            </w:pPr>
            <w:ins w:id="1874"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C46F49A" w14:textId="77777777" w:rsidR="00A76875" w:rsidRPr="001463F1" w:rsidRDefault="00A76875" w:rsidP="00F45B1A">
            <w:pPr>
              <w:pStyle w:val="TAC"/>
              <w:rPr>
                <w:ins w:id="187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226F65" w14:textId="77777777" w:rsidR="00A76875" w:rsidRPr="008B5A72" w:rsidRDefault="00A76875" w:rsidP="00F45B1A">
            <w:pPr>
              <w:pStyle w:val="TAC"/>
              <w:rPr>
                <w:ins w:id="1876" w:author="师瑜 China Unicom" w:date="2021-02-08T21:03:00Z"/>
                <w:szCs w:val="18"/>
                <w:lang w:eastAsia="zh-CN"/>
              </w:rPr>
            </w:pPr>
            <w:ins w:id="1877"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918390D" w14:textId="77777777" w:rsidR="00A76875" w:rsidRPr="008B5A72" w:rsidRDefault="00A76875" w:rsidP="00F45B1A">
            <w:pPr>
              <w:pStyle w:val="TAC"/>
              <w:rPr>
                <w:ins w:id="1878" w:author="师瑜 China Unicom" w:date="2021-02-08T21:03:00Z"/>
                <w:szCs w:val="18"/>
                <w:lang w:eastAsia="zh-CN"/>
              </w:rPr>
            </w:pPr>
            <w:ins w:id="1879"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11518CE1" w14:textId="77777777" w:rsidR="00A76875" w:rsidRPr="008B5A72" w:rsidRDefault="00A76875" w:rsidP="00F45B1A">
            <w:pPr>
              <w:pStyle w:val="TAC"/>
              <w:rPr>
                <w:ins w:id="1880" w:author="师瑜 China Unicom" w:date="2021-02-08T21:03:00Z"/>
                <w:szCs w:val="18"/>
                <w:lang w:eastAsia="zh-CN"/>
              </w:rPr>
            </w:pPr>
            <w:ins w:id="1881"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0964F76" w14:textId="77777777" w:rsidR="00A76875" w:rsidRPr="001463F1" w:rsidRDefault="00A76875" w:rsidP="00F45B1A">
            <w:pPr>
              <w:pStyle w:val="TAC"/>
              <w:rPr>
                <w:ins w:id="1882" w:author="师瑜 China Unicom" w:date="2021-02-08T21:03:00Z"/>
                <w:rFonts w:eastAsia="Yu Mincho"/>
                <w:szCs w:val="18"/>
              </w:rPr>
            </w:pPr>
          </w:p>
        </w:tc>
      </w:tr>
      <w:tr w:rsidR="00A76875" w:rsidRPr="001463F1" w14:paraId="6838BC1A" w14:textId="77777777" w:rsidTr="00DC4D2E">
        <w:trPr>
          <w:trHeight w:val="187"/>
          <w:ins w:id="1883" w:author="师瑜 China Unicom" w:date="2021-02-08T21:03:00Z"/>
        </w:trPr>
        <w:tc>
          <w:tcPr>
            <w:tcW w:w="1648" w:type="dxa"/>
            <w:tcBorders>
              <w:left w:val="single" w:sz="4" w:space="0" w:color="auto"/>
              <w:bottom w:val="nil"/>
              <w:right w:val="single" w:sz="4" w:space="0" w:color="auto"/>
            </w:tcBorders>
            <w:shd w:val="clear" w:color="auto" w:fill="auto"/>
          </w:tcPr>
          <w:p w14:paraId="0C10577B" w14:textId="77777777" w:rsidR="00A76875" w:rsidRPr="001463F1" w:rsidRDefault="00A76875" w:rsidP="00F45B1A">
            <w:pPr>
              <w:pStyle w:val="TAC"/>
              <w:rPr>
                <w:ins w:id="1884" w:author="师瑜 China Unicom" w:date="2021-02-08T21:03:00Z"/>
                <w:szCs w:val="18"/>
                <w:lang w:eastAsia="zh-CN"/>
              </w:rPr>
            </w:pPr>
            <w:ins w:id="1885" w:author="师瑜 China Unicom" w:date="2021-02-08T21:03:00Z">
              <w:r w:rsidRPr="001463F1">
                <w:rPr>
                  <w:szCs w:val="18"/>
                  <w:lang w:eastAsia="zh-CN"/>
                </w:rPr>
                <w:t>CA_n41A-n7</w:t>
              </w:r>
              <w:r w:rsidRPr="001463F1">
                <w:rPr>
                  <w:rFonts w:hint="eastAsia"/>
                  <w:szCs w:val="18"/>
                  <w:lang w:val="en-US" w:eastAsia="zh-CN"/>
                </w:rPr>
                <w:t>9</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69F8C998" w14:textId="77777777" w:rsidR="00A76875" w:rsidRPr="001463F1" w:rsidRDefault="00A76875" w:rsidP="00F45B1A">
            <w:pPr>
              <w:pStyle w:val="TAC"/>
              <w:rPr>
                <w:ins w:id="1886" w:author="师瑜 China Unicom" w:date="2021-02-08T21:03:00Z"/>
                <w:szCs w:val="18"/>
                <w:lang w:val="en-US"/>
              </w:rPr>
            </w:pPr>
            <w:ins w:id="1887" w:author="师瑜 China Unicom" w:date="2021-02-08T21:03:00Z">
              <w:r w:rsidRPr="001463F1">
                <w:rPr>
                  <w:szCs w:val="18"/>
                  <w:lang w:eastAsia="zh-CN"/>
                </w:rPr>
                <w:t>CA_n41A-n7</w:t>
              </w:r>
              <w:r w:rsidRPr="001463F1">
                <w:rPr>
                  <w:rFonts w:hint="eastAsia"/>
                  <w:szCs w:val="18"/>
                  <w:lang w:val="en-US" w:eastAsia="zh-CN"/>
                </w:rPr>
                <w:t>9</w:t>
              </w:r>
              <w:r w:rsidRPr="001463F1">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085ACA1A" w14:textId="77777777" w:rsidR="00A76875" w:rsidRPr="001463F1" w:rsidRDefault="00A76875" w:rsidP="00F45B1A">
            <w:pPr>
              <w:pStyle w:val="TAC"/>
              <w:rPr>
                <w:ins w:id="1888" w:author="师瑜 China Unicom" w:date="2021-02-08T21:03:00Z"/>
                <w:szCs w:val="18"/>
                <w:lang w:val="en-US"/>
              </w:rPr>
            </w:pPr>
            <w:ins w:id="1889" w:author="师瑜 China Unicom" w:date="2021-02-08T21:03:00Z">
              <w:r w:rsidRPr="001463F1">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1E0800EB" w14:textId="77777777" w:rsidR="00A76875" w:rsidRPr="001463F1" w:rsidRDefault="00A76875" w:rsidP="00F45B1A">
            <w:pPr>
              <w:pStyle w:val="TAC"/>
              <w:rPr>
                <w:ins w:id="1890"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3417F710" w14:textId="77777777" w:rsidR="00A76875" w:rsidRPr="008B5A72" w:rsidRDefault="00A76875" w:rsidP="00F45B1A">
            <w:pPr>
              <w:pStyle w:val="TAC"/>
              <w:rPr>
                <w:ins w:id="1891" w:author="师瑜 China Unicom" w:date="2021-02-08T21:03:00Z"/>
                <w:szCs w:val="18"/>
                <w:lang w:eastAsia="zh-CN"/>
              </w:rPr>
            </w:pPr>
            <w:ins w:id="189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66DE36D" w14:textId="77777777" w:rsidR="00A76875" w:rsidRPr="008B5A72" w:rsidRDefault="00A76875" w:rsidP="00F45B1A">
            <w:pPr>
              <w:pStyle w:val="TAC"/>
              <w:rPr>
                <w:ins w:id="1893" w:author="师瑜 China Unicom" w:date="2021-02-08T21:03:00Z"/>
                <w:szCs w:val="18"/>
                <w:lang w:eastAsia="zh-CN"/>
              </w:rPr>
            </w:pPr>
            <w:ins w:id="189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0BA926F" w14:textId="77777777" w:rsidR="00A76875" w:rsidRPr="008B5A72" w:rsidRDefault="00A76875" w:rsidP="00F45B1A">
            <w:pPr>
              <w:pStyle w:val="TAC"/>
              <w:rPr>
                <w:ins w:id="1895" w:author="师瑜 China Unicom" w:date="2021-02-08T21:03:00Z"/>
                <w:szCs w:val="18"/>
                <w:lang w:eastAsia="zh-CN"/>
              </w:rPr>
            </w:pPr>
            <w:ins w:id="189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906AE3" w14:textId="77777777" w:rsidR="00A76875" w:rsidRPr="001463F1" w:rsidRDefault="00A76875" w:rsidP="00F45B1A">
            <w:pPr>
              <w:pStyle w:val="TAC"/>
              <w:rPr>
                <w:ins w:id="189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17A02" w14:textId="77777777" w:rsidR="00A76875" w:rsidRPr="001463F1" w:rsidRDefault="00A76875" w:rsidP="00F45B1A">
            <w:pPr>
              <w:pStyle w:val="TAC"/>
              <w:rPr>
                <w:ins w:id="189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255A5" w14:textId="77777777" w:rsidR="00A76875" w:rsidRPr="008B5A72" w:rsidRDefault="00A76875" w:rsidP="00F45B1A">
            <w:pPr>
              <w:pStyle w:val="TAC"/>
              <w:rPr>
                <w:ins w:id="1899" w:author="师瑜 China Unicom" w:date="2021-02-08T21:03:00Z"/>
                <w:szCs w:val="18"/>
                <w:lang w:eastAsia="zh-CN"/>
              </w:rPr>
            </w:pPr>
            <w:ins w:id="1900"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DECA09C" w14:textId="77777777" w:rsidR="00A76875" w:rsidRPr="008B5A72" w:rsidRDefault="00A76875" w:rsidP="00F45B1A">
            <w:pPr>
              <w:pStyle w:val="TAC"/>
              <w:rPr>
                <w:ins w:id="1901" w:author="师瑜 China Unicom" w:date="2021-02-08T21:03:00Z"/>
                <w:szCs w:val="18"/>
                <w:lang w:eastAsia="zh-CN"/>
              </w:rPr>
            </w:pPr>
            <w:ins w:id="1902"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79DA82AB" w14:textId="77777777" w:rsidR="00A76875" w:rsidRPr="008B5A72" w:rsidRDefault="00A76875" w:rsidP="00F45B1A">
            <w:pPr>
              <w:pStyle w:val="TAC"/>
              <w:rPr>
                <w:ins w:id="1903" w:author="师瑜 China Unicom" w:date="2021-02-08T21:03:00Z"/>
                <w:szCs w:val="18"/>
                <w:lang w:eastAsia="zh-CN"/>
              </w:rPr>
            </w:pPr>
            <w:ins w:id="1904"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ED3E004" w14:textId="77777777" w:rsidR="00A76875" w:rsidRPr="001463F1" w:rsidRDefault="00A76875" w:rsidP="00F45B1A">
            <w:pPr>
              <w:pStyle w:val="TAC"/>
              <w:rPr>
                <w:ins w:id="190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45EA12" w14:textId="77777777" w:rsidR="00A76875" w:rsidRPr="008B5A72" w:rsidRDefault="00A76875" w:rsidP="00F45B1A">
            <w:pPr>
              <w:pStyle w:val="TAC"/>
              <w:rPr>
                <w:ins w:id="1906" w:author="师瑜 China Unicom" w:date="2021-02-08T21:03:00Z"/>
                <w:szCs w:val="18"/>
                <w:lang w:eastAsia="zh-CN"/>
              </w:rPr>
            </w:pPr>
            <w:ins w:id="1907"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318E9A" w14:textId="77777777" w:rsidR="00A76875" w:rsidRPr="008B5A72" w:rsidRDefault="00A76875" w:rsidP="00F45B1A">
            <w:pPr>
              <w:pStyle w:val="TAC"/>
              <w:rPr>
                <w:ins w:id="1908" w:author="师瑜 China Unicom" w:date="2021-02-08T21:03:00Z"/>
                <w:szCs w:val="18"/>
                <w:lang w:eastAsia="zh-CN"/>
              </w:rPr>
            </w:pPr>
            <w:ins w:id="1909"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2389086" w14:textId="77777777" w:rsidR="00A76875" w:rsidRPr="008B5A72" w:rsidRDefault="00A76875" w:rsidP="00F45B1A">
            <w:pPr>
              <w:pStyle w:val="TAC"/>
              <w:rPr>
                <w:ins w:id="1910" w:author="师瑜 China Unicom" w:date="2021-02-08T21:03:00Z"/>
                <w:szCs w:val="18"/>
                <w:lang w:eastAsia="zh-CN"/>
              </w:rPr>
            </w:pPr>
            <w:ins w:id="1911"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6F0D31B4" w14:textId="77777777" w:rsidR="00A76875" w:rsidRPr="008B5A72" w:rsidRDefault="00A76875" w:rsidP="00F45B1A">
            <w:pPr>
              <w:pStyle w:val="TAC"/>
              <w:rPr>
                <w:ins w:id="1912" w:author="师瑜 China Unicom" w:date="2021-02-08T21:03:00Z"/>
                <w:szCs w:val="18"/>
                <w:lang w:eastAsia="zh-CN"/>
              </w:rPr>
            </w:pPr>
            <w:ins w:id="1913" w:author="师瑜 China Unicom" w:date="2021-02-08T21:03:00Z">
              <w:r w:rsidRPr="001463F1">
                <w:rPr>
                  <w:rFonts w:hint="eastAsia"/>
                  <w:szCs w:val="18"/>
                  <w:lang w:eastAsia="zh-CN"/>
                </w:rPr>
                <w:t>0</w:t>
              </w:r>
            </w:ins>
          </w:p>
        </w:tc>
      </w:tr>
      <w:tr w:rsidR="00A76875" w:rsidRPr="001463F1" w14:paraId="4B7967A5" w14:textId="77777777" w:rsidTr="00DC4D2E">
        <w:trPr>
          <w:trHeight w:val="187"/>
          <w:ins w:id="1914" w:author="师瑜 China Unicom" w:date="2021-02-08T21:03:00Z"/>
        </w:trPr>
        <w:tc>
          <w:tcPr>
            <w:tcW w:w="1648" w:type="dxa"/>
            <w:tcBorders>
              <w:top w:val="nil"/>
              <w:left w:val="single" w:sz="4" w:space="0" w:color="auto"/>
              <w:bottom w:val="nil"/>
              <w:right w:val="single" w:sz="4" w:space="0" w:color="auto"/>
            </w:tcBorders>
            <w:shd w:val="clear" w:color="auto" w:fill="auto"/>
          </w:tcPr>
          <w:p w14:paraId="63951912" w14:textId="77777777" w:rsidR="00A76875" w:rsidRPr="001463F1" w:rsidRDefault="00A76875" w:rsidP="00F45B1A">
            <w:pPr>
              <w:pStyle w:val="TAC"/>
              <w:rPr>
                <w:ins w:id="1915" w:author="师瑜 China Unicom" w:date="2021-02-08T21:03:00Z"/>
                <w:szCs w:val="18"/>
                <w:lang w:eastAsia="zh-CN"/>
              </w:rPr>
            </w:pPr>
          </w:p>
        </w:tc>
        <w:tc>
          <w:tcPr>
            <w:tcW w:w="1385" w:type="dxa"/>
            <w:tcBorders>
              <w:top w:val="nil"/>
              <w:left w:val="single" w:sz="4" w:space="0" w:color="auto"/>
              <w:bottom w:val="nil"/>
              <w:right w:val="single" w:sz="4" w:space="0" w:color="auto"/>
            </w:tcBorders>
            <w:shd w:val="clear" w:color="auto" w:fill="auto"/>
          </w:tcPr>
          <w:p w14:paraId="69EFA965" w14:textId="77777777" w:rsidR="00A76875" w:rsidRPr="001463F1" w:rsidRDefault="00A76875" w:rsidP="00F45B1A">
            <w:pPr>
              <w:pStyle w:val="TAC"/>
              <w:rPr>
                <w:ins w:id="1916"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426A13" w14:textId="77777777" w:rsidR="00A76875" w:rsidRPr="001463F1" w:rsidRDefault="00A76875" w:rsidP="00F45B1A">
            <w:pPr>
              <w:pStyle w:val="TAC"/>
              <w:rPr>
                <w:ins w:id="1917" w:author="师瑜 China Unicom" w:date="2021-02-08T21:03:00Z"/>
                <w:szCs w:val="18"/>
                <w:lang w:val="en-US"/>
              </w:rPr>
            </w:pPr>
            <w:ins w:id="1918" w:author="师瑜 China Unicom" w:date="2021-02-08T21:03:00Z">
              <w:r w:rsidRPr="001463F1">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50EC2156" w14:textId="77777777" w:rsidR="00A76875" w:rsidRPr="001463F1" w:rsidRDefault="00A76875" w:rsidP="00F45B1A">
            <w:pPr>
              <w:pStyle w:val="TAC"/>
              <w:rPr>
                <w:ins w:id="191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DC7B032" w14:textId="77777777" w:rsidR="00A76875" w:rsidRPr="001463F1" w:rsidRDefault="00A76875" w:rsidP="00F45B1A">
            <w:pPr>
              <w:pStyle w:val="TAC"/>
              <w:rPr>
                <w:ins w:id="192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BF1A5F" w14:textId="77777777" w:rsidR="00A76875" w:rsidRPr="001463F1" w:rsidRDefault="00A76875" w:rsidP="00F45B1A">
            <w:pPr>
              <w:pStyle w:val="TAC"/>
              <w:rPr>
                <w:ins w:id="192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8ECB" w14:textId="77777777" w:rsidR="00A76875" w:rsidRPr="001463F1" w:rsidRDefault="00A76875" w:rsidP="00F45B1A">
            <w:pPr>
              <w:pStyle w:val="TAC"/>
              <w:rPr>
                <w:ins w:id="192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9EB3F" w14:textId="77777777" w:rsidR="00A76875" w:rsidRPr="001463F1" w:rsidRDefault="00A76875" w:rsidP="00F45B1A">
            <w:pPr>
              <w:pStyle w:val="TAC"/>
              <w:rPr>
                <w:ins w:id="192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2A023" w14:textId="77777777" w:rsidR="00A76875" w:rsidRPr="001463F1" w:rsidRDefault="00A76875" w:rsidP="00F45B1A">
            <w:pPr>
              <w:pStyle w:val="TAC"/>
              <w:rPr>
                <w:ins w:id="192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626CC" w14:textId="77777777" w:rsidR="00A76875" w:rsidRPr="008B5A72" w:rsidRDefault="00A76875" w:rsidP="00F45B1A">
            <w:pPr>
              <w:pStyle w:val="TAC"/>
              <w:rPr>
                <w:ins w:id="1925" w:author="师瑜 China Unicom" w:date="2021-02-08T21:03:00Z"/>
                <w:szCs w:val="18"/>
                <w:lang w:eastAsia="zh-CN"/>
              </w:rPr>
            </w:pPr>
            <w:ins w:id="1926"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DBB2FE9" w14:textId="77777777" w:rsidR="00A76875" w:rsidRPr="008B5A72" w:rsidRDefault="00A76875" w:rsidP="00F45B1A">
            <w:pPr>
              <w:pStyle w:val="TAC"/>
              <w:rPr>
                <w:ins w:id="1927" w:author="师瑜 China Unicom" w:date="2021-02-08T21:03:00Z"/>
                <w:szCs w:val="18"/>
                <w:lang w:eastAsia="zh-CN"/>
              </w:rPr>
            </w:pPr>
            <w:ins w:id="1928"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129C247" w14:textId="77777777" w:rsidR="00A76875" w:rsidRPr="008B5A72" w:rsidRDefault="00A76875" w:rsidP="00F45B1A">
            <w:pPr>
              <w:pStyle w:val="TAC"/>
              <w:rPr>
                <w:ins w:id="1929" w:author="师瑜 China Unicom" w:date="2021-02-08T21:03:00Z"/>
                <w:szCs w:val="18"/>
                <w:lang w:eastAsia="zh-CN"/>
              </w:rPr>
            </w:pPr>
            <w:ins w:id="1930"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A0F0651" w14:textId="77777777" w:rsidR="00A76875" w:rsidRPr="001463F1" w:rsidRDefault="00A76875" w:rsidP="00F45B1A">
            <w:pPr>
              <w:pStyle w:val="TAC"/>
              <w:rPr>
                <w:ins w:id="193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23A2D" w14:textId="77777777" w:rsidR="00A76875" w:rsidRPr="008B5A72" w:rsidRDefault="00A76875" w:rsidP="00F45B1A">
            <w:pPr>
              <w:pStyle w:val="TAC"/>
              <w:rPr>
                <w:ins w:id="1932" w:author="师瑜 China Unicom" w:date="2021-02-08T21:03:00Z"/>
                <w:szCs w:val="18"/>
                <w:lang w:eastAsia="zh-CN"/>
              </w:rPr>
            </w:pPr>
            <w:ins w:id="1933"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2EA7A3" w14:textId="77777777" w:rsidR="00A76875" w:rsidRPr="001463F1" w:rsidRDefault="00A76875" w:rsidP="00F45B1A">
            <w:pPr>
              <w:pStyle w:val="TAC"/>
              <w:rPr>
                <w:ins w:id="193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20982" w14:textId="77777777" w:rsidR="00A76875" w:rsidRPr="008B5A72" w:rsidRDefault="00A76875" w:rsidP="00F45B1A">
            <w:pPr>
              <w:pStyle w:val="TAC"/>
              <w:rPr>
                <w:ins w:id="1935" w:author="师瑜 China Unicom" w:date="2021-02-08T21:03:00Z"/>
                <w:szCs w:val="18"/>
                <w:lang w:eastAsia="zh-CN"/>
              </w:rPr>
            </w:pPr>
            <w:ins w:id="1936"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4938C48" w14:textId="77777777" w:rsidR="00A76875" w:rsidRPr="001463F1" w:rsidRDefault="00A76875" w:rsidP="00F45B1A">
            <w:pPr>
              <w:pStyle w:val="TAC"/>
              <w:rPr>
                <w:ins w:id="1937" w:author="师瑜 China Unicom" w:date="2021-02-08T21:03:00Z"/>
                <w:rFonts w:eastAsia="Yu Mincho"/>
                <w:szCs w:val="18"/>
              </w:rPr>
            </w:pPr>
          </w:p>
        </w:tc>
      </w:tr>
      <w:tr w:rsidR="00A76875" w:rsidRPr="001463F1" w14:paraId="1C2FCB9B" w14:textId="77777777" w:rsidTr="00DC4D2E">
        <w:trPr>
          <w:trHeight w:val="187"/>
          <w:ins w:id="1938"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CECCE70" w14:textId="77777777" w:rsidR="00A76875" w:rsidRPr="001463F1" w:rsidRDefault="00A76875" w:rsidP="00F45B1A">
            <w:pPr>
              <w:pStyle w:val="TAC"/>
              <w:rPr>
                <w:ins w:id="1939" w:author="师瑜 China Unicom" w:date="2021-02-08T21:03:00Z"/>
                <w:szCs w:val="18"/>
                <w:lang w:eastAsia="zh-CN"/>
              </w:rPr>
            </w:pPr>
            <w:ins w:id="1940" w:author="师瑜 China Unicom" w:date="2021-02-08T21:03:00Z">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63B8638B" w14:textId="77777777" w:rsidR="00A76875" w:rsidRPr="001463F1" w:rsidRDefault="00A76875" w:rsidP="00F45B1A">
            <w:pPr>
              <w:pStyle w:val="TAC"/>
              <w:rPr>
                <w:ins w:id="1941" w:author="师瑜 China Unicom" w:date="2021-02-08T21:03:00Z"/>
                <w:szCs w:val="18"/>
                <w:lang w:val="en-US"/>
              </w:rPr>
            </w:pPr>
            <w:ins w:id="1942" w:author="师瑜 China Unicom" w:date="2021-02-08T21:03:00Z">
              <w:r w:rsidRPr="001463F1">
                <w:rPr>
                  <w:rFonts w:hint="eastAsia"/>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33CFC8ED" w14:textId="77777777" w:rsidR="00A76875" w:rsidRPr="001463F1" w:rsidRDefault="00A76875" w:rsidP="00F45B1A">
            <w:pPr>
              <w:pStyle w:val="TAC"/>
              <w:rPr>
                <w:ins w:id="1943" w:author="师瑜 China Unicom" w:date="2021-02-08T21:03:00Z"/>
                <w:szCs w:val="18"/>
                <w:lang w:val="en-US"/>
              </w:rPr>
            </w:pPr>
            <w:ins w:id="1944" w:author="师瑜 China Unicom" w:date="2021-02-08T21:03: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55C087C" w14:textId="77777777" w:rsidR="00A76875" w:rsidRPr="001463F1" w:rsidRDefault="00A76875" w:rsidP="00F45B1A">
            <w:pPr>
              <w:pStyle w:val="TAC"/>
              <w:rPr>
                <w:ins w:id="1945" w:author="师瑜 China Unicom" w:date="2021-02-08T21:03:00Z"/>
                <w:szCs w:val="18"/>
                <w:lang w:eastAsia="zh-CN"/>
              </w:rPr>
            </w:pPr>
            <w:ins w:id="1946"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76BE5576" w14:textId="77777777" w:rsidR="00A76875" w:rsidRPr="008B5A72" w:rsidRDefault="00A76875" w:rsidP="00F45B1A">
            <w:pPr>
              <w:pStyle w:val="TAC"/>
              <w:rPr>
                <w:ins w:id="1947" w:author="师瑜 China Unicom" w:date="2021-02-08T21:03:00Z"/>
                <w:szCs w:val="18"/>
                <w:lang w:eastAsia="zh-CN"/>
              </w:rPr>
            </w:pPr>
            <w:ins w:id="194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E17697" w14:textId="77777777" w:rsidR="00A76875" w:rsidRPr="008B5A72" w:rsidRDefault="00A76875" w:rsidP="00F45B1A">
            <w:pPr>
              <w:pStyle w:val="TAC"/>
              <w:rPr>
                <w:ins w:id="1949" w:author="师瑜 China Unicom" w:date="2021-02-08T21:03:00Z"/>
                <w:szCs w:val="18"/>
                <w:lang w:eastAsia="zh-CN"/>
              </w:rPr>
            </w:pPr>
            <w:ins w:id="195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A8F8042" w14:textId="77777777" w:rsidR="00A76875" w:rsidRPr="008B5A72" w:rsidRDefault="00A76875" w:rsidP="00F45B1A">
            <w:pPr>
              <w:pStyle w:val="TAC"/>
              <w:rPr>
                <w:ins w:id="1951" w:author="师瑜 China Unicom" w:date="2021-02-08T21:03:00Z"/>
                <w:szCs w:val="18"/>
                <w:lang w:eastAsia="zh-CN"/>
              </w:rPr>
            </w:pPr>
            <w:ins w:id="1952"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E383220" w14:textId="77777777" w:rsidR="00A76875" w:rsidRPr="008B5A72" w:rsidRDefault="00A76875" w:rsidP="00F45B1A">
            <w:pPr>
              <w:pStyle w:val="TAC"/>
              <w:rPr>
                <w:ins w:id="1953" w:author="师瑜 China Unicom" w:date="2021-02-08T21:03:00Z"/>
                <w:szCs w:val="18"/>
                <w:lang w:eastAsia="zh-CN"/>
              </w:rPr>
            </w:pPr>
            <w:ins w:id="1954" w:author="师瑜 China Unicom" w:date="2021-02-08T21:03:00Z">
              <w:r w:rsidRPr="001463F1">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2CE7E0C6" w14:textId="77777777" w:rsidR="00A76875" w:rsidRPr="001463F1" w:rsidRDefault="00A76875" w:rsidP="00F45B1A">
            <w:pPr>
              <w:pStyle w:val="TAC"/>
              <w:rPr>
                <w:ins w:id="195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6DC07" w14:textId="77777777" w:rsidR="00A76875" w:rsidRPr="001463F1" w:rsidRDefault="00A76875" w:rsidP="00F45B1A">
            <w:pPr>
              <w:pStyle w:val="TAC"/>
              <w:rPr>
                <w:ins w:id="195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3D90D" w14:textId="77777777" w:rsidR="00A76875" w:rsidRPr="001463F1" w:rsidRDefault="00A76875" w:rsidP="00F45B1A">
            <w:pPr>
              <w:pStyle w:val="TAC"/>
              <w:rPr>
                <w:ins w:id="195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A9FC3" w14:textId="77777777" w:rsidR="00A76875" w:rsidRPr="001463F1" w:rsidRDefault="00A76875" w:rsidP="00F45B1A">
            <w:pPr>
              <w:pStyle w:val="TAC"/>
              <w:rPr>
                <w:ins w:id="195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FE616" w14:textId="77777777" w:rsidR="00A76875" w:rsidRPr="001463F1" w:rsidRDefault="00A76875" w:rsidP="00F45B1A">
            <w:pPr>
              <w:pStyle w:val="TAC"/>
              <w:rPr>
                <w:ins w:id="195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AC990" w14:textId="77777777" w:rsidR="00A76875" w:rsidRPr="001463F1" w:rsidRDefault="00A76875" w:rsidP="00F45B1A">
            <w:pPr>
              <w:pStyle w:val="TAC"/>
              <w:rPr>
                <w:ins w:id="196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35E8D" w14:textId="77777777" w:rsidR="00A76875" w:rsidRPr="001463F1" w:rsidRDefault="00A76875" w:rsidP="00F45B1A">
            <w:pPr>
              <w:pStyle w:val="TAC"/>
              <w:rPr>
                <w:ins w:id="196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EF468" w14:textId="77777777" w:rsidR="00A76875" w:rsidRPr="001463F1" w:rsidRDefault="00A76875" w:rsidP="00F45B1A">
            <w:pPr>
              <w:pStyle w:val="TAC"/>
              <w:rPr>
                <w:ins w:id="1962"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8130190" w14:textId="77777777" w:rsidR="00A76875" w:rsidRPr="008B5A72" w:rsidRDefault="00A76875" w:rsidP="00F45B1A">
            <w:pPr>
              <w:pStyle w:val="TAC"/>
              <w:rPr>
                <w:ins w:id="1963" w:author="师瑜 China Unicom" w:date="2021-02-08T21:03:00Z"/>
                <w:szCs w:val="18"/>
                <w:lang w:eastAsia="zh-CN"/>
              </w:rPr>
            </w:pPr>
            <w:ins w:id="1964" w:author="师瑜 China Unicom" w:date="2021-02-08T21:03:00Z">
              <w:r w:rsidRPr="001463F1">
                <w:rPr>
                  <w:rFonts w:hint="eastAsia"/>
                  <w:szCs w:val="18"/>
                  <w:lang w:eastAsia="zh-CN"/>
                </w:rPr>
                <w:t>0</w:t>
              </w:r>
            </w:ins>
          </w:p>
        </w:tc>
      </w:tr>
      <w:tr w:rsidR="00A76875" w:rsidRPr="001463F1" w14:paraId="12C887C0" w14:textId="77777777" w:rsidTr="00DC4D2E">
        <w:trPr>
          <w:trHeight w:val="187"/>
          <w:ins w:id="196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0A2A810" w14:textId="77777777" w:rsidR="00A76875" w:rsidRPr="001463F1" w:rsidRDefault="00A76875" w:rsidP="00F45B1A">
            <w:pPr>
              <w:pStyle w:val="TAC"/>
              <w:rPr>
                <w:ins w:id="196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1654D7" w14:textId="77777777" w:rsidR="00A76875" w:rsidRPr="001463F1" w:rsidRDefault="00A76875" w:rsidP="00F45B1A">
            <w:pPr>
              <w:pStyle w:val="TAC"/>
              <w:rPr>
                <w:ins w:id="1967"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C18CA8" w14:textId="77777777" w:rsidR="00A76875" w:rsidRPr="001463F1" w:rsidRDefault="00A76875" w:rsidP="00F45B1A">
            <w:pPr>
              <w:pStyle w:val="TAC"/>
              <w:rPr>
                <w:ins w:id="1968" w:author="师瑜 China Unicom" w:date="2021-02-08T21:03:00Z"/>
                <w:szCs w:val="18"/>
                <w:lang w:val="en-US"/>
              </w:rPr>
            </w:pPr>
            <w:ins w:id="1969"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263DC6A0" w14:textId="77777777" w:rsidR="00A76875" w:rsidRPr="001463F1" w:rsidRDefault="00A76875" w:rsidP="00F45B1A">
            <w:pPr>
              <w:pStyle w:val="TAC"/>
              <w:rPr>
                <w:ins w:id="1970" w:author="师瑜 China Unicom" w:date="2021-02-08T21:03:00Z"/>
                <w:szCs w:val="18"/>
                <w:lang w:eastAsia="zh-CN"/>
              </w:rPr>
            </w:pPr>
            <w:ins w:id="1971"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AF9A771" w14:textId="77777777" w:rsidR="00A76875" w:rsidRPr="008B5A72" w:rsidRDefault="00A76875" w:rsidP="00F45B1A">
            <w:pPr>
              <w:pStyle w:val="TAC"/>
              <w:rPr>
                <w:ins w:id="1972" w:author="师瑜 China Unicom" w:date="2021-02-08T21:03:00Z"/>
                <w:szCs w:val="18"/>
                <w:lang w:eastAsia="zh-CN"/>
              </w:rPr>
            </w:pPr>
            <w:ins w:id="197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699602F" w14:textId="77777777" w:rsidR="00A76875" w:rsidRPr="008B5A72" w:rsidRDefault="00A76875" w:rsidP="00F45B1A">
            <w:pPr>
              <w:pStyle w:val="TAC"/>
              <w:rPr>
                <w:ins w:id="1974" w:author="师瑜 China Unicom" w:date="2021-02-08T21:03:00Z"/>
                <w:szCs w:val="18"/>
                <w:lang w:eastAsia="zh-CN"/>
              </w:rPr>
            </w:pPr>
            <w:ins w:id="197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50BC584" w14:textId="77777777" w:rsidR="00A76875" w:rsidRPr="008B5A72" w:rsidRDefault="00A76875" w:rsidP="00F45B1A">
            <w:pPr>
              <w:pStyle w:val="TAC"/>
              <w:rPr>
                <w:ins w:id="1976" w:author="师瑜 China Unicom" w:date="2021-02-08T21:03:00Z"/>
                <w:szCs w:val="18"/>
                <w:vertAlign w:val="superscript"/>
                <w:lang w:eastAsia="zh-CN"/>
              </w:rPr>
            </w:pPr>
            <w:ins w:id="1977"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FA515A5" w14:textId="77777777" w:rsidR="00A76875" w:rsidRPr="008B5A72" w:rsidRDefault="00A76875" w:rsidP="00F45B1A">
            <w:pPr>
              <w:pStyle w:val="TAC"/>
              <w:rPr>
                <w:ins w:id="1978" w:author="师瑜 China Unicom" w:date="2021-02-08T21:03:00Z"/>
                <w:szCs w:val="18"/>
                <w:vertAlign w:val="superscript"/>
                <w:lang w:eastAsia="zh-CN"/>
              </w:rPr>
            </w:pPr>
            <w:ins w:id="1979"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B3C39B9" w14:textId="77777777" w:rsidR="00A76875" w:rsidRPr="001463F1" w:rsidRDefault="00A76875" w:rsidP="00F45B1A">
            <w:pPr>
              <w:pStyle w:val="TAC"/>
              <w:rPr>
                <w:ins w:id="198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65CC" w14:textId="77777777" w:rsidR="00A76875" w:rsidRPr="001463F1" w:rsidRDefault="00A76875" w:rsidP="00F45B1A">
            <w:pPr>
              <w:pStyle w:val="TAC"/>
              <w:rPr>
                <w:ins w:id="198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0F2B1" w14:textId="77777777" w:rsidR="00A76875" w:rsidRPr="001463F1" w:rsidRDefault="00A76875" w:rsidP="00F45B1A">
            <w:pPr>
              <w:pStyle w:val="TAC"/>
              <w:rPr>
                <w:ins w:id="198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1B30E4" w14:textId="77777777" w:rsidR="00A76875" w:rsidRPr="001463F1" w:rsidRDefault="00A76875" w:rsidP="00F45B1A">
            <w:pPr>
              <w:pStyle w:val="TAC"/>
              <w:rPr>
                <w:ins w:id="198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F6FD5" w14:textId="77777777" w:rsidR="00A76875" w:rsidRPr="001463F1" w:rsidRDefault="00A76875" w:rsidP="00F45B1A">
            <w:pPr>
              <w:pStyle w:val="TAC"/>
              <w:rPr>
                <w:ins w:id="198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22E23" w14:textId="77777777" w:rsidR="00A76875" w:rsidRPr="001463F1" w:rsidRDefault="00A76875" w:rsidP="00F45B1A">
            <w:pPr>
              <w:pStyle w:val="TAC"/>
              <w:rPr>
                <w:ins w:id="198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10B827" w14:textId="77777777" w:rsidR="00A76875" w:rsidRPr="001463F1" w:rsidRDefault="00A76875" w:rsidP="00F45B1A">
            <w:pPr>
              <w:pStyle w:val="TAC"/>
              <w:rPr>
                <w:ins w:id="198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575ED" w14:textId="77777777" w:rsidR="00A76875" w:rsidRPr="001463F1" w:rsidRDefault="00A76875" w:rsidP="00F45B1A">
            <w:pPr>
              <w:pStyle w:val="TAC"/>
              <w:rPr>
                <w:ins w:id="1987"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39E30F" w14:textId="77777777" w:rsidR="00A76875" w:rsidRPr="001463F1" w:rsidRDefault="00A76875" w:rsidP="00F45B1A">
            <w:pPr>
              <w:pStyle w:val="TAC"/>
              <w:rPr>
                <w:ins w:id="1988" w:author="师瑜 China Unicom" w:date="2021-02-08T21:03:00Z"/>
                <w:rFonts w:eastAsia="Yu Mincho"/>
                <w:szCs w:val="18"/>
              </w:rPr>
            </w:pPr>
          </w:p>
        </w:tc>
      </w:tr>
      <w:tr w:rsidR="00A76875" w:rsidRPr="001463F1" w14:paraId="15D9ADDE" w14:textId="77777777" w:rsidTr="00DC4D2E">
        <w:trPr>
          <w:trHeight w:val="187"/>
          <w:ins w:id="1989" w:author="师瑜 China Unicom" w:date="2021-02-08T21:03:00Z"/>
        </w:trPr>
        <w:tc>
          <w:tcPr>
            <w:tcW w:w="1648" w:type="dxa"/>
            <w:tcBorders>
              <w:left w:val="single" w:sz="4" w:space="0" w:color="auto"/>
              <w:bottom w:val="nil"/>
              <w:right w:val="single" w:sz="4" w:space="0" w:color="auto"/>
            </w:tcBorders>
            <w:shd w:val="clear" w:color="auto" w:fill="auto"/>
          </w:tcPr>
          <w:p w14:paraId="320C874D" w14:textId="77777777" w:rsidR="00A76875" w:rsidRPr="001463F1" w:rsidRDefault="00A76875" w:rsidP="00F45B1A">
            <w:pPr>
              <w:pStyle w:val="TAC"/>
              <w:rPr>
                <w:ins w:id="1990" w:author="师瑜 China Unicom" w:date="2021-02-08T21:03:00Z"/>
                <w:szCs w:val="18"/>
                <w:lang w:eastAsia="zh-CN"/>
              </w:rPr>
            </w:pPr>
            <w:ins w:id="1991" w:author="师瑜 China Unicom" w:date="2021-02-08T21:03:00Z">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25AF5171" w14:textId="77777777" w:rsidR="00A76875" w:rsidRPr="001463F1" w:rsidRDefault="00A76875" w:rsidP="00F45B1A">
            <w:pPr>
              <w:pStyle w:val="TAC"/>
              <w:rPr>
                <w:ins w:id="1992" w:author="师瑜 China Unicom" w:date="2021-02-08T21:03:00Z"/>
                <w:szCs w:val="18"/>
                <w:lang w:val="en-US"/>
              </w:rPr>
            </w:pPr>
            <w:ins w:id="1993"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51D425EE" w14:textId="77777777" w:rsidR="00A76875" w:rsidRPr="001463F1" w:rsidRDefault="00A76875" w:rsidP="00F45B1A">
            <w:pPr>
              <w:pStyle w:val="TAC"/>
              <w:rPr>
                <w:ins w:id="1994" w:author="师瑜 China Unicom" w:date="2021-02-08T21:03:00Z"/>
                <w:szCs w:val="18"/>
                <w:lang w:val="en-US"/>
              </w:rPr>
            </w:pPr>
            <w:ins w:id="1995"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2BFF90C" w14:textId="77777777" w:rsidR="00A76875" w:rsidRPr="001463F1" w:rsidRDefault="00A76875" w:rsidP="00F45B1A">
            <w:pPr>
              <w:pStyle w:val="TAC"/>
              <w:rPr>
                <w:ins w:id="1996" w:author="师瑜 China Unicom" w:date="2021-02-08T21:03:00Z"/>
                <w:rFonts w:eastAsia="Yu Mincho"/>
                <w:szCs w:val="18"/>
              </w:rPr>
            </w:pPr>
            <w:ins w:id="1997" w:author="师瑜 China Unicom" w:date="2021-02-08T21:03:00Z">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29C2162E" w14:textId="77777777" w:rsidR="00A76875" w:rsidRPr="008B5A72" w:rsidRDefault="00A76875" w:rsidP="00F45B1A">
            <w:pPr>
              <w:pStyle w:val="TAC"/>
              <w:rPr>
                <w:ins w:id="1998" w:author="师瑜 China Unicom" w:date="2021-02-08T21:03:00Z"/>
                <w:szCs w:val="18"/>
                <w:lang w:eastAsia="zh-CN"/>
              </w:rPr>
            </w:pPr>
            <w:ins w:id="1999" w:author="师瑜 China Unicom" w:date="2021-02-08T21:03:00Z">
              <w:r w:rsidRPr="001463F1">
                <w:rPr>
                  <w:rFonts w:hint="eastAsia"/>
                  <w:szCs w:val="18"/>
                  <w:lang w:eastAsia="zh-CN"/>
                </w:rPr>
                <w:t>0</w:t>
              </w:r>
            </w:ins>
          </w:p>
        </w:tc>
      </w:tr>
      <w:tr w:rsidR="00A76875" w:rsidRPr="001463F1" w14:paraId="28A3EF6C" w14:textId="77777777" w:rsidTr="00DC4D2E">
        <w:trPr>
          <w:trHeight w:val="187"/>
          <w:ins w:id="2000"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AEFD83E" w14:textId="77777777" w:rsidR="00A76875" w:rsidRPr="001463F1" w:rsidRDefault="00A76875" w:rsidP="00F45B1A">
            <w:pPr>
              <w:pStyle w:val="TAC"/>
              <w:rPr>
                <w:ins w:id="2001"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479E03" w14:textId="77777777" w:rsidR="00A76875" w:rsidRPr="001463F1" w:rsidRDefault="00A76875" w:rsidP="00F45B1A">
            <w:pPr>
              <w:pStyle w:val="TAC"/>
              <w:rPr>
                <w:ins w:id="2002"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5C85AA9C" w14:textId="77777777" w:rsidR="00A76875" w:rsidRPr="001463F1" w:rsidRDefault="00A76875" w:rsidP="00F45B1A">
            <w:pPr>
              <w:pStyle w:val="TAC"/>
              <w:rPr>
                <w:ins w:id="2003" w:author="师瑜 China Unicom" w:date="2021-02-08T21:03:00Z"/>
                <w:szCs w:val="18"/>
                <w:lang w:val="en-US"/>
              </w:rPr>
            </w:pPr>
            <w:ins w:id="2004"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0EEF147E" w14:textId="77777777" w:rsidR="00A76875" w:rsidRPr="001463F1" w:rsidRDefault="00A76875" w:rsidP="00F45B1A">
            <w:pPr>
              <w:pStyle w:val="TAC"/>
              <w:rPr>
                <w:ins w:id="2005" w:author="师瑜 China Unicom" w:date="2021-02-08T21:03:00Z"/>
                <w:szCs w:val="18"/>
                <w:lang w:val="en-US" w:eastAsia="zh-CN"/>
              </w:rPr>
            </w:pPr>
            <w:ins w:id="2006"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4F1D5E2" w14:textId="77777777" w:rsidR="00A76875" w:rsidRPr="008B5A72" w:rsidRDefault="00A76875" w:rsidP="00F45B1A">
            <w:pPr>
              <w:pStyle w:val="TAC"/>
              <w:rPr>
                <w:ins w:id="2007" w:author="师瑜 China Unicom" w:date="2021-02-08T21:03:00Z"/>
                <w:szCs w:val="18"/>
                <w:lang w:eastAsia="zh-CN"/>
              </w:rPr>
            </w:pPr>
            <w:ins w:id="200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CA6E3BE" w14:textId="77777777" w:rsidR="00A76875" w:rsidRPr="008B5A72" w:rsidRDefault="00A76875" w:rsidP="00F45B1A">
            <w:pPr>
              <w:pStyle w:val="TAC"/>
              <w:rPr>
                <w:ins w:id="2009" w:author="师瑜 China Unicom" w:date="2021-02-08T21:03:00Z"/>
                <w:szCs w:val="18"/>
                <w:lang w:eastAsia="zh-CN"/>
              </w:rPr>
            </w:pPr>
            <w:ins w:id="201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97BC30B" w14:textId="77777777" w:rsidR="00A76875" w:rsidRPr="008B5A72" w:rsidRDefault="00A76875" w:rsidP="00F45B1A">
            <w:pPr>
              <w:pStyle w:val="TAC"/>
              <w:rPr>
                <w:ins w:id="2011" w:author="师瑜 China Unicom" w:date="2021-02-08T21:03:00Z"/>
                <w:szCs w:val="18"/>
                <w:vertAlign w:val="superscript"/>
                <w:lang w:eastAsia="zh-CN"/>
              </w:rPr>
            </w:pPr>
            <w:ins w:id="2012"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BF660B9" w14:textId="77777777" w:rsidR="00A76875" w:rsidRPr="008B5A72" w:rsidRDefault="00A76875" w:rsidP="00F45B1A">
            <w:pPr>
              <w:pStyle w:val="TAC"/>
              <w:rPr>
                <w:ins w:id="2013" w:author="师瑜 China Unicom" w:date="2021-02-08T21:03:00Z"/>
                <w:szCs w:val="18"/>
                <w:vertAlign w:val="superscript"/>
                <w:lang w:eastAsia="zh-CN"/>
              </w:rPr>
            </w:pPr>
            <w:ins w:id="2014"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5E99059" w14:textId="77777777" w:rsidR="00A76875" w:rsidRPr="001463F1" w:rsidRDefault="00A76875" w:rsidP="00F45B1A">
            <w:pPr>
              <w:pStyle w:val="TAC"/>
              <w:rPr>
                <w:ins w:id="201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35277" w14:textId="77777777" w:rsidR="00A76875" w:rsidRPr="001463F1" w:rsidRDefault="00A76875" w:rsidP="00F45B1A">
            <w:pPr>
              <w:pStyle w:val="TAC"/>
              <w:rPr>
                <w:ins w:id="201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8F788B" w14:textId="77777777" w:rsidR="00A76875" w:rsidRPr="001463F1" w:rsidRDefault="00A76875" w:rsidP="00F45B1A">
            <w:pPr>
              <w:pStyle w:val="TAC"/>
              <w:rPr>
                <w:ins w:id="201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05A1F" w14:textId="77777777" w:rsidR="00A76875" w:rsidRPr="001463F1" w:rsidRDefault="00A76875" w:rsidP="00F45B1A">
            <w:pPr>
              <w:pStyle w:val="TAC"/>
              <w:rPr>
                <w:ins w:id="201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5E00C6" w14:textId="77777777" w:rsidR="00A76875" w:rsidRPr="001463F1" w:rsidRDefault="00A76875" w:rsidP="00F45B1A">
            <w:pPr>
              <w:pStyle w:val="TAC"/>
              <w:rPr>
                <w:ins w:id="201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07788" w14:textId="77777777" w:rsidR="00A76875" w:rsidRPr="001463F1" w:rsidRDefault="00A76875" w:rsidP="00F45B1A">
            <w:pPr>
              <w:pStyle w:val="TAC"/>
              <w:rPr>
                <w:ins w:id="202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680CF" w14:textId="77777777" w:rsidR="00A76875" w:rsidRPr="001463F1" w:rsidRDefault="00A76875" w:rsidP="00F45B1A">
            <w:pPr>
              <w:pStyle w:val="TAC"/>
              <w:rPr>
                <w:ins w:id="202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886E53" w14:textId="77777777" w:rsidR="00A76875" w:rsidRPr="001463F1" w:rsidRDefault="00A76875" w:rsidP="00F45B1A">
            <w:pPr>
              <w:pStyle w:val="TAC"/>
              <w:rPr>
                <w:ins w:id="2022"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7FD39EC" w14:textId="77777777" w:rsidR="00A76875" w:rsidRPr="001463F1" w:rsidRDefault="00A76875" w:rsidP="00F45B1A">
            <w:pPr>
              <w:pStyle w:val="TAC"/>
              <w:rPr>
                <w:ins w:id="2023" w:author="师瑜 China Unicom" w:date="2021-02-08T21:03:00Z"/>
                <w:rFonts w:eastAsia="Yu Mincho"/>
                <w:szCs w:val="18"/>
              </w:rPr>
            </w:pPr>
          </w:p>
        </w:tc>
      </w:tr>
      <w:tr w:rsidR="00A76875" w:rsidRPr="001463F1" w14:paraId="28F290C5" w14:textId="77777777" w:rsidTr="00DC4D2E">
        <w:trPr>
          <w:trHeight w:val="187"/>
          <w:ins w:id="2024" w:author="师瑜 China Unicom" w:date="2021-02-08T21:03:00Z"/>
        </w:trPr>
        <w:tc>
          <w:tcPr>
            <w:tcW w:w="1648" w:type="dxa"/>
            <w:tcBorders>
              <w:left w:val="single" w:sz="4" w:space="0" w:color="auto"/>
              <w:bottom w:val="nil"/>
              <w:right w:val="single" w:sz="4" w:space="0" w:color="auto"/>
            </w:tcBorders>
            <w:shd w:val="clear" w:color="auto" w:fill="auto"/>
          </w:tcPr>
          <w:p w14:paraId="3424D029" w14:textId="77777777" w:rsidR="00A76875" w:rsidRPr="001463F1" w:rsidRDefault="00A76875" w:rsidP="00F45B1A">
            <w:pPr>
              <w:pStyle w:val="TAC"/>
              <w:rPr>
                <w:ins w:id="2025" w:author="师瑜 China Unicom" w:date="2021-02-08T21:03:00Z"/>
                <w:szCs w:val="18"/>
                <w:lang w:eastAsia="zh-CN"/>
              </w:rPr>
            </w:pPr>
            <w:ins w:id="2026" w:author="师瑜 China Unicom" w:date="2021-02-08T21:03:00Z">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03528B24" w14:textId="77777777" w:rsidR="00A76875" w:rsidRPr="001463F1" w:rsidRDefault="00A76875" w:rsidP="00F45B1A">
            <w:pPr>
              <w:pStyle w:val="TAC"/>
              <w:rPr>
                <w:ins w:id="2027" w:author="师瑜 China Unicom" w:date="2021-02-08T21:03:00Z"/>
                <w:szCs w:val="18"/>
                <w:lang w:val="en-US"/>
              </w:rPr>
            </w:pPr>
            <w:ins w:id="2028"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10B09A2E" w14:textId="77777777" w:rsidR="00A76875" w:rsidRPr="001463F1" w:rsidRDefault="00A76875" w:rsidP="00F45B1A">
            <w:pPr>
              <w:pStyle w:val="TAC"/>
              <w:rPr>
                <w:ins w:id="2029" w:author="师瑜 China Unicom" w:date="2021-02-08T21:03:00Z"/>
                <w:szCs w:val="18"/>
                <w:lang w:val="en-US"/>
              </w:rPr>
            </w:pPr>
            <w:ins w:id="2030"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2178FBB" w14:textId="77777777" w:rsidR="00A76875" w:rsidRPr="001463F1" w:rsidRDefault="00A76875" w:rsidP="00F45B1A">
            <w:pPr>
              <w:pStyle w:val="TAC"/>
              <w:rPr>
                <w:ins w:id="2031" w:author="师瑜 China Unicom" w:date="2021-02-08T21:03:00Z"/>
                <w:rFonts w:eastAsia="Yu Mincho"/>
                <w:szCs w:val="18"/>
              </w:rPr>
            </w:pPr>
            <w:ins w:id="2032" w:author="师瑜 China Unicom" w:date="2021-02-08T21:03:00Z">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3CF1F28B" w14:textId="77777777" w:rsidR="00A76875" w:rsidRPr="008B5A72" w:rsidRDefault="00A76875" w:rsidP="00F45B1A">
            <w:pPr>
              <w:pStyle w:val="TAC"/>
              <w:rPr>
                <w:ins w:id="2033" w:author="师瑜 China Unicom" w:date="2021-02-08T21:03:00Z"/>
                <w:szCs w:val="18"/>
                <w:lang w:eastAsia="zh-CN"/>
              </w:rPr>
            </w:pPr>
            <w:ins w:id="2034" w:author="师瑜 China Unicom" w:date="2021-02-08T21:03:00Z">
              <w:r w:rsidRPr="001463F1">
                <w:rPr>
                  <w:rFonts w:hint="eastAsia"/>
                  <w:szCs w:val="18"/>
                  <w:lang w:eastAsia="zh-CN"/>
                </w:rPr>
                <w:t>0</w:t>
              </w:r>
            </w:ins>
          </w:p>
        </w:tc>
      </w:tr>
      <w:tr w:rsidR="00A76875" w:rsidRPr="001463F1" w14:paraId="1E4BDF07" w14:textId="77777777" w:rsidTr="00DC4D2E">
        <w:trPr>
          <w:trHeight w:val="187"/>
          <w:ins w:id="203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CA899F9" w14:textId="77777777" w:rsidR="00A76875" w:rsidRPr="001463F1" w:rsidRDefault="00A76875" w:rsidP="00F45B1A">
            <w:pPr>
              <w:pStyle w:val="TAC"/>
              <w:rPr>
                <w:ins w:id="203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27DF70" w14:textId="77777777" w:rsidR="00A76875" w:rsidRPr="001463F1" w:rsidRDefault="00A76875" w:rsidP="00F45B1A">
            <w:pPr>
              <w:pStyle w:val="TAC"/>
              <w:rPr>
                <w:ins w:id="2037"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73B3C0CC" w14:textId="77777777" w:rsidR="00A76875" w:rsidRPr="001463F1" w:rsidRDefault="00A76875" w:rsidP="00F45B1A">
            <w:pPr>
              <w:pStyle w:val="TAC"/>
              <w:rPr>
                <w:ins w:id="2038" w:author="师瑜 China Unicom" w:date="2021-02-08T21:03:00Z"/>
                <w:szCs w:val="18"/>
                <w:lang w:val="en-US"/>
              </w:rPr>
            </w:pPr>
            <w:ins w:id="2039"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1F84EB7" w14:textId="77777777" w:rsidR="00A76875" w:rsidRPr="001463F1" w:rsidRDefault="00A76875" w:rsidP="00F45B1A">
            <w:pPr>
              <w:pStyle w:val="TAC"/>
              <w:rPr>
                <w:ins w:id="2040" w:author="师瑜 China Unicom" w:date="2021-02-08T21:03:00Z"/>
                <w:szCs w:val="18"/>
                <w:lang w:val="en-US" w:eastAsia="zh-CN"/>
              </w:rPr>
            </w:pPr>
            <w:ins w:id="2041"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DF09F04" w14:textId="77777777" w:rsidR="00A76875" w:rsidRPr="008B5A72" w:rsidRDefault="00A76875" w:rsidP="00F45B1A">
            <w:pPr>
              <w:pStyle w:val="TAC"/>
              <w:rPr>
                <w:ins w:id="2042" w:author="师瑜 China Unicom" w:date="2021-02-08T21:03:00Z"/>
                <w:szCs w:val="18"/>
                <w:lang w:eastAsia="zh-CN"/>
              </w:rPr>
            </w:pPr>
            <w:ins w:id="204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31142CE" w14:textId="77777777" w:rsidR="00A76875" w:rsidRPr="008B5A72" w:rsidRDefault="00A76875" w:rsidP="00F45B1A">
            <w:pPr>
              <w:pStyle w:val="TAC"/>
              <w:rPr>
                <w:ins w:id="2044" w:author="师瑜 China Unicom" w:date="2021-02-08T21:03:00Z"/>
                <w:szCs w:val="18"/>
                <w:lang w:eastAsia="zh-CN"/>
              </w:rPr>
            </w:pPr>
            <w:ins w:id="204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83CB752" w14:textId="77777777" w:rsidR="00A76875" w:rsidRPr="008B5A72" w:rsidRDefault="00A76875" w:rsidP="00F45B1A">
            <w:pPr>
              <w:pStyle w:val="TAC"/>
              <w:rPr>
                <w:ins w:id="2046" w:author="师瑜 China Unicom" w:date="2021-02-08T21:03:00Z"/>
                <w:szCs w:val="18"/>
                <w:vertAlign w:val="superscript"/>
                <w:lang w:eastAsia="zh-CN"/>
              </w:rPr>
            </w:pPr>
            <w:ins w:id="2047"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C51A081" w14:textId="77777777" w:rsidR="00A76875" w:rsidRPr="008B5A72" w:rsidRDefault="00A76875" w:rsidP="00F45B1A">
            <w:pPr>
              <w:pStyle w:val="TAC"/>
              <w:rPr>
                <w:ins w:id="2048" w:author="师瑜 China Unicom" w:date="2021-02-08T21:03:00Z"/>
                <w:szCs w:val="18"/>
                <w:vertAlign w:val="superscript"/>
                <w:lang w:eastAsia="zh-CN"/>
              </w:rPr>
            </w:pPr>
            <w:ins w:id="2049"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28734ED" w14:textId="77777777" w:rsidR="00A76875" w:rsidRPr="001463F1" w:rsidRDefault="00A76875" w:rsidP="00F45B1A">
            <w:pPr>
              <w:pStyle w:val="TAC"/>
              <w:rPr>
                <w:ins w:id="205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64D8D" w14:textId="77777777" w:rsidR="00A76875" w:rsidRPr="001463F1" w:rsidRDefault="00A76875" w:rsidP="00F45B1A">
            <w:pPr>
              <w:pStyle w:val="TAC"/>
              <w:rPr>
                <w:ins w:id="205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9F1D1" w14:textId="77777777" w:rsidR="00A76875" w:rsidRPr="001463F1" w:rsidRDefault="00A76875" w:rsidP="00F45B1A">
            <w:pPr>
              <w:pStyle w:val="TAC"/>
              <w:rPr>
                <w:ins w:id="20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E9F5E" w14:textId="77777777" w:rsidR="00A76875" w:rsidRPr="001463F1" w:rsidRDefault="00A76875" w:rsidP="00F45B1A">
            <w:pPr>
              <w:pStyle w:val="TAC"/>
              <w:rPr>
                <w:ins w:id="20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494B8" w14:textId="77777777" w:rsidR="00A76875" w:rsidRPr="001463F1" w:rsidRDefault="00A76875" w:rsidP="00F45B1A">
            <w:pPr>
              <w:pStyle w:val="TAC"/>
              <w:rPr>
                <w:ins w:id="20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A19D5" w14:textId="77777777" w:rsidR="00A76875" w:rsidRPr="001463F1" w:rsidRDefault="00A76875" w:rsidP="00F45B1A">
            <w:pPr>
              <w:pStyle w:val="TAC"/>
              <w:rPr>
                <w:ins w:id="205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9DC2B1" w14:textId="77777777" w:rsidR="00A76875" w:rsidRPr="001463F1" w:rsidRDefault="00A76875" w:rsidP="00F45B1A">
            <w:pPr>
              <w:pStyle w:val="TAC"/>
              <w:rPr>
                <w:ins w:id="205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2D0A0" w14:textId="77777777" w:rsidR="00A76875" w:rsidRPr="001463F1" w:rsidRDefault="00A76875" w:rsidP="00F45B1A">
            <w:pPr>
              <w:pStyle w:val="TAC"/>
              <w:rPr>
                <w:ins w:id="2057"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B4A592C" w14:textId="77777777" w:rsidR="00A76875" w:rsidRPr="001463F1" w:rsidRDefault="00A76875" w:rsidP="00F45B1A">
            <w:pPr>
              <w:pStyle w:val="TAC"/>
              <w:rPr>
                <w:ins w:id="2058" w:author="师瑜 China Unicom" w:date="2021-02-08T21:03:00Z"/>
                <w:rFonts w:eastAsia="Yu Mincho"/>
                <w:szCs w:val="18"/>
              </w:rPr>
            </w:pPr>
          </w:p>
        </w:tc>
      </w:tr>
      <w:tr w:rsidR="00A76875" w:rsidRPr="001463F1" w14:paraId="7CCA5C84" w14:textId="77777777" w:rsidTr="00DC4D2E">
        <w:trPr>
          <w:trHeight w:val="187"/>
          <w:ins w:id="2059"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FB7D4B3" w14:textId="77777777" w:rsidR="00A76875" w:rsidRPr="001463F1" w:rsidRDefault="00A76875" w:rsidP="00F45B1A">
            <w:pPr>
              <w:pStyle w:val="TAC"/>
              <w:rPr>
                <w:ins w:id="2060" w:author="师瑜 China Unicom" w:date="2021-02-08T21:03:00Z"/>
                <w:szCs w:val="18"/>
                <w:lang w:eastAsia="zh-CN"/>
              </w:rPr>
            </w:pPr>
            <w:ins w:id="2061" w:author="师瑜 China Unicom" w:date="2021-02-08T21:03:00Z">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2A67C9F8" w14:textId="77777777" w:rsidR="00A76875" w:rsidRPr="001463F1" w:rsidRDefault="00A76875" w:rsidP="00F45B1A">
            <w:pPr>
              <w:pStyle w:val="TAC"/>
              <w:rPr>
                <w:ins w:id="2062" w:author="师瑜 China Unicom" w:date="2021-02-08T21:03:00Z"/>
                <w:szCs w:val="18"/>
                <w:lang w:val="en-US"/>
              </w:rPr>
            </w:pPr>
            <w:ins w:id="2063" w:author="师瑜 China Unicom" w:date="2021-02-08T21:03:00Z">
              <w:r w:rsidRPr="001463F1">
                <w:rPr>
                  <w:szCs w:val="18"/>
                  <w:lang w:val="en-US" w:eastAsia="zh-CN"/>
                </w:rPr>
                <w:t>CA_n66A-n71A</w:t>
              </w:r>
            </w:ins>
          </w:p>
        </w:tc>
        <w:tc>
          <w:tcPr>
            <w:tcW w:w="671" w:type="dxa"/>
            <w:tcBorders>
              <w:top w:val="single" w:sz="4" w:space="0" w:color="auto"/>
              <w:left w:val="single" w:sz="4" w:space="0" w:color="auto"/>
              <w:bottom w:val="single" w:sz="4" w:space="0" w:color="auto"/>
              <w:right w:val="single" w:sz="4" w:space="0" w:color="auto"/>
            </w:tcBorders>
          </w:tcPr>
          <w:p w14:paraId="6ABBFAFE" w14:textId="77777777" w:rsidR="00A76875" w:rsidRPr="001463F1" w:rsidRDefault="00A76875" w:rsidP="00F45B1A">
            <w:pPr>
              <w:pStyle w:val="TAC"/>
              <w:rPr>
                <w:ins w:id="2064" w:author="师瑜 China Unicom" w:date="2021-02-08T21:03:00Z"/>
                <w:szCs w:val="18"/>
                <w:lang w:val="en-US"/>
              </w:rPr>
            </w:pPr>
            <w:ins w:id="2065" w:author="师瑜 China Unicom" w:date="2021-02-08T21:03: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898E28D" w14:textId="77777777" w:rsidR="00A76875" w:rsidRPr="001463F1" w:rsidRDefault="00A76875" w:rsidP="00F45B1A">
            <w:pPr>
              <w:pStyle w:val="TAC"/>
              <w:rPr>
                <w:ins w:id="2066" w:author="师瑜 China Unicom" w:date="2021-02-08T21:03:00Z"/>
                <w:szCs w:val="18"/>
                <w:lang w:eastAsia="zh-CN"/>
              </w:rPr>
            </w:pPr>
            <w:ins w:id="2067"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C3813DD" w14:textId="77777777" w:rsidR="00A76875" w:rsidRPr="008B5A72" w:rsidRDefault="00A76875" w:rsidP="00F45B1A">
            <w:pPr>
              <w:pStyle w:val="TAC"/>
              <w:rPr>
                <w:ins w:id="2068" w:author="师瑜 China Unicom" w:date="2021-02-08T21:03:00Z"/>
                <w:szCs w:val="18"/>
                <w:lang w:eastAsia="zh-CN"/>
              </w:rPr>
            </w:pPr>
            <w:ins w:id="206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5EDA8D" w14:textId="77777777" w:rsidR="00A76875" w:rsidRPr="008B5A72" w:rsidRDefault="00A76875" w:rsidP="00F45B1A">
            <w:pPr>
              <w:pStyle w:val="TAC"/>
              <w:rPr>
                <w:ins w:id="2070" w:author="师瑜 China Unicom" w:date="2021-02-08T21:03:00Z"/>
                <w:szCs w:val="18"/>
                <w:lang w:eastAsia="zh-CN"/>
              </w:rPr>
            </w:pPr>
            <w:ins w:id="207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7F34830" w14:textId="77777777" w:rsidR="00A76875" w:rsidRPr="008B5A72" w:rsidRDefault="00A76875" w:rsidP="00F45B1A">
            <w:pPr>
              <w:pStyle w:val="TAC"/>
              <w:rPr>
                <w:ins w:id="2072" w:author="师瑜 China Unicom" w:date="2021-02-08T21:03:00Z"/>
                <w:szCs w:val="18"/>
                <w:lang w:eastAsia="zh-CN"/>
              </w:rPr>
            </w:pPr>
            <w:ins w:id="2073"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B2521BE" w14:textId="77777777" w:rsidR="00A76875" w:rsidRPr="001463F1" w:rsidRDefault="00A76875" w:rsidP="00F45B1A">
            <w:pPr>
              <w:pStyle w:val="TAC"/>
              <w:rPr>
                <w:ins w:id="207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C5ABB" w14:textId="77777777" w:rsidR="00A76875" w:rsidRPr="001463F1" w:rsidRDefault="00A76875" w:rsidP="00F45B1A">
            <w:pPr>
              <w:pStyle w:val="TAC"/>
              <w:rPr>
                <w:ins w:id="207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17034" w14:textId="77777777" w:rsidR="00A76875" w:rsidRPr="008B5A72" w:rsidRDefault="00A76875" w:rsidP="00F45B1A">
            <w:pPr>
              <w:pStyle w:val="TAC"/>
              <w:rPr>
                <w:ins w:id="2076" w:author="师瑜 China Unicom" w:date="2021-02-08T21:03:00Z"/>
                <w:szCs w:val="18"/>
                <w:lang w:eastAsia="zh-CN"/>
              </w:rPr>
            </w:pPr>
            <w:ins w:id="2077"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1BA648B" w14:textId="77777777" w:rsidR="00A76875" w:rsidRPr="001463F1" w:rsidRDefault="00A76875" w:rsidP="00F45B1A">
            <w:pPr>
              <w:pStyle w:val="TAC"/>
              <w:rPr>
                <w:ins w:id="20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AFE052" w14:textId="77777777" w:rsidR="00A76875" w:rsidRPr="001463F1" w:rsidRDefault="00A76875" w:rsidP="00F45B1A">
            <w:pPr>
              <w:pStyle w:val="TAC"/>
              <w:rPr>
                <w:ins w:id="207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D69A2" w14:textId="77777777" w:rsidR="00A76875" w:rsidRPr="001463F1" w:rsidRDefault="00A76875" w:rsidP="00F45B1A">
            <w:pPr>
              <w:pStyle w:val="TAC"/>
              <w:rPr>
                <w:ins w:id="208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A160A" w14:textId="77777777" w:rsidR="00A76875" w:rsidRPr="001463F1" w:rsidRDefault="00A76875" w:rsidP="00F45B1A">
            <w:pPr>
              <w:pStyle w:val="TAC"/>
              <w:rPr>
                <w:ins w:id="208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C3B3A" w14:textId="77777777" w:rsidR="00A76875" w:rsidRPr="001463F1" w:rsidRDefault="00A76875" w:rsidP="00F45B1A">
            <w:pPr>
              <w:pStyle w:val="TAC"/>
              <w:rPr>
                <w:ins w:id="208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8DF62" w14:textId="77777777" w:rsidR="00A76875" w:rsidRPr="001463F1" w:rsidRDefault="00A76875" w:rsidP="00F45B1A">
            <w:pPr>
              <w:pStyle w:val="TAC"/>
              <w:rPr>
                <w:ins w:id="2083"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71E9F19" w14:textId="77777777" w:rsidR="00A76875" w:rsidRPr="008B5A72" w:rsidRDefault="00A76875" w:rsidP="00F45B1A">
            <w:pPr>
              <w:pStyle w:val="TAC"/>
              <w:rPr>
                <w:ins w:id="2084" w:author="师瑜 China Unicom" w:date="2021-02-08T21:03:00Z"/>
                <w:szCs w:val="18"/>
                <w:lang w:eastAsia="zh-CN"/>
              </w:rPr>
            </w:pPr>
            <w:ins w:id="2085" w:author="师瑜 China Unicom" w:date="2021-02-08T21:03:00Z">
              <w:r w:rsidRPr="001463F1">
                <w:rPr>
                  <w:rFonts w:hint="eastAsia"/>
                  <w:szCs w:val="18"/>
                  <w:lang w:eastAsia="zh-CN"/>
                </w:rPr>
                <w:t>0</w:t>
              </w:r>
            </w:ins>
          </w:p>
        </w:tc>
      </w:tr>
      <w:tr w:rsidR="00A76875" w:rsidRPr="001463F1" w14:paraId="34BC9FF1" w14:textId="77777777" w:rsidTr="00DC4D2E">
        <w:trPr>
          <w:trHeight w:val="187"/>
          <w:ins w:id="2086"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3D5E" w14:textId="77777777" w:rsidR="00A76875" w:rsidRPr="001463F1" w:rsidRDefault="00A76875" w:rsidP="00F45B1A">
            <w:pPr>
              <w:pStyle w:val="TAC"/>
              <w:rPr>
                <w:ins w:id="2087"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DB4472" w14:textId="77777777" w:rsidR="00A76875" w:rsidRPr="001463F1" w:rsidRDefault="00A76875" w:rsidP="00F45B1A">
            <w:pPr>
              <w:pStyle w:val="TAC"/>
              <w:rPr>
                <w:ins w:id="2088"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DDA8A6" w14:textId="77777777" w:rsidR="00A76875" w:rsidRPr="001463F1" w:rsidRDefault="00A76875" w:rsidP="00F45B1A">
            <w:pPr>
              <w:pStyle w:val="TAC"/>
              <w:rPr>
                <w:ins w:id="2089" w:author="师瑜 China Unicom" w:date="2021-02-08T21:03:00Z"/>
                <w:szCs w:val="18"/>
                <w:lang w:val="en-US"/>
              </w:rPr>
            </w:pPr>
            <w:ins w:id="2090"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119BBCFA" w14:textId="77777777" w:rsidR="00A76875" w:rsidRPr="001463F1" w:rsidRDefault="00A76875" w:rsidP="00F45B1A">
            <w:pPr>
              <w:pStyle w:val="TAC"/>
              <w:rPr>
                <w:ins w:id="2091" w:author="师瑜 China Unicom" w:date="2021-02-08T21:03:00Z"/>
                <w:szCs w:val="18"/>
                <w:lang w:eastAsia="zh-CN"/>
              </w:rPr>
            </w:pPr>
            <w:ins w:id="2092"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EAD800A" w14:textId="77777777" w:rsidR="00A76875" w:rsidRPr="008B5A72" w:rsidRDefault="00A76875" w:rsidP="00F45B1A">
            <w:pPr>
              <w:pStyle w:val="TAC"/>
              <w:rPr>
                <w:ins w:id="2093" w:author="师瑜 China Unicom" w:date="2021-02-08T21:03:00Z"/>
                <w:szCs w:val="18"/>
                <w:lang w:eastAsia="zh-CN"/>
              </w:rPr>
            </w:pPr>
            <w:ins w:id="209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15C279" w14:textId="77777777" w:rsidR="00A76875" w:rsidRPr="008B5A72" w:rsidRDefault="00A76875" w:rsidP="00F45B1A">
            <w:pPr>
              <w:pStyle w:val="TAC"/>
              <w:rPr>
                <w:ins w:id="2095" w:author="师瑜 China Unicom" w:date="2021-02-08T21:03:00Z"/>
                <w:szCs w:val="18"/>
                <w:lang w:eastAsia="zh-CN"/>
              </w:rPr>
            </w:pPr>
            <w:ins w:id="209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AD25055" w14:textId="77777777" w:rsidR="00A76875" w:rsidRPr="008B5A72" w:rsidRDefault="00A76875" w:rsidP="00F45B1A">
            <w:pPr>
              <w:pStyle w:val="TAC"/>
              <w:rPr>
                <w:ins w:id="2097" w:author="师瑜 China Unicom" w:date="2021-02-08T21:03:00Z"/>
                <w:szCs w:val="18"/>
                <w:lang w:eastAsia="zh-CN"/>
              </w:rPr>
            </w:pPr>
            <w:ins w:id="209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160A572" w14:textId="77777777" w:rsidR="00A76875" w:rsidRPr="001463F1" w:rsidRDefault="00A76875" w:rsidP="00F45B1A">
            <w:pPr>
              <w:pStyle w:val="TAC"/>
              <w:rPr>
                <w:ins w:id="209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7E02D" w14:textId="77777777" w:rsidR="00A76875" w:rsidRPr="001463F1" w:rsidRDefault="00A76875" w:rsidP="00F45B1A">
            <w:pPr>
              <w:pStyle w:val="TAC"/>
              <w:rPr>
                <w:ins w:id="210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0F6B" w14:textId="77777777" w:rsidR="00A76875" w:rsidRPr="001463F1" w:rsidRDefault="00A76875" w:rsidP="00F45B1A">
            <w:pPr>
              <w:pStyle w:val="TAC"/>
              <w:rPr>
                <w:ins w:id="210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C3306" w14:textId="77777777" w:rsidR="00A76875" w:rsidRPr="001463F1" w:rsidRDefault="00A76875" w:rsidP="00F45B1A">
            <w:pPr>
              <w:pStyle w:val="TAC"/>
              <w:rPr>
                <w:ins w:id="210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14AB" w14:textId="77777777" w:rsidR="00A76875" w:rsidRPr="001463F1" w:rsidRDefault="00A76875" w:rsidP="00F45B1A">
            <w:pPr>
              <w:pStyle w:val="TAC"/>
              <w:rPr>
                <w:ins w:id="210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BB365" w14:textId="77777777" w:rsidR="00A76875" w:rsidRPr="001463F1" w:rsidRDefault="00A76875" w:rsidP="00F45B1A">
            <w:pPr>
              <w:pStyle w:val="TAC"/>
              <w:rPr>
                <w:ins w:id="210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E0A46" w14:textId="77777777" w:rsidR="00A76875" w:rsidRPr="001463F1" w:rsidRDefault="00A76875" w:rsidP="00F45B1A">
            <w:pPr>
              <w:pStyle w:val="TAC"/>
              <w:rPr>
                <w:ins w:id="210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CFE71" w14:textId="77777777" w:rsidR="00A76875" w:rsidRPr="001463F1" w:rsidRDefault="00A76875" w:rsidP="00F45B1A">
            <w:pPr>
              <w:pStyle w:val="TAC"/>
              <w:rPr>
                <w:ins w:id="210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9F4D2" w14:textId="77777777" w:rsidR="00A76875" w:rsidRPr="001463F1" w:rsidRDefault="00A76875" w:rsidP="00F45B1A">
            <w:pPr>
              <w:pStyle w:val="TAC"/>
              <w:rPr>
                <w:ins w:id="2107"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721BF82" w14:textId="77777777" w:rsidR="00A76875" w:rsidRPr="001463F1" w:rsidRDefault="00A76875" w:rsidP="00F45B1A">
            <w:pPr>
              <w:pStyle w:val="TAC"/>
              <w:rPr>
                <w:ins w:id="2108" w:author="师瑜 China Unicom" w:date="2021-02-08T21:03:00Z"/>
                <w:rFonts w:eastAsia="Yu Mincho"/>
                <w:szCs w:val="18"/>
              </w:rPr>
            </w:pPr>
          </w:p>
        </w:tc>
      </w:tr>
      <w:tr w:rsidR="00A76875" w:rsidRPr="001463F1" w14:paraId="048A202D" w14:textId="77777777" w:rsidTr="00DC4D2E">
        <w:trPr>
          <w:trHeight w:val="187"/>
          <w:ins w:id="2109" w:author="师瑜 China Unicom" w:date="2021-02-08T21:03:00Z"/>
        </w:trPr>
        <w:tc>
          <w:tcPr>
            <w:tcW w:w="1648" w:type="dxa"/>
            <w:tcBorders>
              <w:left w:val="single" w:sz="4" w:space="0" w:color="auto"/>
              <w:bottom w:val="nil"/>
              <w:right w:val="single" w:sz="4" w:space="0" w:color="auto"/>
            </w:tcBorders>
            <w:shd w:val="clear" w:color="auto" w:fill="auto"/>
          </w:tcPr>
          <w:p w14:paraId="43509F7E" w14:textId="77777777" w:rsidR="00A76875" w:rsidRPr="001463F1" w:rsidRDefault="00A76875" w:rsidP="00F45B1A">
            <w:pPr>
              <w:pStyle w:val="TAC"/>
              <w:rPr>
                <w:ins w:id="2110" w:author="师瑜 China Unicom" w:date="2021-02-08T21:03:00Z"/>
                <w:szCs w:val="18"/>
                <w:lang w:eastAsia="zh-CN"/>
              </w:rPr>
            </w:pPr>
            <w:ins w:id="2111" w:author="师瑜 China Unicom" w:date="2021-02-08T21:03:00Z">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07036E6F" w14:textId="77777777" w:rsidR="00A76875" w:rsidRPr="001463F1" w:rsidRDefault="00A76875" w:rsidP="00F45B1A">
            <w:pPr>
              <w:pStyle w:val="TAC"/>
              <w:rPr>
                <w:ins w:id="2112" w:author="师瑜 China Unicom" w:date="2021-02-08T21:03:00Z"/>
                <w:szCs w:val="18"/>
                <w:lang w:val="en-US"/>
              </w:rPr>
            </w:pPr>
            <w:ins w:id="2113" w:author="师瑜 China Unicom" w:date="2021-02-08T21:03:00Z">
              <w:r w:rsidRPr="001463F1">
                <w:rPr>
                  <w:szCs w:val="18"/>
                  <w:lang w:val="en-US" w:eastAsia="zh-CN"/>
                </w:rPr>
                <w:t>CA_n66A-n71A</w:t>
              </w:r>
            </w:ins>
          </w:p>
        </w:tc>
        <w:tc>
          <w:tcPr>
            <w:tcW w:w="671" w:type="dxa"/>
            <w:tcBorders>
              <w:left w:val="single" w:sz="4" w:space="0" w:color="auto"/>
              <w:bottom w:val="single" w:sz="4" w:space="0" w:color="auto"/>
              <w:right w:val="single" w:sz="4" w:space="0" w:color="auto"/>
            </w:tcBorders>
          </w:tcPr>
          <w:p w14:paraId="29B03AA5" w14:textId="77777777" w:rsidR="00A76875" w:rsidRPr="001463F1" w:rsidRDefault="00A76875" w:rsidP="00F45B1A">
            <w:pPr>
              <w:pStyle w:val="TAC"/>
              <w:rPr>
                <w:ins w:id="2114" w:author="师瑜 China Unicom" w:date="2021-02-08T21:03:00Z"/>
                <w:szCs w:val="18"/>
                <w:lang w:val="en-US"/>
              </w:rPr>
            </w:pPr>
            <w:ins w:id="2115"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8C686C2" w14:textId="77777777" w:rsidR="00A76875" w:rsidRPr="001463F1" w:rsidRDefault="00A76875" w:rsidP="00F45B1A">
            <w:pPr>
              <w:pStyle w:val="TAC"/>
              <w:rPr>
                <w:ins w:id="2116" w:author="师瑜 China Unicom" w:date="2021-02-08T21:03:00Z"/>
                <w:rFonts w:eastAsia="Yu Mincho"/>
                <w:szCs w:val="18"/>
              </w:rPr>
            </w:pPr>
            <w:ins w:id="2117" w:author="师瑜 China Unicom" w:date="2021-02-08T21:03:00Z">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232CB0DF" w14:textId="77777777" w:rsidR="00A76875" w:rsidRPr="008B5A72" w:rsidRDefault="00A76875" w:rsidP="00F45B1A">
            <w:pPr>
              <w:pStyle w:val="TAC"/>
              <w:rPr>
                <w:ins w:id="2118" w:author="师瑜 China Unicom" w:date="2021-02-08T21:03:00Z"/>
                <w:szCs w:val="18"/>
                <w:lang w:eastAsia="zh-CN"/>
              </w:rPr>
            </w:pPr>
            <w:ins w:id="2119" w:author="师瑜 China Unicom" w:date="2021-02-08T21:03:00Z">
              <w:r w:rsidRPr="001463F1">
                <w:rPr>
                  <w:rFonts w:hint="eastAsia"/>
                  <w:szCs w:val="18"/>
                  <w:lang w:eastAsia="zh-CN"/>
                </w:rPr>
                <w:t>0</w:t>
              </w:r>
            </w:ins>
          </w:p>
        </w:tc>
      </w:tr>
      <w:tr w:rsidR="00A76875" w:rsidRPr="001463F1" w14:paraId="7C436B45" w14:textId="77777777" w:rsidTr="00DC4D2E">
        <w:trPr>
          <w:trHeight w:val="187"/>
          <w:ins w:id="2120"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2010490" w14:textId="77777777" w:rsidR="00A76875" w:rsidRPr="001463F1" w:rsidRDefault="00A76875" w:rsidP="00F45B1A">
            <w:pPr>
              <w:pStyle w:val="TAC"/>
              <w:rPr>
                <w:ins w:id="2121"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18D437" w14:textId="77777777" w:rsidR="00A76875" w:rsidRPr="001463F1" w:rsidRDefault="00A76875" w:rsidP="00F45B1A">
            <w:pPr>
              <w:pStyle w:val="TAC"/>
              <w:rPr>
                <w:ins w:id="2122"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F921BE6" w14:textId="77777777" w:rsidR="00A76875" w:rsidRPr="001463F1" w:rsidRDefault="00A76875" w:rsidP="00F45B1A">
            <w:pPr>
              <w:pStyle w:val="TAC"/>
              <w:rPr>
                <w:ins w:id="2123" w:author="师瑜 China Unicom" w:date="2021-02-08T21:03:00Z"/>
                <w:szCs w:val="18"/>
                <w:lang w:val="en-US"/>
              </w:rPr>
            </w:pPr>
            <w:ins w:id="2124"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4344F8D5" w14:textId="77777777" w:rsidR="00A76875" w:rsidRPr="001463F1" w:rsidRDefault="00A76875" w:rsidP="00F45B1A">
            <w:pPr>
              <w:pStyle w:val="TAC"/>
              <w:rPr>
                <w:ins w:id="2125" w:author="师瑜 China Unicom" w:date="2021-02-08T21:03:00Z"/>
                <w:szCs w:val="18"/>
                <w:lang w:val="en-US" w:eastAsia="zh-CN"/>
              </w:rPr>
            </w:pPr>
            <w:ins w:id="2126"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480AD8A6" w14:textId="77777777" w:rsidR="00A76875" w:rsidRPr="008B5A72" w:rsidRDefault="00A76875" w:rsidP="00F45B1A">
            <w:pPr>
              <w:pStyle w:val="TAC"/>
              <w:rPr>
                <w:ins w:id="2127" w:author="师瑜 China Unicom" w:date="2021-02-08T21:03:00Z"/>
                <w:szCs w:val="18"/>
                <w:lang w:eastAsia="zh-CN"/>
              </w:rPr>
            </w:pPr>
            <w:ins w:id="212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32626E7" w14:textId="77777777" w:rsidR="00A76875" w:rsidRPr="008B5A72" w:rsidRDefault="00A76875" w:rsidP="00F45B1A">
            <w:pPr>
              <w:pStyle w:val="TAC"/>
              <w:rPr>
                <w:ins w:id="2129" w:author="师瑜 China Unicom" w:date="2021-02-08T21:03:00Z"/>
                <w:szCs w:val="18"/>
                <w:lang w:eastAsia="zh-CN"/>
              </w:rPr>
            </w:pPr>
            <w:ins w:id="213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9AF5A83" w14:textId="77777777" w:rsidR="00A76875" w:rsidRPr="008B5A72" w:rsidRDefault="00A76875" w:rsidP="00F45B1A">
            <w:pPr>
              <w:pStyle w:val="TAC"/>
              <w:rPr>
                <w:ins w:id="2131" w:author="师瑜 China Unicom" w:date="2021-02-08T21:03:00Z"/>
                <w:szCs w:val="18"/>
                <w:lang w:eastAsia="zh-CN"/>
              </w:rPr>
            </w:pPr>
            <w:ins w:id="2132"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7303153" w14:textId="77777777" w:rsidR="00A76875" w:rsidRPr="001463F1" w:rsidRDefault="00A76875" w:rsidP="00F45B1A">
            <w:pPr>
              <w:pStyle w:val="TAC"/>
              <w:rPr>
                <w:ins w:id="213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11FE9" w14:textId="77777777" w:rsidR="00A76875" w:rsidRPr="001463F1" w:rsidRDefault="00A76875" w:rsidP="00F45B1A">
            <w:pPr>
              <w:pStyle w:val="TAC"/>
              <w:rPr>
                <w:ins w:id="213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1F08E" w14:textId="77777777" w:rsidR="00A76875" w:rsidRPr="001463F1" w:rsidRDefault="00A76875" w:rsidP="00F45B1A">
            <w:pPr>
              <w:pStyle w:val="TAC"/>
              <w:rPr>
                <w:ins w:id="213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6594B" w14:textId="77777777" w:rsidR="00A76875" w:rsidRPr="001463F1" w:rsidRDefault="00A76875" w:rsidP="00F45B1A">
            <w:pPr>
              <w:pStyle w:val="TAC"/>
              <w:rPr>
                <w:ins w:id="213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C66B1" w14:textId="77777777" w:rsidR="00A76875" w:rsidRPr="001463F1" w:rsidRDefault="00A76875" w:rsidP="00F45B1A">
            <w:pPr>
              <w:pStyle w:val="TAC"/>
              <w:rPr>
                <w:ins w:id="213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C62FA" w14:textId="77777777" w:rsidR="00A76875" w:rsidRPr="001463F1" w:rsidRDefault="00A76875" w:rsidP="00F45B1A">
            <w:pPr>
              <w:pStyle w:val="TAC"/>
              <w:rPr>
                <w:ins w:id="213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DE005" w14:textId="77777777" w:rsidR="00A76875" w:rsidRPr="001463F1" w:rsidRDefault="00A76875" w:rsidP="00F45B1A">
            <w:pPr>
              <w:pStyle w:val="TAC"/>
              <w:rPr>
                <w:ins w:id="213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7F96E" w14:textId="77777777" w:rsidR="00A76875" w:rsidRPr="001463F1" w:rsidRDefault="00A76875" w:rsidP="00F45B1A">
            <w:pPr>
              <w:pStyle w:val="TAC"/>
              <w:rPr>
                <w:ins w:id="214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8D418" w14:textId="77777777" w:rsidR="00A76875" w:rsidRPr="001463F1" w:rsidRDefault="00A76875" w:rsidP="00F45B1A">
            <w:pPr>
              <w:pStyle w:val="TAC"/>
              <w:rPr>
                <w:ins w:id="2141"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7D5C1B" w14:textId="77777777" w:rsidR="00A76875" w:rsidRPr="001463F1" w:rsidRDefault="00A76875" w:rsidP="00F45B1A">
            <w:pPr>
              <w:pStyle w:val="TAC"/>
              <w:rPr>
                <w:ins w:id="2142" w:author="师瑜 China Unicom" w:date="2021-02-08T21:03:00Z"/>
                <w:rFonts w:eastAsia="Yu Mincho"/>
                <w:szCs w:val="18"/>
              </w:rPr>
            </w:pPr>
          </w:p>
        </w:tc>
      </w:tr>
      <w:tr w:rsidR="00A76875" w:rsidRPr="001463F1" w14:paraId="70BAB08E" w14:textId="77777777" w:rsidTr="00DC4D2E">
        <w:trPr>
          <w:trHeight w:val="187"/>
          <w:ins w:id="2143" w:author="师瑜 China Unicom" w:date="2021-02-08T21:03:00Z"/>
        </w:trPr>
        <w:tc>
          <w:tcPr>
            <w:tcW w:w="1648" w:type="dxa"/>
            <w:tcBorders>
              <w:left w:val="single" w:sz="4" w:space="0" w:color="auto"/>
              <w:bottom w:val="nil"/>
              <w:right w:val="single" w:sz="4" w:space="0" w:color="auto"/>
            </w:tcBorders>
            <w:shd w:val="clear" w:color="auto" w:fill="auto"/>
          </w:tcPr>
          <w:p w14:paraId="417732D2" w14:textId="77777777" w:rsidR="00A76875" w:rsidRPr="001463F1" w:rsidRDefault="00A76875" w:rsidP="00F45B1A">
            <w:pPr>
              <w:pStyle w:val="TAC"/>
              <w:rPr>
                <w:ins w:id="2144" w:author="师瑜 China Unicom" w:date="2021-02-08T21:03:00Z"/>
                <w:szCs w:val="18"/>
                <w:lang w:eastAsia="zh-CN"/>
              </w:rPr>
            </w:pPr>
            <w:ins w:id="2145" w:author="师瑜 China Unicom" w:date="2021-02-08T21:03:00Z">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14E58CC4" w14:textId="77777777" w:rsidR="00A76875" w:rsidRPr="001463F1" w:rsidRDefault="00A76875" w:rsidP="00F45B1A">
            <w:pPr>
              <w:pStyle w:val="TAC"/>
              <w:rPr>
                <w:ins w:id="2146" w:author="师瑜 China Unicom" w:date="2021-02-08T21:03:00Z"/>
                <w:szCs w:val="18"/>
                <w:lang w:val="en-US"/>
              </w:rPr>
            </w:pPr>
            <w:ins w:id="2147" w:author="师瑜 China Unicom" w:date="2021-02-08T21:03:00Z">
              <w:r w:rsidRPr="001463F1">
                <w:rPr>
                  <w:szCs w:val="18"/>
                  <w:lang w:val="en-US" w:eastAsia="zh-CN"/>
                </w:rPr>
                <w:t>CA_n66A-n71A</w:t>
              </w:r>
            </w:ins>
          </w:p>
        </w:tc>
        <w:tc>
          <w:tcPr>
            <w:tcW w:w="671" w:type="dxa"/>
            <w:tcBorders>
              <w:left w:val="single" w:sz="4" w:space="0" w:color="auto"/>
              <w:bottom w:val="single" w:sz="4" w:space="0" w:color="auto"/>
              <w:right w:val="single" w:sz="4" w:space="0" w:color="auto"/>
            </w:tcBorders>
          </w:tcPr>
          <w:p w14:paraId="4555F2F3" w14:textId="77777777" w:rsidR="00A76875" w:rsidRPr="001463F1" w:rsidRDefault="00A76875" w:rsidP="00F45B1A">
            <w:pPr>
              <w:pStyle w:val="TAC"/>
              <w:rPr>
                <w:ins w:id="2148" w:author="师瑜 China Unicom" w:date="2021-02-08T21:03:00Z"/>
                <w:szCs w:val="18"/>
                <w:lang w:val="en-US"/>
              </w:rPr>
            </w:pPr>
            <w:ins w:id="2149"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0D563384" w14:textId="77777777" w:rsidR="00A76875" w:rsidRPr="001463F1" w:rsidRDefault="00A76875" w:rsidP="00F45B1A">
            <w:pPr>
              <w:pStyle w:val="TAC"/>
              <w:rPr>
                <w:ins w:id="2150" w:author="师瑜 China Unicom" w:date="2021-02-08T21:03:00Z"/>
                <w:rFonts w:eastAsia="Yu Mincho"/>
                <w:szCs w:val="18"/>
              </w:rPr>
            </w:pPr>
            <w:ins w:id="2151" w:author="师瑜 China Unicom" w:date="2021-02-08T21:03:00Z">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3F02FD42" w14:textId="77777777" w:rsidR="00A76875" w:rsidRPr="008B5A72" w:rsidRDefault="00A76875" w:rsidP="00F45B1A">
            <w:pPr>
              <w:pStyle w:val="TAC"/>
              <w:rPr>
                <w:ins w:id="2152" w:author="师瑜 China Unicom" w:date="2021-02-08T21:03:00Z"/>
                <w:szCs w:val="18"/>
                <w:lang w:eastAsia="zh-CN"/>
              </w:rPr>
            </w:pPr>
            <w:ins w:id="2153" w:author="师瑜 China Unicom" w:date="2021-02-08T21:03:00Z">
              <w:r w:rsidRPr="001463F1">
                <w:rPr>
                  <w:rFonts w:hint="eastAsia"/>
                  <w:szCs w:val="18"/>
                  <w:lang w:eastAsia="zh-CN"/>
                </w:rPr>
                <w:t>0</w:t>
              </w:r>
            </w:ins>
          </w:p>
        </w:tc>
      </w:tr>
      <w:tr w:rsidR="00A76875" w:rsidRPr="001463F1" w14:paraId="502DF805" w14:textId="77777777" w:rsidTr="00DC4D2E">
        <w:trPr>
          <w:trHeight w:val="187"/>
          <w:ins w:id="215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51420C9" w14:textId="77777777" w:rsidR="00A76875" w:rsidRPr="001463F1" w:rsidRDefault="00A76875" w:rsidP="00F45B1A">
            <w:pPr>
              <w:pStyle w:val="TAC"/>
              <w:rPr>
                <w:ins w:id="215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3A99C2" w14:textId="77777777" w:rsidR="00A76875" w:rsidRPr="001463F1" w:rsidRDefault="00A76875" w:rsidP="00F45B1A">
            <w:pPr>
              <w:pStyle w:val="TAC"/>
              <w:rPr>
                <w:ins w:id="2156"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5329800A" w14:textId="77777777" w:rsidR="00A76875" w:rsidRPr="001463F1" w:rsidRDefault="00A76875" w:rsidP="00F45B1A">
            <w:pPr>
              <w:pStyle w:val="TAC"/>
              <w:rPr>
                <w:ins w:id="2157" w:author="师瑜 China Unicom" w:date="2021-02-08T21:03:00Z"/>
                <w:szCs w:val="18"/>
                <w:lang w:val="en-US"/>
              </w:rPr>
            </w:pPr>
            <w:ins w:id="2158"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7A21F44B" w14:textId="77777777" w:rsidR="00A76875" w:rsidRPr="001463F1" w:rsidRDefault="00A76875" w:rsidP="00F45B1A">
            <w:pPr>
              <w:pStyle w:val="TAC"/>
              <w:rPr>
                <w:ins w:id="2159" w:author="师瑜 China Unicom" w:date="2021-02-08T21:03:00Z"/>
                <w:szCs w:val="18"/>
                <w:lang w:val="en-US" w:eastAsia="zh-CN"/>
              </w:rPr>
            </w:pPr>
            <w:ins w:id="2160"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3A5DA56" w14:textId="77777777" w:rsidR="00A76875" w:rsidRPr="008B5A72" w:rsidRDefault="00A76875" w:rsidP="00F45B1A">
            <w:pPr>
              <w:pStyle w:val="TAC"/>
              <w:rPr>
                <w:ins w:id="2161" w:author="师瑜 China Unicom" w:date="2021-02-08T21:03:00Z"/>
                <w:szCs w:val="18"/>
                <w:lang w:eastAsia="zh-CN"/>
              </w:rPr>
            </w:pPr>
            <w:ins w:id="216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CB5B6BD" w14:textId="77777777" w:rsidR="00A76875" w:rsidRPr="008B5A72" w:rsidRDefault="00A76875" w:rsidP="00F45B1A">
            <w:pPr>
              <w:pStyle w:val="TAC"/>
              <w:rPr>
                <w:ins w:id="2163" w:author="师瑜 China Unicom" w:date="2021-02-08T21:03:00Z"/>
                <w:szCs w:val="18"/>
                <w:lang w:eastAsia="zh-CN"/>
              </w:rPr>
            </w:pPr>
            <w:ins w:id="216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2302B8E" w14:textId="77777777" w:rsidR="00A76875" w:rsidRPr="008B5A72" w:rsidRDefault="00A76875" w:rsidP="00F45B1A">
            <w:pPr>
              <w:pStyle w:val="TAC"/>
              <w:rPr>
                <w:ins w:id="2165" w:author="师瑜 China Unicom" w:date="2021-02-08T21:03:00Z"/>
                <w:szCs w:val="18"/>
                <w:lang w:eastAsia="zh-CN"/>
              </w:rPr>
            </w:pPr>
            <w:ins w:id="216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D03B794" w14:textId="77777777" w:rsidR="00A76875" w:rsidRPr="001463F1" w:rsidRDefault="00A76875" w:rsidP="00F45B1A">
            <w:pPr>
              <w:pStyle w:val="TAC"/>
              <w:rPr>
                <w:ins w:id="216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6B688" w14:textId="77777777" w:rsidR="00A76875" w:rsidRPr="001463F1" w:rsidRDefault="00A76875" w:rsidP="00F45B1A">
            <w:pPr>
              <w:pStyle w:val="TAC"/>
              <w:rPr>
                <w:ins w:id="216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54C5C" w14:textId="77777777" w:rsidR="00A76875" w:rsidRPr="001463F1" w:rsidRDefault="00A76875" w:rsidP="00F45B1A">
            <w:pPr>
              <w:pStyle w:val="TAC"/>
              <w:rPr>
                <w:ins w:id="216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F2DCD" w14:textId="77777777" w:rsidR="00A76875" w:rsidRPr="001463F1" w:rsidRDefault="00A76875" w:rsidP="00F45B1A">
            <w:pPr>
              <w:pStyle w:val="TAC"/>
              <w:rPr>
                <w:ins w:id="217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CFD26" w14:textId="77777777" w:rsidR="00A76875" w:rsidRPr="001463F1" w:rsidRDefault="00A76875" w:rsidP="00F45B1A">
            <w:pPr>
              <w:pStyle w:val="TAC"/>
              <w:rPr>
                <w:ins w:id="217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84EF4" w14:textId="77777777" w:rsidR="00A76875" w:rsidRPr="001463F1" w:rsidRDefault="00A76875" w:rsidP="00F45B1A">
            <w:pPr>
              <w:pStyle w:val="TAC"/>
              <w:rPr>
                <w:ins w:id="217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9D0AB" w14:textId="77777777" w:rsidR="00A76875" w:rsidRPr="001463F1" w:rsidRDefault="00A76875" w:rsidP="00F45B1A">
            <w:pPr>
              <w:pStyle w:val="TAC"/>
              <w:rPr>
                <w:ins w:id="217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6E47F" w14:textId="77777777" w:rsidR="00A76875" w:rsidRPr="001463F1" w:rsidRDefault="00A76875" w:rsidP="00F45B1A">
            <w:pPr>
              <w:pStyle w:val="TAC"/>
              <w:rPr>
                <w:ins w:id="217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8B4B4" w14:textId="77777777" w:rsidR="00A76875" w:rsidRPr="001463F1" w:rsidRDefault="00A76875" w:rsidP="00F45B1A">
            <w:pPr>
              <w:pStyle w:val="TAC"/>
              <w:rPr>
                <w:ins w:id="2175"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992BB1" w14:textId="77777777" w:rsidR="00A76875" w:rsidRPr="001463F1" w:rsidRDefault="00A76875" w:rsidP="00F45B1A">
            <w:pPr>
              <w:pStyle w:val="TAC"/>
              <w:rPr>
                <w:ins w:id="2176" w:author="师瑜 China Unicom" w:date="2021-02-08T21:03:00Z"/>
                <w:rFonts w:eastAsia="Yu Mincho"/>
                <w:szCs w:val="18"/>
              </w:rPr>
            </w:pPr>
          </w:p>
        </w:tc>
      </w:tr>
      <w:tr w:rsidR="00A76875" w:rsidRPr="001463F1" w14:paraId="62961B6D" w14:textId="77777777" w:rsidTr="00DC4D2E">
        <w:trPr>
          <w:trHeight w:val="187"/>
          <w:ins w:id="2177"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386033E" w14:textId="77777777" w:rsidR="00A76875" w:rsidRPr="001463F1" w:rsidRDefault="00A76875" w:rsidP="00F45B1A">
            <w:pPr>
              <w:pStyle w:val="TAC"/>
              <w:rPr>
                <w:ins w:id="2178" w:author="师瑜 China Unicom" w:date="2021-02-08T21:03:00Z"/>
                <w:szCs w:val="18"/>
                <w:lang w:eastAsia="zh-CN"/>
              </w:rPr>
            </w:pPr>
            <w:ins w:id="2179" w:author="师瑜 China Unicom" w:date="2021-02-08T21:03:00Z">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373722DD" w14:textId="77777777" w:rsidR="00A76875" w:rsidRPr="001463F1" w:rsidRDefault="00A76875" w:rsidP="00F45B1A">
            <w:pPr>
              <w:pStyle w:val="TAC"/>
              <w:rPr>
                <w:ins w:id="2180" w:author="师瑜 China Unicom" w:date="2021-02-08T21:03:00Z"/>
                <w:szCs w:val="18"/>
                <w:lang w:val="en-US"/>
              </w:rPr>
            </w:pPr>
            <w:ins w:id="2181" w:author="师瑜 China Unicom" w:date="2021-02-08T21:03:00Z">
              <w:r w:rsidRPr="001463F1">
                <w:rPr>
                  <w:rFonts w:cs="Arial"/>
                  <w:szCs w:val="18"/>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tcPr>
          <w:p w14:paraId="59413ABF" w14:textId="77777777" w:rsidR="00A76875" w:rsidRPr="001463F1" w:rsidRDefault="00A76875" w:rsidP="00F45B1A">
            <w:pPr>
              <w:pStyle w:val="TAC"/>
              <w:rPr>
                <w:ins w:id="2182" w:author="师瑜 China Unicom" w:date="2021-02-08T21:03:00Z"/>
                <w:szCs w:val="18"/>
                <w:lang w:val="en-US"/>
              </w:rPr>
            </w:pPr>
            <w:ins w:id="2183"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36778FA6" w14:textId="77777777" w:rsidR="00A76875" w:rsidRPr="001463F1" w:rsidRDefault="00A76875" w:rsidP="00F45B1A">
            <w:pPr>
              <w:pStyle w:val="TAC"/>
              <w:rPr>
                <w:ins w:id="2184" w:author="师瑜 China Unicom" w:date="2021-02-08T21:03:00Z"/>
                <w:szCs w:val="18"/>
                <w:lang w:eastAsia="zh-CN"/>
              </w:rPr>
            </w:pPr>
            <w:ins w:id="218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3CE9A1D" w14:textId="77777777" w:rsidR="00A76875" w:rsidRPr="008B5A72" w:rsidRDefault="00A76875" w:rsidP="00F45B1A">
            <w:pPr>
              <w:pStyle w:val="TAC"/>
              <w:rPr>
                <w:ins w:id="2186" w:author="师瑜 China Unicom" w:date="2021-02-08T21:03:00Z"/>
                <w:szCs w:val="18"/>
                <w:lang w:eastAsia="zh-CN"/>
              </w:rPr>
            </w:pPr>
            <w:ins w:id="218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7FB16F6" w14:textId="77777777" w:rsidR="00A76875" w:rsidRPr="008B5A72" w:rsidRDefault="00A76875" w:rsidP="00F45B1A">
            <w:pPr>
              <w:pStyle w:val="TAC"/>
              <w:rPr>
                <w:ins w:id="2188" w:author="师瑜 China Unicom" w:date="2021-02-08T21:03:00Z"/>
                <w:szCs w:val="18"/>
                <w:lang w:eastAsia="zh-CN"/>
              </w:rPr>
            </w:pPr>
            <w:ins w:id="218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6ACBFB3" w14:textId="77777777" w:rsidR="00A76875" w:rsidRPr="008B5A72" w:rsidRDefault="00A76875" w:rsidP="00F45B1A">
            <w:pPr>
              <w:pStyle w:val="TAC"/>
              <w:rPr>
                <w:ins w:id="2190" w:author="师瑜 China Unicom" w:date="2021-02-08T21:03:00Z"/>
                <w:szCs w:val="18"/>
                <w:vertAlign w:val="superscript"/>
                <w:lang w:eastAsia="zh-CN"/>
              </w:rPr>
            </w:pPr>
            <w:ins w:id="2191"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C42F1D2" w14:textId="77777777" w:rsidR="00A76875" w:rsidRPr="008B5A72" w:rsidRDefault="00A76875" w:rsidP="00F45B1A">
            <w:pPr>
              <w:pStyle w:val="TAC"/>
              <w:rPr>
                <w:ins w:id="2192" w:author="师瑜 China Unicom" w:date="2021-02-08T21:03:00Z"/>
                <w:szCs w:val="18"/>
                <w:vertAlign w:val="superscript"/>
                <w:lang w:val="en-US" w:eastAsia="zh-CN"/>
              </w:rPr>
            </w:pPr>
            <w:ins w:id="2193" w:author="师瑜 China Unicom" w:date="2021-02-08T21:03:00Z">
              <w:r w:rsidRPr="001463F1">
                <w:rPr>
                  <w:rFonts w:hint="eastAsia"/>
                  <w:szCs w:val="18"/>
                  <w:lang w:val="en-US" w:eastAsia="zh-CN"/>
                </w:rPr>
                <w:t>25</w:t>
              </w:r>
              <w:r w:rsidRPr="001463F1">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F43DD2F" w14:textId="77777777" w:rsidR="00A76875" w:rsidRPr="001463F1" w:rsidRDefault="00A76875" w:rsidP="00F45B1A">
            <w:pPr>
              <w:pStyle w:val="TAC"/>
              <w:rPr>
                <w:ins w:id="219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90A07" w14:textId="77777777" w:rsidR="00A76875" w:rsidRPr="001463F1" w:rsidRDefault="00A76875" w:rsidP="00F45B1A">
            <w:pPr>
              <w:pStyle w:val="TAC"/>
              <w:rPr>
                <w:ins w:id="219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259A0" w14:textId="77777777" w:rsidR="00A76875" w:rsidRPr="001463F1" w:rsidRDefault="00A76875" w:rsidP="00F45B1A">
            <w:pPr>
              <w:pStyle w:val="TAC"/>
              <w:rPr>
                <w:ins w:id="219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4539FA" w14:textId="77777777" w:rsidR="00A76875" w:rsidRPr="001463F1" w:rsidRDefault="00A76875" w:rsidP="00F45B1A">
            <w:pPr>
              <w:pStyle w:val="TAC"/>
              <w:rPr>
                <w:ins w:id="219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CDE00B" w14:textId="77777777" w:rsidR="00A76875" w:rsidRPr="001463F1" w:rsidRDefault="00A76875" w:rsidP="00F45B1A">
            <w:pPr>
              <w:pStyle w:val="TAC"/>
              <w:rPr>
                <w:ins w:id="219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18F6FD" w14:textId="77777777" w:rsidR="00A76875" w:rsidRPr="001463F1" w:rsidRDefault="00A76875" w:rsidP="00F45B1A">
            <w:pPr>
              <w:pStyle w:val="TAC"/>
              <w:rPr>
                <w:ins w:id="219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81E75" w14:textId="77777777" w:rsidR="00A76875" w:rsidRPr="001463F1" w:rsidRDefault="00A76875" w:rsidP="00F45B1A">
            <w:pPr>
              <w:pStyle w:val="TAC"/>
              <w:rPr>
                <w:ins w:id="220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51A1D" w14:textId="77777777" w:rsidR="00A76875" w:rsidRPr="001463F1" w:rsidRDefault="00A76875" w:rsidP="00F45B1A">
            <w:pPr>
              <w:pStyle w:val="TAC"/>
              <w:rPr>
                <w:ins w:id="2201"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07996F" w14:textId="77777777" w:rsidR="00A76875" w:rsidRPr="008B5A72" w:rsidRDefault="00A76875" w:rsidP="00F45B1A">
            <w:pPr>
              <w:pStyle w:val="TAC"/>
              <w:rPr>
                <w:ins w:id="2202" w:author="师瑜 China Unicom" w:date="2021-02-08T21:03:00Z"/>
                <w:szCs w:val="18"/>
                <w:lang w:eastAsia="zh-CN"/>
              </w:rPr>
            </w:pPr>
            <w:ins w:id="2203" w:author="师瑜 China Unicom" w:date="2021-02-08T21:03:00Z">
              <w:r w:rsidRPr="001463F1">
                <w:rPr>
                  <w:rFonts w:hint="eastAsia"/>
                  <w:szCs w:val="18"/>
                  <w:lang w:eastAsia="zh-CN"/>
                </w:rPr>
                <w:t>0</w:t>
              </w:r>
            </w:ins>
          </w:p>
        </w:tc>
      </w:tr>
      <w:tr w:rsidR="00A76875" w:rsidRPr="001463F1" w14:paraId="02AC07A5" w14:textId="77777777" w:rsidTr="00DC4D2E">
        <w:trPr>
          <w:trHeight w:val="187"/>
          <w:ins w:id="220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3A71837" w14:textId="77777777" w:rsidR="00A76875" w:rsidRPr="001463F1" w:rsidRDefault="00A76875" w:rsidP="00F45B1A">
            <w:pPr>
              <w:pStyle w:val="TAC"/>
              <w:rPr>
                <w:ins w:id="220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58B3DF" w14:textId="77777777" w:rsidR="00A76875" w:rsidRPr="001463F1" w:rsidRDefault="00A76875" w:rsidP="00F45B1A">
            <w:pPr>
              <w:pStyle w:val="TAC"/>
              <w:rPr>
                <w:ins w:id="2206"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F94D33" w14:textId="77777777" w:rsidR="00A76875" w:rsidRPr="001463F1" w:rsidRDefault="00A76875" w:rsidP="00F45B1A">
            <w:pPr>
              <w:pStyle w:val="TAC"/>
              <w:rPr>
                <w:ins w:id="2207" w:author="师瑜 China Unicom" w:date="2021-02-08T21:03:00Z"/>
                <w:szCs w:val="18"/>
                <w:lang w:val="en-US"/>
              </w:rPr>
            </w:pPr>
            <w:ins w:id="2208"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3413798A" w14:textId="77777777" w:rsidR="00A76875" w:rsidRPr="001463F1" w:rsidRDefault="00A76875" w:rsidP="00F45B1A">
            <w:pPr>
              <w:pStyle w:val="TAC"/>
              <w:rPr>
                <w:ins w:id="2209" w:author="师瑜 China Unicom" w:date="2021-02-08T21:03:00Z"/>
                <w:szCs w:val="18"/>
                <w:lang w:eastAsia="zh-CN"/>
              </w:rPr>
            </w:pPr>
            <w:ins w:id="221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A2A7F11" w14:textId="77777777" w:rsidR="00A76875" w:rsidRPr="008B5A72" w:rsidRDefault="00A76875" w:rsidP="00F45B1A">
            <w:pPr>
              <w:pStyle w:val="TAC"/>
              <w:rPr>
                <w:ins w:id="2211" w:author="师瑜 China Unicom" w:date="2021-02-08T21:03:00Z"/>
                <w:szCs w:val="18"/>
                <w:lang w:eastAsia="zh-CN"/>
              </w:rPr>
            </w:pPr>
            <w:ins w:id="221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B59AA81" w14:textId="77777777" w:rsidR="00A76875" w:rsidRPr="008B5A72" w:rsidRDefault="00A76875" w:rsidP="00F45B1A">
            <w:pPr>
              <w:pStyle w:val="TAC"/>
              <w:rPr>
                <w:ins w:id="2213" w:author="师瑜 China Unicom" w:date="2021-02-08T21:03:00Z"/>
                <w:szCs w:val="18"/>
                <w:lang w:eastAsia="zh-CN"/>
              </w:rPr>
            </w:pPr>
            <w:ins w:id="221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9EF1651" w14:textId="77777777" w:rsidR="00A76875" w:rsidRPr="008B5A72" w:rsidRDefault="00A76875" w:rsidP="00F45B1A">
            <w:pPr>
              <w:pStyle w:val="TAC"/>
              <w:rPr>
                <w:ins w:id="2215" w:author="师瑜 China Unicom" w:date="2021-02-08T21:03:00Z"/>
                <w:szCs w:val="18"/>
                <w:lang w:eastAsia="zh-CN"/>
              </w:rPr>
            </w:pPr>
            <w:ins w:id="221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437FA38" w14:textId="77777777" w:rsidR="00A76875" w:rsidRPr="001463F1" w:rsidRDefault="00A76875" w:rsidP="00F45B1A">
            <w:pPr>
              <w:pStyle w:val="TAC"/>
              <w:rPr>
                <w:ins w:id="221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6F330" w14:textId="77777777" w:rsidR="00A76875" w:rsidRPr="001463F1" w:rsidRDefault="00A76875" w:rsidP="00F45B1A">
            <w:pPr>
              <w:pStyle w:val="TAC"/>
              <w:rPr>
                <w:ins w:id="221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C3ECB" w14:textId="77777777" w:rsidR="00A76875" w:rsidRPr="001463F1" w:rsidRDefault="00A76875" w:rsidP="00F45B1A">
            <w:pPr>
              <w:pStyle w:val="TAC"/>
              <w:rPr>
                <w:ins w:id="221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1E116" w14:textId="77777777" w:rsidR="00A76875" w:rsidRPr="001463F1" w:rsidRDefault="00A76875" w:rsidP="00F45B1A">
            <w:pPr>
              <w:pStyle w:val="TAC"/>
              <w:rPr>
                <w:ins w:id="222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5060C" w14:textId="77777777" w:rsidR="00A76875" w:rsidRPr="001463F1" w:rsidRDefault="00A76875" w:rsidP="00F45B1A">
            <w:pPr>
              <w:pStyle w:val="TAC"/>
              <w:rPr>
                <w:ins w:id="222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55DA45" w14:textId="77777777" w:rsidR="00A76875" w:rsidRPr="001463F1" w:rsidRDefault="00A76875" w:rsidP="00F45B1A">
            <w:pPr>
              <w:pStyle w:val="TAC"/>
              <w:rPr>
                <w:ins w:id="222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A34FBA" w14:textId="77777777" w:rsidR="00A76875" w:rsidRPr="001463F1" w:rsidRDefault="00A76875" w:rsidP="00F45B1A">
            <w:pPr>
              <w:pStyle w:val="TAC"/>
              <w:rPr>
                <w:ins w:id="222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65111" w14:textId="77777777" w:rsidR="00A76875" w:rsidRPr="001463F1" w:rsidRDefault="00A76875" w:rsidP="00F45B1A">
            <w:pPr>
              <w:pStyle w:val="TAC"/>
              <w:rPr>
                <w:ins w:id="222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09905" w14:textId="77777777" w:rsidR="00A76875" w:rsidRPr="001463F1" w:rsidRDefault="00A76875" w:rsidP="00F45B1A">
            <w:pPr>
              <w:pStyle w:val="TAC"/>
              <w:rPr>
                <w:ins w:id="2225"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78B363A" w14:textId="77777777" w:rsidR="00A76875" w:rsidRPr="001463F1" w:rsidRDefault="00A76875" w:rsidP="00F45B1A">
            <w:pPr>
              <w:pStyle w:val="TAC"/>
              <w:rPr>
                <w:ins w:id="2226" w:author="师瑜 China Unicom" w:date="2021-02-08T21:03:00Z"/>
                <w:rFonts w:eastAsia="Yu Mincho"/>
                <w:szCs w:val="18"/>
              </w:rPr>
            </w:pPr>
          </w:p>
        </w:tc>
      </w:tr>
      <w:tr w:rsidR="00A76875" w:rsidRPr="001463F1" w14:paraId="2D78AB98" w14:textId="77777777" w:rsidTr="00DC4D2E">
        <w:trPr>
          <w:trHeight w:val="187"/>
          <w:ins w:id="2227" w:author="师瑜 China Unicom" w:date="2021-02-08T21:03:00Z"/>
        </w:trPr>
        <w:tc>
          <w:tcPr>
            <w:tcW w:w="1648" w:type="dxa"/>
            <w:tcBorders>
              <w:left w:val="single" w:sz="4" w:space="0" w:color="auto"/>
              <w:bottom w:val="nil"/>
              <w:right w:val="single" w:sz="4" w:space="0" w:color="auto"/>
            </w:tcBorders>
            <w:shd w:val="clear" w:color="auto" w:fill="auto"/>
          </w:tcPr>
          <w:p w14:paraId="1CADFDBD" w14:textId="77777777" w:rsidR="00A76875" w:rsidRPr="001463F1" w:rsidRDefault="00A76875" w:rsidP="00F45B1A">
            <w:pPr>
              <w:pStyle w:val="TAC"/>
              <w:rPr>
                <w:ins w:id="2228" w:author="师瑜 China Unicom" w:date="2021-02-08T21:03:00Z"/>
                <w:szCs w:val="18"/>
                <w:lang w:eastAsia="zh-CN"/>
              </w:rPr>
            </w:pPr>
            <w:ins w:id="2229" w:author="师瑜 China Unicom" w:date="2021-02-08T21:03:00Z">
              <w:r w:rsidRPr="001463F1">
                <w:rPr>
                  <w:szCs w:val="18"/>
                  <w:lang w:eastAsia="zh-CN"/>
                </w:rPr>
                <w:t>CA_n75A-n78A</w:t>
              </w:r>
            </w:ins>
          </w:p>
        </w:tc>
        <w:tc>
          <w:tcPr>
            <w:tcW w:w="1385" w:type="dxa"/>
            <w:tcBorders>
              <w:left w:val="single" w:sz="4" w:space="0" w:color="auto"/>
              <w:bottom w:val="nil"/>
              <w:right w:val="single" w:sz="4" w:space="0" w:color="auto"/>
            </w:tcBorders>
            <w:shd w:val="clear" w:color="auto" w:fill="auto"/>
          </w:tcPr>
          <w:p w14:paraId="59EC095D" w14:textId="77777777" w:rsidR="00A76875" w:rsidRPr="001463F1" w:rsidRDefault="00A76875" w:rsidP="00F45B1A">
            <w:pPr>
              <w:pStyle w:val="TAC"/>
              <w:rPr>
                <w:ins w:id="2230" w:author="师瑜 China Unicom" w:date="2021-02-08T21:03:00Z"/>
                <w:szCs w:val="18"/>
                <w:lang w:val="en-US"/>
              </w:rPr>
            </w:pPr>
            <w:ins w:id="2231"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4F300D20" w14:textId="77777777" w:rsidR="00A76875" w:rsidRPr="001463F1" w:rsidRDefault="00A76875" w:rsidP="00F45B1A">
            <w:pPr>
              <w:pStyle w:val="TAC"/>
              <w:rPr>
                <w:ins w:id="2232" w:author="师瑜 China Unicom" w:date="2021-02-08T21:03:00Z"/>
                <w:szCs w:val="18"/>
                <w:lang w:val="en-US"/>
              </w:rPr>
            </w:pPr>
            <w:ins w:id="2233" w:author="师瑜 China Unicom" w:date="2021-02-08T21:03:00Z">
              <w:r w:rsidRPr="001463F1">
                <w:rPr>
                  <w:rFonts w:eastAsia="Yu Mincho"/>
                  <w:szCs w:val="18"/>
                </w:rPr>
                <w:t>n75</w:t>
              </w:r>
            </w:ins>
          </w:p>
        </w:tc>
        <w:tc>
          <w:tcPr>
            <w:tcW w:w="671" w:type="dxa"/>
            <w:tcBorders>
              <w:top w:val="single" w:sz="4" w:space="0" w:color="auto"/>
              <w:left w:val="single" w:sz="4" w:space="0" w:color="auto"/>
              <w:bottom w:val="single" w:sz="4" w:space="0" w:color="auto"/>
              <w:right w:val="single" w:sz="4" w:space="0" w:color="auto"/>
            </w:tcBorders>
          </w:tcPr>
          <w:p w14:paraId="01746463" w14:textId="77777777" w:rsidR="00A76875" w:rsidRPr="001463F1" w:rsidRDefault="00A76875" w:rsidP="00F45B1A">
            <w:pPr>
              <w:pStyle w:val="TAC"/>
              <w:rPr>
                <w:ins w:id="2234" w:author="师瑜 China Unicom" w:date="2021-02-08T21:03:00Z"/>
                <w:szCs w:val="18"/>
                <w:lang w:eastAsia="zh-CN"/>
              </w:rPr>
            </w:pPr>
            <w:ins w:id="223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93BE2AF" w14:textId="77777777" w:rsidR="00A76875" w:rsidRPr="008B5A72" w:rsidRDefault="00A76875" w:rsidP="00F45B1A">
            <w:pPr>
              <w:pStyle w:val="TAC"/>
              <w:rPr>
                <w:ins w:id="2236" w:author="师瑜 China Unicom" w:date="2021-02-08T21:03:00Z"/>
                <w:szCs w:val="18"/>
                <w:lang w:eastAsia="zh-CN"/>
              </w:rPr>
            </w:pPr>
            <w:ins w:id="223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97440AC" w14:textId="77777777" w:rsidR="00A76875" w:rsidRPr="008B5A72" w:rsidRDefault="00A76875" w:rsidP="00F45B1A">
            <w:pPr>
              <w:pStyle w:val="TAC"/>
              <w:rPr>
                <w:ins w:id="2238" w:author="师瑜 China Unicom" w:date="2021-02-08T21:03:00Z"/>
                <w:szCs w:val="18"/>
                <w:lang w:eastAsia="zh-CN"/>
              </w:rPr>
            </w:pPr>
            <w:ins w:id="223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BE1D768" w14:textId="77777777" w:rsidR="00A76875" w:rsidRPr="008B5A72" w:rsidRDefault="00A76875" w:rsidP="00F45B1A">
            <w:pPr>
              <w:pStyle w:val="TAC"/>
              <w:rPr>
                <w:ins w:id="2240" w:author="师瑜 China Unicom" w:date="2021-02-08T21:03:00Z"/>
                <w:szCs w:val="18"/>
                <w:lang w:eastAsia="zh-CN"/>
              </w:rPr>
            </w:pPr>
            <w:ins w:id="224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2119136" w14:textId="77777777" w:rsidR="00A76875" w:rsidRPr="001463F1" w:rsidRDefault="00A76875" w:rsidP="00F45B1A">
            <w:pPr>
              <w:pStyle w:val="TAC"/>
              <w:rPr>
                <w:ins w:id="224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FCBC0D" w14:textId="77777777" w:rsidR="00A76875" w:rsidRPr="001463F1" w:rsidRDefault="00A76875" w:rsidP="00F45B1A">
            <w:pPr>
              <w:pStyle w:val="TAC"/>
              <w:rPr>
                <w:ins w:id="224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72D18" w14:textId="77777777" w:rsidR="00A76875" w:rsidRPr="001463F1" w:rsidRDefault="00A76875" w:rsidP="00F45B1A">
            <w:pPr>
              <w:pStyle w:val="TAC"/>
              <w:rPr>
                <w:ins w:id="224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9BA8C" w14:textId="77777777" w:rsidR="00A76875" w:rsidRPr="001463F1" w:rsidRDefault="00A76875" w:rsidP="00F45B1A">
            <w:pPr>
              <w:pStyle w:val="TAC"/>
              <w:rPr>
                <w:ins w:id="224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67BFB" w14:textId="77777777" w:rsidR="00A76875" w:rsidRPr="001463F1" w:rsidRDefault="00A76875" w:rsidP="00F45B1A">
            <w:pPr>
              <w:pStyle w:val="TAC"/>
              <w:rPr>
                <w:ins w:id="224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F0DFA" w14:textId="77777777" w:rsidR="00A76875" w:rsidRPr="001463F1" w:rsidRDefault="00A76875" w:rsidP="00F45B1A">
            <w:pPr>
              <w:pStyle w:val="TAC"/>
              <w:rPr>
                <w:ins w:id="224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7CF5E" w14:textId="77777777" w:rsidR="00A76875" w:rsidRPr="001463F1" w:rsidRDefault="00A76875" w:rsidP="00F45B1A">
            <w:pPr>
              <w:pStyle w:val="TAC"/>
              <w:rPr>
                <w:ins w:id="224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B0EAE" w14:textId="77777777" w:rsidR="00A76875" w:rsidRPr="001463F1" w:rsidRDefault="00A76875" w:rsidP="00F45B1A">
            <w:pPr>
              <w:pStyle w:val="TAC"/>
              <w:rPr>
                <w:ins w:id="224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3F18A1" w14:textId="77777777" w:rsidR="00A76875" w:rsidRPr="001463F1" w:rsidRDefault="00A76875" w:rsidP="00F45B1A">
            <w:pPr>
              <w:pStyle w:val="TAC"/>
              <w:rPr>
                <w:ins w:id="2250"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1A0B627" w14:textId="77777777" w:rsidR="00A76875" w:rsidRPr="008B5A72" w:rsidRDefault="00A76875" w:rsidP="00F45B1A">
            <w:pPr>
              <w:pStyle w:val="TAC"/>
              <w:rPr>
                <w:ins w:id="2251" w:author="师瑜 China Unicom" w:date="2021-02-08T21:03:00Z"/>
                <w:szCs w:val="18"/>
                <w:lang w:eastAsia="zh-CN"/>
              </w:rPr>
            </w:pPr>
            <w:ins w:id="2252" w:author="师瑜 China Unicom" w:date="2021-02-08T21:03:00Z">
              <w:r w:rsidRPr="001463F1">
                <w:rPr>
                  <w:rFonts w:hint="eastAsia"/>
                  <w:szCs w:val="18"/>
                  <w:lang w:eastAsia="zh-CN"/>
                </w:rPr>
                <w:t>0</w:t>
              </w:r>
            </w:ins>
          </w:p>
        </w:tc>
      </w:tr>
      <w:tr w:rsidR="00A76875" w:rsidRPr="001463F1" w14:paraId="32DC47FC" w14:textId="77777777" w:rsidTr="00DC4D2E">
        <w:trPr>
          <w:trHeight w:val="187"/>
          <w:ins w:id="225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95BAD41" w14:textId="77777777" w:rsidR="00A76875" w:rsidRPr="001463F1" w:rsidRDefault="00A76875" w:rsidP="00F45B1A">
            <w:pPr>
              <w:pStyle w:val="TAC"/>
              <w:rPr>
                <w:ins w:id="2254"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125196" w14:textId="77777777" w:rsidR="00A76875" w:rsidRPr="001463F1" w:rsidRDefault="00A76875" w:rsidP="00F45B1A">
            <w:pPr>
              <w:pStyle w:val="TAC"/>
              <w:rPr>
                <w:ins w:id="2255"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62D09918" w14:textId="77777777" w:rsidR="00A76875" w:rsidRPr="001463F1" w:rsidRDefault="00A76875" w:rsidP="00F45B1A">
            <w:pPr>
              <w:pStyle w:val="TAC"/>
              <w:rPr>
                <w:ins w:id="2256" w:author="师瑜 China Unicom" w:date="2021-02-08T21:03:00Z"/>
                <w:szCs w:val="18"/>
                <w:lang w:val="en-US"/>
              </w:rPr>
            </w:pPr>
            <w:ins w:id="2257"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778E10FF" w14:textId="77777777" w:rsidR="00A76875" w:rsidRPr="001463F1" w:rsidRDefault="00A76875" w:rsidP="00F45B1A">
            <w:pPr>
              <w:pStyle w:val="TAC"/>
              <w:rPr>
                <w:ins w:id="225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02EFA54" w14:textId="77777777" w:rsidR="00A76875" w:rsidRPr="008B5A72" w:rsidRDefault="00A76875" w:rsidP="00F45B1A">
            <w:pPr>
              <w:pStyle w:val="TAC"/>
              <w:rPr>
                <w:ins w:id="2259" w:author="师瑜 China Unicom" w:date="2021-02-08T21:03:00Z"/>
                <w:szCs w:val="18"/>
                <w:lang w:eastAsia="zh-CN"/>
              </w:rPr>
            </w:pPr>
            <w:ins w:id="226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5462D60" w14:textId="77777777" w:rsidR="00A76875" w:rsidRPr="008B5A72" w:rsidRDefault="00A76875" w:rsidP="00F45B1A">
            <w:pPr>
              <w:pStyle w:val="TAC"/>
              <w:rPr>
                <w:ins w:id="2261" w:author="师瑜 China Unicom" w:date="2021-02-08T21:03:00Z"/>
                <w:szCs w:val="18"/>
                <w:lang w:eastAsia="zh-CN"/>
              </w:rPr>
            </w:pPr>
            <w:ins w:id="226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04792F1" w14:textId="77777777" w:rsidR="00A76875" w:rsidRPr="008B5A72" w:rsidRDefault="00A76875" w:rsidP="00F45B1A">
            <w:pPr>
              <w:pStyle w:val="TAC"/>
              <w:rPr>
                <w:ins w:id="2263" w:author="师瑜 China Unicom" w:date="2021-02-08T21:03:00Z"/>
                <w:szCs w:val="18"/>
                <w:lang w:eastAsia="zh-CN"/>
              </w:rPr>
            </w:pPr>
            <w:ins w:id="226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4DD03F0" w14:textId="77777777" w:rsidR="00A76875" w:rsidRPr="001463F1" w:rsidRDefault="00A76875" w:rsidP="00F45B1A">
            <w:pPr>
              <w:pStyle w:val="TAC"/>
              <w:rPr>
                <w:ins w:id="226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CE69A" w14:textId="77777777" w:rsidR="00A76875" w:rsidRPr="001463F1" w:rsidRDefault="00A76875" w:rsidP="00F45B1A">
            <w:pPr>
              <w:pStyle w:val="TAC"/>
              <w:rPr>
                <w:ins w:id="226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788AC" w14:textId="77777777" w:rsidR="00A76875" w:rsidRPr="008B5A72" w:rsidRDefault="00A76875" w:rsidP="00F45B1A">
            <w:pPr>
              <w:pStyle w:val="TAC"/>
              <w:rPr>
                <w:ins w:id="2267" w:author="师瑜 China Unicom" w:date="2021-02-08T21:03:00Z"/>
                <w:szCs w:val="18"/>
                <w:lang w:eastAsia="zh-CN"/>
              </w:rPr>
            </w:pPr>
            <w:ins w:id="2268"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D230986" w14:textId="77777777" w:rsidR="00A76875" w:rsidRPr="008B5A72" w:rsidRDefault="00A76875" w:rsidP="00F45B1A">
            <w:pPr>
              <w:pStyle w:val="TAC"/>
              <w:rPr>
                <w:ins w:id="2269" w:author="师瑜 China Unicom" w:date="2021-02-08T21:03:00Z"/>
                <w:szCs w:val="18"/>
                <w:lang w:eastAsia="zh-CN"/>
              </w:rPr>
            </w:pPr>
            <w:ins w:id="2270"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643127C1" w14:textId="77777777" w:rsidR="00A76875" w:rsidRPr="008B5A72" w:rsidRDefault="00A76875" w:rsidP="00F45B1A">
            <w:pPr>
              <w:pStyle w:val="TAC"/>
              <w:rPr>
                <w:ins w:id="2271" w:author="师瑜 China Unicom" w:date="2021-02-08T21:03:00Z"/>
                <w:szCs w:val="18"/>
                <w:lang w:eastAsia="zh-CN"/>
              </w:rPr>
            </w:pPr>
            <w:ins w:id="2272"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CCEFB4B" w14:textId="77777777" w:rsidR="00A76875" w:rsidRPr="001463F1" w:rsidRDefault="00A76875" w:rsidP="00F45B1A">
            <w:pPr>
              <w:pStyle w:val="TAC"/>
              <w:rPr>
                <w:ins w:id="227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B4077" w14:textId="77777777" w:rsidR="00A76875" w:rsidRPr="008B5A72" w:rsidRDefault="00A76875" w:rsidP="00F45B1A">
            <w:pPr>
              <w:pStyle w:val="TAC"/>
              <w:rPr>
                <w:ins w:id="2274" w:author="师瑜 China Unicom" w:date="2021-02-08T21:03:00Z"/>
                <w:szCs w:val="18"/>
                <w:lang w:eastAsia="zh-CN"/>
              </w:rPr>
            </w:pPr>
            <w:ins w:id="2275"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834F55D" w14:textId="77777777" w:rsidR="00A76875" w:rsidRPr="008B5A72" w:rsidRDefault="00A76875" w:rsidP="00F45B1A">
            <w:pPr>
              <w:pStyle w:val="TAC"/>
              <w:rPr>
                <w:ins w:id="2276" w:author="师瑜 China Unicom" w:date="2021-02-08T21:03:00Z"/>
                <w:szCs w:val="18"/>
                <w:lang w:eastAsia="zh-CN"/>
              </w:rPr>
            </w:pPr>
            <w:ins w:id="2277"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2B5CC59" w14:textId="77777777" w:rsidR="00A76875" w:rsidRPr="008B5A72" w:rsidRDefault="00A76875" w:rsidP="00F45B1A">
            <w:pPr>
              <w:pStyle w:val="TAC"/>
              <w:rPr>
                <w:ins w:id="2278" w:author="师瑜 China Unicom" w:date="2021-02-08T21:03:00Z"/>
                <w:szCs w:val="18"/>
                <w:lang w:eastAsia="zh-CN"/>
              </w:rPr>
            </w:pPr>
            <w:ins w:id="227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36D4AD3" w14:textId="77777777" w:rsidR="00A76875" w:rsidRPr="001463F1" w:rsidRDefault="00A76875" w:rsidP="00F45B1A">
            <w:pPr>
              <w:pStyle w:val="TAC"/>
              <w:rPr>
                <w:ins w:id="2280" w:author="师瑜 China Unicom" w:date="2021-02-08T21:03:00Z"/>
                <w:rFonts w:eastAsia="Yu Mincho"/>
                <w:szCs w:val="18"/>
              </w:rPr>
            </w:pPr>
          </w:p>
        </w:tc>
      </w:tr>
      <w:tr w:rsidR="00A76875" w:rsidRPr="001463F1" w14:paraId="06A147C9" w14:textId="77777777" w:rsidTr="00DC4D2E">
        <w:trPr>
          <w:trHeight w:val="187"/>
          <w:ins w:id="2281" w:author="师瑜 China Unicom" w:date="2021-02-08T21:03:00Z"/>
        </w:trPr>
        <w:tc>
          <w:tcPr>
            <w:tcW w:w="1648" w:type="dxa"/>
            <w:tcBorders>
              <w:left w:val="single" w:sz="4" w:space="0" w:color="auto"/>
              <w:bottom w:val="nil"/>
              <w:right w:val="single" w:sz="4" w:space="0" w:color="auto"/>
            </w:tcBorders>
            <w:shd w:val="clear" w:color="auto" w:fill="auto"/>
          </w:tcPr>
          <w:p w14:paraId="51D69A16" w14:textId="77777777" w:rsidR="00A76875" w:rsidRPr="001463F1" w:rsidRDefault="00A76875" w:rsidP="00F45B1A">
            <w:pPr>
              <w:pStyle w:val="TAC"/>
              <w:rPr>
                <w:ins w:id="2282" w:author="师瑜 China Unicom" w:date="2021-02-08T21:03:00Z"/>
                <w:szCs w:val="18"/>
                <w:lang w:eastAsia="zh-CN"/>
              </w:rPr>
            </w:pPr>
            <w:ins w:id="2283" w:author="师瑜 China Unicom" w:date="2021-02-08T21:03:00Z">
              <w:r w:rsidRPr="001463F1">
                <w:rPr>
                  <w:szCs w:val="18"/>
                  <w:lang w:eastAsia="zh-CN"/>
                </w:rPr>
                <w:t>CA_n76A-n78A</w:t>
              </w:r>
            </w:ins>
          </w:p>
        </w:tc>
        <w:tc>
          <w:tcPr>
            <w:tcW w:w="1385" w:type="dxa"/>
            <w:tcBorders>
              <w:left w:val="single" w:sz="4" w:space="0" w:color="auto"/>
              <w:bottom w:val="nil"/>
              <w:right w:val="single" w:sz="4" w:space="0" w:color="auto"/>
            </w:tcBorders>
            <w:shd w:val="clear" w:color="auto" w:fill="auto"/>
          </w:tcPr>
          <w:p w14:paraId="30E22F6F" w14:textId="77777777" w:rsidR="00A76875" w:rsidRPr="001463F1" w:rsidRDefault="00A76875" w:rsidP="00F45B1A">
            <w:pPr>
              <w:pStyle w:val="TAC"/>
              <w:rPr>
                <w:ins w:id="2284" w:author="师瑜 China Unicom" w:date="2021-02-08T21:03:00Z"/>
                <w:szCs w:val="18"/>
                <w:lang w:val="en-US"/>
              </w:rPr>
            </w:pPr>
            <w:ins w:id="2285"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70428F4F" w14:textId="77777777" w:rsidR="00A76875" w:rsidRPr="001463F1" w:rsidRDefault="00A76875" w:rsidP="00F45B1A">
            <w:pPr>
              <w:pStyle w:val="TAC"/>
              <w:rPr>
                <w:ins w:id="2286" w:author="师瑜 China Unicom" w:date="2021-02-08T21:03:00Z"/>
                <w:szCs w:val="18"/>
                <w:lang w:val="en-US"/>
              </w:rPr>
            </w:pPr>
            <w:ins w:id="2287" w:author="师瑜 China Unicom" w:date="2021-02-08T21:03:00Z">
              <w:r w:rsidRPr="001463F1">
                <w:rPr>
                  <w:rFonts w:eastAsia="Yu Mincho"/>
                  <w:szCs w:val="18"/>
                </w:rPr>
                <w:t>n76</w:t>
              </w:r>
            </w:ins>
          </w:p>
        </w:tc>
        <w:tc>
          <w:tcPr>
            <w:tcW w:w="671" w:type="dxa"/>
            <w:tcBorders>
              <w:top w:val="single" w:sz="4" w:space="0" w:color="auto"/>
              <w:left w:val="single" w:sz="4" w:space="0" w:color="auto"/>
              <w:bottom w:val="single" w:sz="4" w:space="0" w:color="auto"/>
              <w:right w:val="single" w:sz="4" w:space="0" w:color="auto"/>
            </w:tcBorders>
          </w:tcPr>
          <w:p w14:paraId="4480CFAC" w14:textId="77777777" w:rsidR="00A76875" w:rsidRPr="001463F1" w:rsidRDefault="00A76875" w:rsidP="00F45B1A">
            <w:pPr>
              <w:pStyle w:val="TAC"/>
              <w:rPr>
                <w:ins w:id="2288" w:author="师瑜 China Unicom" w:date="2021-02-08T21:03:00Z"/>
                <w:szCs w:val="18"/>
                <w:lang w:eastAsia="zh-CN"/>
              </w:rPr>
            </w:pPr>
            <w:ins w:id="2289"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CABCAA2" w14:textId="77777777" w:rsidR="00A76875" w:rsidRPr="001463F1" w:rsidRDefault="00A76875" w:rsidP="00F45B1A">
            <w:pPr>
              <w:pStyle w:val="TAC"/>
              <w:rPr>
                <w:ins w:id="229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8977D4" w14:textId="77777777" w:rsidR="00A76875" w:rsidRPr="001463F1" w:rsidRDefault="00A76875" w:rsidP="00F45B1A">
            <w:pPr>
              <w:pStyle w:val="TAC"/>
              <w:rPr>
                <w:ins w:id="229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6C4BB" w14:textId="77777777" w:rsidR="00A76875" w:rsidRPr="001463F1" w:rsidRDefault="00A76875" w:rsidP="00F45B1A">
            <w:pPr>
              <w:pStyle w:val="TAC"/>
              <w:rPr>
                <w:ins w:id="229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5DCB4" w14:textId="77777777" w:rsidR="00A76875" w:rsidRPr="001463F1" w:rsidRDefault="00A76875" w:rsidP="00F45B1A">
            <w:pPr>
              <w:pStyle w:val="TAC"/>
              <w:rPr>
                <w:ins w:id="229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0A3A9" w14:textId="77777777" w:rsidR="00A76875" w:rsidRPr="001463F1" w:rsidRDefault="00A76875" w:rsidP="00F45B1A">
            <w:pPr>
              <w:pStyle w:val="TAC"/>
              <w:rPr>
                <w:ins w:id="229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33BB2" w14:textId="77777777" w:rsidR="00A76875" w:rsidRPr="001463F1" w:rsidRDefault="00A76875" w:rsidP="00F45B1A">
            <w:pPr>
              <w:pStyle w:val="TAC"/>
              <w:rPr>
                <w:ins w:id="229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6096F" w14:textId="77777777" w:rsidR="00A76875" w:rsidRPr="001463F1" w:rsidRDefault="00A76875" w:rsidP="00F45B1A">
            <w:pPr>
              <w:pStyle w:val="TAC"/>
              <w:rPr>
                <w:ins w:id="229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4C536" w14:textId="77777777" w:rsidR="00A76875" w:rsidRPr="001463F1" w:rsidRDefault="00A76875" w:rsidP="00F45B1A">
            <w:pPr>
              <w:pStyle w:val="TAC"/>
              <w:rPr>
                <w:ins w:id="229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E72F2" w14:textId="77777777" w:rsidR="00A76875" w:rsidRPr="001463F1" w:rsidRDefault="00A76875" w:rsidP="00F45B1A">
            <w:pPr>
              <w:pStyle w:val="TAC"/>
              <w:rPr>
                <w:ins w:id="229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C8EF2" w14:textId="77777777" w:rsidR="00A76875" w:rsidRPr="001463F1" w:rsidRDefault="00A76875" w:rsidP="00F45B1A">
            <w:pPr>
              <w:pStyle w:val="TAC"/>
              <w:rPr>
                <w:ins w:id="229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4BC72" w14:textId="77777777" w:rsidR="00A76875" w:rsidRPr="001463F1" w:rsidRDefault="00A76875" w:rsidP="00F45B1A">
            <w:pPr>
              <w:pStyle w:val="TAC"/>
              <w:rPr>
                <w:ins w:id="230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BE35DC" w14:textId="77777777" w:rsidR="00A76875" w:rsidRPr="001463F1" w:rsidRDefault="00A76875" w:rsidP="00F45B1A">
            <w:pPr>
              <w:pStyle w:val="TAC"/>
              <w:rPr>
                <w:ins w:id="2301"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6B250798" w14:textId="77777777" w:rsidR="00A76875" w:rsidRPr="008B5A72" w:rsidRDefault="00A76875" w:rsidP="00F45B1A">
            <w:pPr>
              <w:pStyle w:val="TAC"/>
              <w:rPr>
                <w:ins w:id="2302" w:author="师瑜 China Unicom" w:date="2021-02-08T21:03:00Z"/>
                <w:szCs w:val="18"/>
                <w:lang w:eastAsia="zh-CN"/>
              </w:rPr>
            </w:pPr>
            <w:ins w:id="2303" w:author="师瑜 China Unicom" w:date="2021-02-08T21:03:00Z">
              <w:r w:rsidRPr="001463F1">
                <w:rPr>
                  <w:rFonts w:hint="eastAsia"/>
                  <w:szCs w:val="18"/>
                  <w:lang w:eastAsia="zh-CN"/>
                </w:rPr>
                <w:t>0</w:t>
              </w:r>
            </w:ins>
          </w:p>
        </w:tc>
      </w:tr>
      <w:tr w:rsidR="00A76875" w:rsidRPr="001463F1" w14:paraId="6D40F6CA" w14:textId="77777777" w:rsidTr="00DC4D2E">
        <w:trPr>
          <w:trHeight w:val="187"/>
          <w:ins w:id="230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44B9D58" w14:textId="77777777" w:rsidR="00A76875" w:rsidRPr="001463F1" w:rsidRDefault="00A76875" w:rsidP="00F45B1A">
            <w:pPr>
              <w:pStyle w:val="TAC"/>
              <w:rPr>
                <w:ins w:id="230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E02312" w14:textId="77777777" w:rsidR="00A76875" w:rsidRPr="001463F1" w:rsidRDefault="00A76875" w:rsidP="00F45B1A">
            <w:pPr>
              <w:pStyle w:val="TAC"/>
              <w:rPr>
                <w:ins w:id="2306"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8AE24CF" w14:textId="77777777" w:rsidR="00A76875" w:rsidRPr="001463F1" w:rsidRDefault="00A76875" w:rsidP="00F45B1A">
            <w:pPr>
              <w:pStyle w:val="TAC"/>
              <w:rPr>
                <w:ins w:id="2307" w:author="师瑜 China Unicom" w:date="2021-02-08T21:03:00Z"/>
                <w:szCs w:val="18"/>
                <w:lang w:val="en-US"/>
              </w:rPr>
            </w:pPr>
            <w:ins w:id="2308"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6BC6E6AC" w14:textId="77777777" w:rsidR="00A76875" w:rsidRPr="001463F1" w:rsidRDefault="00A76875" w:rsidP="00F45B1A">
            <w:pPr>
              <w:pStyle w:val="TAC"/>
              <w:rPr>
                <w:ins w:id="230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88C4DA5" w14:textId="77777777" w:rsidR="00A76875" w:rsidRPr="008B5A72" w:rsidRDefault="00A76875" w:rsidP="00F45B1A">
            <w:pPr>
              <w:pStyle w:val="TAC"/>
              <w:rPr>
                <w:ins w:id="2310" w:author="师瑜 China Unicom" w:date="2021-02-08T21:03:00Z"/>
                <w:szCs w:val="18"/>
                <w:lang w:eastAsia="zh-CN"/>
              </w:rPr>
            </w:pPr>
            <w:ins w:id="231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98B81D7" w14:textId="77777777" w:rsidR="00A76875" w:rsidRPr="008B5A72" w:rsidRDefault="00A76875" w:rsidP="00F45B1A">
            <w:pPr>
              <w:pStyle w:val="TAC"/>
              <w:rPr>
                <w:ins w:id="2312" w:author="师瑜 China Unicom" w:date="2021-02-08T21:03:00Z"/>
                <w:szCs w:val="18"/>
                <w:lang w:eastAsia="zh-CN"/>
              </w:rPr>
            </w:pPr>
            <w:ins w:id="231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800F937" w14:textId="77777777" w:rsidR="00A76875" w:rsidRPr="008B5A72" w:rsidRDefault="00A76875" w:rsidP="00F45B1A">
            <w:pPr>
              <w:pStyle w:val="TAC"/>
              <w:rPr>
                <w:ins w:id="2314" w:author="师瑜 China Unicom" w:date="2021-02-08T21:03:00Z"/>
                <w:szCs w:val="18"/>
                <w:lang w:eastAsia="zh-CN"/>
              </w:rPr>
            </w:pPr>
            <w:ins w:id="231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86559DF" w14:textId="77777777" w:rsidR="00A76875" w:rsidRPr="001463F1" w:rsidRDefault="00A76875" w:rsidP="00F45B1A">
            <w:pPr>
              <w:pStyle w:val="TAC"/>
              <w:rPr>
                <w:ins w:id="231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57DE7" w14:textId="77777777" w:rsidR="00A76875" w:rsidRPr="001463F1" w:rsidRDefault="00A76875" w:rsidP="00F45B1A">
            <w:pPr>
              <w:pStyle w:val="TAC"/>
              <w:rPr>
                <w:ins w:id="231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BE21B" w14:textId="77777777" w:rsidR="00A76875" w:rsidRPr="008B5A72" w:rsidRDefault="00A76875" w:rsidP="00F45B1A">
            <w:pPr>
              <w:pStyle w:val="TAC"/>
              <w:rPr>
                <w:ins w:id="2318" w:author="师瑜 China Unicom" w:date="2021-02-08T21:03:00Z"/>
                <w:szCs w:val="18"/>
                <w:lang w:eastAsia="zh-CN"/>
              </w:rPr>
            </w:pPr>
            <w:ins w:id="2319"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C8E01D3" w14:textId="77777777" w:rsidR="00A76875" w:rsidRPr="008B5A72" w:rsidRDefault="00A76875" w:rsidP="00F45B1A">
            <w:pPr>
              <w:pStyle w:val="TAC"/>
              <w:rPr>
                <w:ins w:id="2320" w:author="师瑜 China Unicom" w:date="2021-02-08T21:03:00Z"/>
                <w:szCs w:val="18"/>
                <w:lang w:eastAsia="zh-CN"/>
              </w:rPr>
            </w:pPr>
            <w:ins w:id="232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EE8B13B" w14:textId="77777777" w:rsidR="00A76875" w:rsidRPr="008B5A72" w:rsidRDefault="00A76875" w:rsidP="00F45B1A">
            <w:pPr>
              <w:pStyle w:val="TAC"/>
              <w:rPr>
                <w:ins w:id="2322" w:author="师瑜 China Unicom" w:date="2021-02-08T21:03:00Z"/>
                <w:szCs w:val="18"/>
                <w:lang w:eastAsia="zh-CN"/>
              </w:rPr>
            </w:pPr>
            <w:ins w:id="2323"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FE3D30B" w14:textId="77777777" w:rsidR="00A76875" w:rsidRPr="001463F1" w:rsidRDefault="00A76875" w:rsidP="00F45B1A">
            <w:pPr>
              <w:pStyle w:val="TAC"/>
              <w:rPr>
                <w:ins w:id="232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3FFB9" w14:textId="77777777" w:rsidR="00A76875" w:rsidRPr="008B5A72" w:rsidRDefault="00A76875" w:rsidP="00F45B1A">
            <w:pPr>
              <w:pStyle w:val="TAC"/>
              <w:rPr>
                <w:ins w:id="2325" w:author="师瑜 China Unicom" w:date="2021-02-08T21:03:00Z"/>
                <w:szCs w:val="18"/>
                <w:lang w:eastAsia="zh-CN"/>
              </w:rPr>
            </w:pPr>
            <w:ins w:id="2326"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A1634EC" w14:textId="77777777" w:rsidR="00A76875" w:rsidRPr="008B5A72" w:rsidRDefault="00A76875" w:rsidP="00F45B1A">
            <w:pPr>
              <w:pStyle w:val="TAC"/>
              <w:rPr>
                <w:ins w:id="2327" w:author="师瑜 China Unicom" w:date="2021-02-08T21:03:00Z"/>
                <w:szCs w:val="18"/>
                <w:lang w:eastAsia="zh-CN"/>
              </w:rPr>
            </w:pPr>
            <w:ins w:id="2328"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0F91DF9" w14:textId="77777777" w:rsidR="00A76875" w:rsidRPr="008B5A72" w:rsidRDefault="00A76875" w:rsidP="00F45B1A">
            <w:pPr>
              <w:pStyle w:val="TAC"/>
              <w:rPr>
                <w:ins w:id="2329" w:author="师瑜 China Unicom" w:date="2021-02-08T21:03:00Z"/>
                <w:szCs w:val="18"/>
                <w:lang w:eastAsia="zh-CN"/>
              </w:rPr>
            </w:pPr>
            <w:ins w:id="2330"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5FFFA3EF" w14:textId="77777777" w:rsidR="00A76875" w:rsidRPr="001463F1" w:rsidRDefault="00A76875" w:rsidP="00F45B1A">
            <w:pPr>
              <w:pStyle w:val="TAC"/>
              <w:rPr>
                <w:ins w:id="2331" w:author="师瑜 China Unicom" w:date="2021-02-08T21:03:00Z"/>
                <w:rFonts w:eastAsia="Yu Mincho"/>
                <w:szCs w:val="18"/>
              </w:rPr>
            </w:pPr>
          </w:p>
        </w:tc>
      </w:tr>
      <w:tr w:rsidR="00A76875" w:rsidRPr="001463F1" w14:paraId="467192AD" w14:textId="77777777" w:rsidTr="00DC4D2E">
        <w:trPr>
          <w:trHeight w:val="187"/>
          <w:ins w:id="2332"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68E6737" w14:textId="77777777" w:rsidR="00A76875" w:rsidRPr="001463F1" w:rsidRDefault="00A76875" w:rsidP="00F45B1A">
            <w:pPr>
              <w:pStyle w:val="TAC"/>
              <w:rPr>
                <w:ins w:id="2333" w:author="师瑜 China Unicom" w:date="2021-02-08T21:03:00Z"/>
                <w:szCs w:val="18"/>
                <w:lang w:eastAsia="zh-CN"/>
              </w:rPr>
            </w:pPr>
            <w:ins w:id="2334" w:author="师瑜 China Unicom" w:date="2021-02-08T21:03:00Z">
              <w:r w:rsidRPr="001463F1">
                <w:rPr>
                  <w:szCs w:val="18"/>
                  <w:lang w:eastAsia="zh-CN"/>
                </w:rPr>
                <w:t>CA_n77A-n79A</w:t>
              </w:r>
            </w:ins>
          </w:p>
        </w:tc>
        <w:tc>
          <w:tcPr>
            <w:tcW w:w="1385" w:type="dxa"/>
            <w:tcBorders>
              <w:top w:val="single" w:sz="4" w:space="0" w:color="auto"/>
              <w:left w:val="single" w:sz="4" w:space="0" w:color="auto"/>
              <w:bottom w:val="nil"/>
              <w:right w:val="single" w:sz="4" w:space="0" w:color="auto"/>
            </w:tcBorders>
            <w:shd w:val="clear" w:color="auto" w:fill="auto"/>
          </w:tcPr>
          <w:p w14:paraId="301A9374" w14:textId="77777777" w:rsidR="00A76875" w:rsidRPr="001463F1" w:rsidRDefault="00A76875" w:rsidP="00F45B1A">
            <w:pPr>
              <w:pStyle w:val="TAC"/>
              <w:rPr>
                <w:ins w:id="2335" w:author="师瑜 China Unicom" w:date="2021-02-08T21:03:00Z"/>
                <w:szCs w:val="18"/>
                <w:lang w:val="en-US"/>
              </w:rPr>
            </w:pPr>
            <w:ins w:id="2336" w:author="师瑜 China Unicom" w:date="2021-02-08T21:03:00Z">
              <w:r w:rsidRPr="001463F1">
                <w:rPr>
                  <w:szCs w:val="18"/>
                  <w:lang w:val="en-US"/>
                </w:rPr>
                <w:t>-</w:t>
              </w:r>
            </w:ins>
          </w:p>
        </w:tc>
        <w:tc>
          <w:tcPr>
            <w:tcW w:w="671" w:type="dxa"/>
            <w:tcBorders>
              <w:top w:val="single" w:sz="4" w:space="0" w:color="auto"/>
              <w:left w:val="single" w:sz="4" w:space="0" w:color="auto"/>
              <w:bottom w:val="single" w:sz="4" w:space="0" w:color="auto"/>
              <w:right w:val="single" w:sz="4" w:space="0" w:color="auto"/>
            </w:tcBorders>
          </w:tcPr>
          <w:p w14:paraId="0697A741" w14:textId="77777777" w:rsidR="00A76875" w:rsidRPr="001463F1" w:rsidRDefault="00A76875" w:rsidP="00F45B1A">
            <w:pPr>
              <w:pStyle w:val="TAC"/>
              <w:rPr>
                <w:ins w:id="2337" w:author="师瑜 China Unicom" w:date="2021-02-08T21:03:00Z"/>
                <w:szCs w:val="18"/>
                <w:lang w:val="en-US"/>
              </w:rPr>
            </w:pPr>
            <w:ins w:id="2338" w:author="师瑜 China Unicom" w:date="2021-02-08T21:03:00Z">
              <w:r w:rsidRPr="001463F1">
                <w:rPr>
                  <w:szCs w:val="18"/>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02F8217D" w14:textId="77777777" w:rsidR="00A76875" w:rsidRPr="001463F1" w:rsidRDefault="00A76875" w:rsidP="00F45B1A">
            <w:pPr>
              <w:pStyle w:val="TAC"/>
              <w:rPr>
                <w:ins w:id="233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42966B8" w14:textId="77777777" w:rsidR="00A76875" w:rsidRPr="008B5A72" w:rsidRDefault="00A76875" w:rsidP="00F45B1A">
            <w:pPr>
              <w:pStyle w:val="TAC"/>
              <w:rPr>
                <w:ins w:id="2340" w:author="师瑜 China Unicom" w:date="2021-02-08T21:03:00Z"/>
                <w:szCs w:val="18"/>
                <w:lang w:eastAsia="zh-CN"/>
              </w:rPr>
            </w:pPr>
            <w:ins w:id="234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3565E10" w14:textId="77777777" w:rsidR="00A76875" w:rsidRPr="008B5A72" w:rsidRDefault="00A76875" w:rsidP="00F45B1A">
            <w:pPr>
              <w:pStyle w:val="TAC"/>
              <w:rPr>
                <w:ins w:id="2342" w:author="师瑜 China Unicom" w:date="2021-02-08T21:03:00Z"/>
                <w:szCs w:val="18"/>
                <w:lang w:eastAsia="zh-CN"/>
              </w:rPr>
            </w:pPr>
            <w:ins w:id="234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36365A4" w14:textId="77777777" w:rsidR="00A76875" w:rsidRPr="008B5A72" w:rsidRDefault="00A76875" w:rsidP="00F45B1A">
            <w:pPr>
              <w:pStyle w:val="TAC"/>
              <w:rPr>
                <w:ins w:id="2344" w:author="师瑜 China Unicom" w:date="2021-02-08T21:03:00Z"/>
                <w:szCs w:val="18"/>
                <w:lang w:eastAsia="zh-CN"/>
              </w:rPr>
            </w:pPr>
            <w:ins w:id="234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73F2D53" w14:textId="77777777" w:rsidR="00A76875" w:rsidRPr="001463F1" w:rsidRDefault="00A76875" w:rsidP="00F45B1A">
            <w:pPr>
              <w:pStyle w:val="TAC"/>
              <w:rPr>
                <w:ins w:id="234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AC6CE" w14:textId="77777777" w:rsidR="00A76875" w:rsidRPr="001463F1" w:rsidRDefault="00A76875" w:rsidP="00F45B1A">
            <w:pPr>
              <w:pStyle w:val="TAC"/>
              <w:rPr>
                <w:ins w:id="234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9BE35" w14:textId="77777777" w:rsidR="00A76875" w:rsidRPr="008B5A72" w:rsidRDefault="00A76875" w:rsidP="00F45B1A">
            <w:pPr>
              <w:pStyle w:val="TAC"/>
              <w:rPr>
                <w:ins w:id="2348" w:author="师瑜 China Unicom" w:date="2021-02-08T21:03:00Z"/>
                <w:szCs w:val="18"/>
                <w:lang w:eastAsia="zh-CN"/>
              </w:rPr>
            </w:pPr>
            <w:ins w:id="2349"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0B2A3EA" w14:textId="77777777" w:rsidR="00A76875" w:rsidRPr="008B5A72" w:rsidRDefault="00A76875" w:rsidP="00F45B1A">
            <w:pPr>
              <w:pStyle w:val="TAC"/>
              <w:rPr>
                <w:ins w:id="2350" w:author="师瑜 China Unicom" w:date="2021-02-08T21:03:00Z"/>
                <w:szCs w:val="18"/>
                <w:lang w:eastAsia="zh-CN"/>
              </w:rPr>
            </w:pPr>
            <w:ins w:id="235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0470561" w14:textId="77777777" w:rsidR="00A76875" w:rsidRPr="008B5A72" w:rsidRDefault="00A76875" w:rsidP="00F45B1A">
            <w:pPr>
              <w:pStyle w:val="TAC"/>
              <w:rPr>
                <w:ins w:id="2352" w:author="师瑜 China Unicom" w:date="2021-02-08T21:03:00Z"/>
                <w:szCs w:val="18"/>
                <w:lang w:eastAsia="zh-CN"/>
              </w:rPr>
            </w:pPr>
            <w:ins w:id="2353"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FA604A6" w14:textId="77777777" w:rsidR="00A76875" w:rsidRPr="001463F1" w:rsidRDefault="00A76875" w:rsidP="00F45B1A">
            <w:pPr>
              <w:pStyle w:val="TAC"/>
              <w:rPr>
                <w:ins w:id="23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0D26CD" w14:textId="77777777" w:rsidR="00A76875" w:rsidRPr="008B5A72" w:rsidRDefault="00A76875" w:rsidP="00F45B1A">
            <w:pPr>
              <w:pStyle w:val="TAC"/>
              <w:rPr>
                <w:ins w:id="2355" w:author="师瑜 China Unicom" w:date="2021-02-08T21:03:00Z"/>
                <w:szCs w:val="18"/>
                <w:lang w:eastAsia="zh-CN"/>
              </w:rPr>
            </w:pPr>
            <w:ins w:id="2356"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6966E2D" w14:textId="77777777" w:rsidR="00A76875" w:rsidRPr="008B5A72" w:rsidRDefault="00A76875" w:rsidP="00F45B1A">
            <w:pPr>
              <w:pStyle w:val="TAC"/>
              <w:rPr>
                <w:ins w:id="2357" w:author="师瑜 China Unicom" w:date="2021-02-08T21:03:00Z"/>
                <w:szCs w:val="18"/>
                <w:lang w:eastAsia="zh-CN"/>
              </w:rPr>
            </w:pPr>
            <w:ins w:id="2358"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40D76D0" w14:textId="77777777" w:rsidR="00A76875" w:rsidRPr="008B5A72" w:rsidRDefault="00A76875" w:rsidP="00F45B1A">
            <w:pPr>
              <w:pStyle w:val="TAC"/>
              <w:rPr>
                <w:ins w:id="2359" w:author="师瑜 China Unicom" w:date="2021-02-08T21:03:00Z"/>
                <w:szCs w:val="18"/>
                <w:lang w:eastAsia="zh-CN"/>
              </w:rPr>
            </w:pPr>
            <w:ins w:id="2360"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3393C176" w14:textId="77777777" w:rsidR="00A76875" w:rsidRPr="008B5A72" w:rsidRDefault="00A76875" w:rsidP="00F45B1A">
            <w:pPr>
              <w:pStyle w:val="TAC"/>
              <w:rPr>
                <w:ins w:id="2361" w:author="师瑜 China Unicom" w:date="2021-02-08T21:03:00Z"/>
                <w:szCs w:val="18"/>
                <w:lang w:eastAsia="zh-CN"/>
              </w:rPr>
            </w:pPr>
            <w:ins w:id="2362" w:author="师瑜 China Unicom" w:date="2021-02-08T21:03:00Z">
              <w:r w:rsidRPr="001463F1">
                <w:rPr>
                  <w:rFonts w:hint="eastAsia"/>
                  <w:szCs w:val="18"/>
                  <w:lang w:eastAsia="zh-CN"/>
                </w:rPr>
                <w:t>0</w:t>
              </w:r>
            </w:ins>
          </w:p>
        </w:tc>
      </w:tr>
      <w:tr w:rsidR="00A76875" w:rsidRPr="001463F1" w14:paraId="40A0C869" w14:textId="77777777" w:rsidTr="00DC4D2E">
        <w:trPr>
          <w:trHeight w:val="187"/>
          <w:ins w:id="236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E14C347" w14:textId="77777777" w:rsidR="00A76875" w:rsidRPr="001463F1" w:rsidRDefault="00A76875" w:rsidP="00F45B1A">
            <w:pPr>
              <w:pStyle w:val="TAC"/>
              <w:rPr>
                <w:ins w:id="2364"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D9438C2" w14:textId="77777777" w:rsidR="00A76875" w:rsidRPr="001463F1" w:rsidRDefault="00A76875" w:rsidP="00F45B1A">
            <w:pPr>
              <w:pStyle w:val="TAC"/>
              <w:rPr>
                <w:ins w:id="236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524CA2" w14:textId="77777777" w:rsidR="00A76875" w:rsidRPr="001463F1" w:rsidRDefault="00A76875" w:rsidP="00F45B1A">
            <w:pPr>
              <w:pStyle w:val="TAC"/>
              <w:rPr>
                <w:ins w:id="2366" w:author="师瑜 China Unicom" w:date="2021-02-08T21:03:00Z"/>
                <w:szCs w:val="18"/>
                <w:lang w:val="en-US"/>
              </w:rPr>
            </w:pPr>
            <w:ins w:id="2367" w:author="师瑜 China Unicom" w:date="2021-02-08T21:03:00Z">
              <w:r w:rsidRPr="001463F1">
                <w:rPr>
                  <w:szCs w:val="18"/>
                  <w:lang w:val="en-US"/>
                </w:rPr>
                <w:t>n79</w:t>
              </w:r>
            </w:ins>
          </w:p>
        </w:tc>
        <w:tc>
          <w:tcPr>
            <w:tcW w:w="671" w:type="dxa"/>
            <w:tcBorders>
              <w:top w:val="single" w:sz="4" w:space="0" w:color="auto"/>
              <w:left w:val="single" w:sz="4" w:space="0" w:color="auto"/>
              <w:bottom w:val="single" w:sz="4" w:space="0" w:color="auto"/>
              <w:right w:val="single" w:sz="4" w:space="0" w:color="auto"/>
            </w:tcBorders>
          </w:tcPr>
          <w:p w14:paraId="5252BABE" w14:textId="77777777" w:rsidR="00A76875" w:rsidRPr="001463F1" w:rsidRDefault="00A76875" w:rsidP="00F45B1A">
            <w:pPr>
              <w:pStyle w:val="TAC"/>
              <w:rPr>
                <w:ins w:id="236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AD2E756" w14:textId="77777777" w:rsidR="00A76875" w:rsidRPr="001463F1" w:rsidRDefault="00A76875" w:rsidP="00F45B1A">
            <w:pPr>
              <w:pStyle w:val="TAC"/>
              <w:rPr>
                <w:ins w:id="236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19FB1" w14:textId="77777777" w:rsidR="00A76875" w:rsidRPr="001463F1" w:rsidRDefault="00A76875" w:rsidP="00F45B1A">
            <w:pPr>
              <w:pStyle w:val="TAC"/>
              <w:rPr>
                <w:ins w:id="237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580DCA" w14:textId="77777777" w:rsidR="00A76875" w:rsidRPr="001463F1" w:rsidRDefault="00A76875" w:rsidP="00F45B1A">
            <w:pPr>
              <w:pStyle w:val="TAC"/>
              <w:rPr>
                <w:ins w:id="237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15B29B" w14:textId="77777777" w:rsidR="00A76875" w:rsidRPr="001463F1" w:rsidRDefault="00A76875" w:rsidP="00F45B1A">
            <w:pPr>
              <w:pStyle w:val="TAC"/>
              <w:rPr>
                <w:ins w:id="237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1D54D" w14:textId="77777777" w:rsidR="00A76875" w:rsidRPr="001463F1" w:rsidRDefault="00A76875" w:rsidP="00F45B1A">
            <w:pPr>
              <w:pStyle w:val="TAC"/>
              <w:rPr>
                <w:ins w:id="237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0C185" w14:textId="77777777" w:rsidR="00A76875" w:rsidRPr="008B5A72" w:rsidRDefault="00A76875" w:rsidP="00F45B1A">
            <w:pPr>
              <w:pStyle w:val="TAC"/>
              <w:rPr>
                <w:ins w:id="2374" w:author="师瑜 China Unicom" w:date="2021-02-08T21:03:00Z"/>
                <w:szCs w:val="18"/>
                <w:lang w:eastAsia="zh-CN"/>
              </w:rPr>
            </w:pPr>
            <w:ins w:id="2375"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DCB6ED" w14:textId="77777777" w:rsidR="00A76875" w:rsidRPr="008B5A72" w:rsidRDefault="00A76875" w:rsidP="00F45B1A">
            <w:pPr>
              <w:pStyle w:val="TAC"/>
              <w:rPr>
                <w:ins w:id="2376" w:author="师瑜 China Unicom" w:date="2021-02-08T21:03:00Z"/>
                <w:szCs w:val="18"/>
                <w:lang w:eastAsia="zh-CN"/>
              </w:rPr>
            </w:pPr>
            <w:ins w:id="2377"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2627101" w14:textId="77777777" w:rsidR="00A76875" w:rsidRPr="008B5A72" w:rsidRDefault="00A76875" w:rsidP="00F45B1A">
            <w:pPr>
              <w:pStyle w:val="TAC"/>
              <w:rPr>
                <w:ins w:id="2378" w:author="师瑜 China Unicom" w:date="2021-02-08T21:03:00Z"/>
                <w:szCs w:val="18"/>
                <w:lang w:eastAsia="zh-CN"/>
              </w:rPr>
            </w:pPr>
            <w:ins w:id="2379"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595E1BE" w14:textId="77777777" w:rsidR="00A76875" w:rsidRPr="001463F1" w:rsidRDefault="00A76875" w:rsidP="00F45B1A">
            <w:pPr>
              <w:pStyle w:val="TAC"/>
              <w:rPr>
                <w:ins w:id="238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22092" w14:textId="77777777" w:rsidR="00A76875" w:rsidRPr="008B5A72" w:rsidRDefault="00A76875" w:rsidP="00F45B1A">
            <w:pPr>
              <w:pStyle w:val="TAC"/>
              <w:rPr>
                <w:ins w:id="2381" w:author="师瑜 China Unicom" w:date="2021-02-08T21:03:00Z"/>
                <w:szCs w:val="18"/>
                <w:lang w:eastAsia="zh-CN"/>
              </w:rPr>
            </w:pPr>
            <w:ins w:id="2382"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6A8661E" w14:textId="77777777" w:rsidR="00A76875" w:rsidRPr="001463F1" w:rsidRDefault="00A76875" w:rsidP="00F45B1A">
            <w:pPr>
              <w:pStyle w:val="TAC"/>
              <w:rPr>
                <w:ins w:id="238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26802" w14:textId="77777777" w:rsidR="00A76875" w:rsidRPr="008B5A72" w:rsidRDefault="00A76875" w:rsidP="00F45B1A">
            <w:pPr>
              <w:pStyle w:val="TAC"/>
              <w:rPr>
                <w:ins w:id="2384" w:author="师瑜 China Unicom" w:date="2021-02-08T21:03:00Z"/>
                <w:szCs w:val="18"/>
                <w:lang w:eastAsia="zh-CN"/>
              </w:rPr>
            </w:pPr>
            <w:ins w:id="2385"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B3D1023" w14:textId="77777777" w:rsidR="00A76875" w:rsidRPr="001463F1" w:rsidRDefault="00A76875" w:rsidP="00F45B1A">
            <w:pPr>
              <w:pStyle w:val="TAC"/>
              <w:rPr>
                <w:ins w:id="2386" w:author="师瑜 China Unicom" w:date="2021-02-08T21:03:00Z"/>
                <w:rFonts w:eastAsia="Yu Mincho"/>
                <w:szCs w:val="18"/>
              </w:rPr>
            </w:pPr>
          </w:p>
        </w:tc>
      </w:tr>
      <w:tr w:rsidR="00A76875" w:rsidRPr="001463F1" w14:paraId="13864E97" w14:textId="77777777" w:rsidTr="00DC4D2E">
        <w:trPr>
          <w:trHeight w:val="187"/>
          <w:ins w:id="2387" w:author="师瑜 China Unicom" w:date="2021-02-08T21:03:00Z"/>
        </w:trPr>
        <w:tc>
          <w:tcPr>
            <w:tcW w:w="1648" w:type="dxa"/>
            <w:tcBorders>
              <w:left w:val="single" w:sz="4" w:space="0" w:color="auto"/>
              <w:bottom w:val="nil"/>
              <w:right w:val="single" w:sz="4" w:space="0" w:color="auto"/>
            </w:tcBorders>
            <w:shd w:val="clear" w:color="auto" w:fill="auto"/>
          </w:tcPr>
          <w:p w14:paraId="733538BC" w14:textId="77777777" w:rsidR="00A76875" w:rsidRPr="001463F1" w:rsidRDefault="00A76875" w:rsidP="00F45B1A">
            <w:pPr>
              <w:pStyle w:val="TAC"/>
              <w:rPr>
                <w:ins w:id="2388" w:author="师瑜 China Unicom" w:date="2021-02-08T21:03:00Z"/>
                <w:szCs w:val="18"/>
                <w:lang w:eastAsia="zh-CN"/>
              </w:rPr>
            </w:pPr>
            <w:ins w:id="2389" w:author="师瑜 China Unicom" w:date="2021-02-08T21:03:00Z">
              <w:r w:rsidRPr="001463F1">
                <w:rPr>
                  <w:szCs w:val="18"/>
                  <w:lang w:eastAsia="zh-CN"/>
                </w:rPr>
                <w:t>CA_n78A-n79A</w:t>
              </w:r>
            </w:ins>
          </w:p>
        </w:tc>
        <w:tc>
          <w:tcPr>
            <w:tcW w:w="1385" w:type="dxa"/>
            <w:tcBorders>
              <w:left w:val="single" w:sz="4" w:space="0" w:color="auto"/>
              <w:bottom w:val="nil"/>
              <w:right w:val="single" w:sz="4" w:space="0" w:color="auto"/>
            </w:tcBorders>
            <w:shd w:val="clear" w:color="auto" w:fill="auto"/>
          </w:tcPr>
          <w:p w14:paraId="5BCE8745" w14:textId="77777777" w:rsidR="00A76875" w:rsidRPr="001463F1" w:rsidRDefault="00A76875" w:rsidP="00F45B1A">
            <w:pPr>
              <w:pStyle w:val="TAC"/>
              <w:rPr>
                <w:ins w:id="2390" w:author="师瑜 China Unicom" w:date="2021-02-08T21:03:00Z"/>
                <w:szCs w:val="18"/>
                <w:lang w:val="en-US"/>
              </w:rPr>
            </w:pPr>
            <w:ins w:id="2391" w:author="师瑜 China Unicom" w:date="2021-02-08T21:03:00Z">
              <w:r w:rsidRPr="001463F1">
                <w:rPr>
                  <w:szCs w:val="18"/>
                  <w:lang w:val="en-US"/>
                </w:rPr>
                <w:t>-</w:t>
              </w:r>
            </w:ins>
          </w:p>
        </w:tc>
        <w:tc>
          <w:tcPr>
            <w:tcW w:w="671" w:type="dxa"/>
            <w:tcBorders>
              <w:left w:val="single" w:sz="4" w:space="0" w:color="auto"/>
              <w:right w:val="single" w:sz="4" w:space="0" w:color="auto"/>
            </w:tcBorders>
          </w:tcPr>
          <w:p w14:paraId="1D284F64" w14:textId="77777777" w:rsidR="00A76875" w:rsidRPr="001463F1" w:rsidRDefault="00A76875" w:rsidP="00F45B1A">
            <w:pPr>
              <w:pStyle w:val="TAC"/>
              <w:rPr>
                <w:ins w:id="2392" w:author="师瑜 China Unicom" w:date="2021-02-08T21:03:00Z"/>
                <w:szCs w:val="18"/>
                <w:lang w:val="en-US"/>
              </w:rPr>
            </w:pPr>
            <w:ins w:id="2393"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2E7A6354" w14:textId="77777777" w:rsidR="00A76875" w:rsidRPr="001463F1" w:rsidRDefault="00A76875" w:rsidP="00F45B1A">
            <w:pPr>
              <w:pStyle w:val="TAC"/>
              <w:rPr>
                <w:ins w:id="239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841699B" w14:textId="77777777" w:rsidR="00A76875" w:rsidRPr="008B5A72" w:rsidRDefault="00A76875" w:rsidP="00F45B1A">
            <w:pPr>
              <w:pStyle w:val="TAC"/>
              <w:rPr>
                <w:ins w:id="2395" w:author="师瑜 China Unicom" w:date="2021-02-08T21:03:00Z"/>
                <w:szCs w:val="18"/>
                <w:lang w:eastAsia="zh-CN"/>
              </w:rPr>
            </w:pPr>
            <w:ins w:id="2396"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07D1BD9" w14:textId="77777777" w:rsidR="00A76875" w:rsidRPr="008B5A72" w:rsidRDefault="00A76875" w:rsidP="00F45B1A">
            <w:pPr>
              <w:pStyle w:val="TAC"/>
              <w:rPr>
                <w:ins w:id="2397" w:author="师瑜 China Unicom" w:date="2021-02-08T21:03:00Z"/>
                <w:szCs w:val="18"/>
                <w:lang w:eastAsia="zh-CN"/>
              </w:rPr>
            </w:pPr>
            <w:ins w:id="2398"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AA24B0C" w14:textId="77777777" w:rsidR="00A76875" w:rsidRPr="008B5A72" w:rsidRDefault="00A76875" w:rsidP="00F45B1A">
            <w:pPr>
              <w:pStyle w:val="TAC"/>
              <w:rPr>
                <w:ins w:id="2399" w:author="师瑜 China Unicom" w:date="2021-02-08T21:03:00Z"/>
                <w:szCs w:val="18"/>
                <w:lang w:eastAsia="zh-CN"/>
              </w:rPr>
            </w:pPr>
            <w:ins w:id="2400"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F25BE8A" w14:textId="77777777" w:rsidR="00A76875" w:rsidRPr="001463F1" w:rsidRDefault="00A76875" w:rsidP="00F45B1A">
            <w:pPr>
              <w:pStyle w:val="TAC"/>
              <w:rPr>
                <w:ins w:id="240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B69EF" w14:textId="77777777" w:rsidR="00A76875" w:rsidRPr="001463F1" w:rsidRDefault="00A76875" w:rsidP="00F45B1A">
            <w:pPr>
              <w:pStyle w:val="TAC"/>
              <w:rPr>
                <w:ins w:id="240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BB955" w14:textId="77777777" w:rsidR="00A76875" w:rsidRPr="001463F1" w:rsidRDefault="00A76875" w:rsidP="00F45B1A">
            <w:pPr>
              <w:pStyle w:val="TAC"/>
              <w:rPr>
                <w:ins w:id="2403" w:author="师瑜 China Unicom" w:date="2021-02-08T21:03:00Z"/>
                <w:rFonts w:cs="Arial"/>
                <w:szCs w:val="18"/>
                <w:lang w:val="zh-CN" w:eastAsia="zh-CN"/>
              </w:rPr>
            </w:pPr>
            <w:ins w:id="2404" w:author="师瑜 China Unicom" w:date="2021-02-08T21:03:00Z">
              <w:r w:rsidRPr="001463F1">
                <w:rPr>
                  <w:rFonts w:cs="Arial" w:hint="eastAsia"/>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tcPr>
          <w:p w14:paraId="6431E4F8" w14:textId="77777777" w:rsidR="00A76875" w:rsidRPr="001463F1" w:rsidRDefault="00A76875" w:rsidP="00F45B1A">
            <w:pPr>
              <w:pStyle w:val="TAC"/>
              <w:rPr>
                <w:ins w:id="2405" w:author="师瑜 China Unicom" w:date="2021-02-08T21:03:00Z"/>
                <w:rFonts w:cs="Arial"/>
                <w:szCs w:val="18"/>
                <w:lang w:val="zh-CN" w:eastAsia="zh-CN"/>
              </w:rPr>
            </w:pPr>
            <w:ins w:id="2406" w:author="师瑜 China Unicom" w:date="2021-02-08T21:03:00Z">
              <w:r w:rsidRPr="001463F1">
                <w:rPr>
                  <w:rFonts w:cs="Arial" w:hint="eastAsia"/>
                  <w:szCs w:val="18"/>
                  <w:lang w:val="zh-CN" w:eastAsia="zh-CN"/>
                </w:rPr>
                <w:t>50</w:t>
              </w:r>
            </w:ins>
          </w:p>
        </w:tc>
        <w:tc>
          <w:tcPr>
            <w:tcW w:w="671" w:type="dxa"/>
            <w:tcBorders>
              <w:top w:val="single" w:sz="4" w:space="0" w:color="auto"/>
              <w:left w:val="single" w:sz="4" w:space="0" w:color="auto"/>
              <w:bottom w:val="single" w:sz="4" w:space="0" w:color="auto"/>
              <w:right w:val="single" w:sz="4" w:space="0" w:color="auto"/>
            </w:tcBorders>
          </w:tcPr>
          <w:p w14:paraId="6929D7EE" w14:textId="77777777" w:rsidR="00A76875" w:rsidRPr="001463F1" w:rsidRDefault="00A76875" w:rsidP="00F45B1A">
            <w:pPr>
              <w:pStyle w:val="TAC"/>
              <w:rPr>
                <w:ins w:id="2407" w:author="师瑜 China Unicom" w:date="2021-02-08T21:03:00Z"/>
                <w:rFonts w:cs="Arial"/>
                <w:szCs w:val="18"/>
                <w:lang w:val="zh-CN" w:eastAsia="zh-CN"/>
              </w:rPr>
            </w:pPr>
            <w:ins w:id="2408" w:author="师瑜 China Unicom" w:date="2021-02-08T21:03:00Z">
              <w:r w:rsidRPr="001463F1">
                <w:rPr>
                  <w:rFonts w:cs="Arial" w:hint="eastAsia"/>
                  <w:szCs w:val="18"/>
                  <w:lang w:val="zh-CN" w:eastAsia="zh-CN"/>
                </w:rPr>
                <w:t>60</w:t>
              </w:r>
            </w:ins>
          </w:p>
        </w:tc>
        <w:tc>
          <w:tcPr>
            <w:tcW w:w="671" w:type="dxa"/>
            <w:tcBorders>
              <w:top w:val="single" w:sz="4" w:space="0" w:color="auto"/>
              <w:left w:val="single" w:sz="4" w:space="0" w:color="auto"/>
              <w:bottom w:val="single" w:sz="4" w:space="0" w:color="auto"/>
              <w:right w:val="single" w:sz="4" w:space="0" w:color="auto"/>
            </w:tcBorders>
          </w:tcPr>
          <w:p w14:paraId="054DBD80" w14:textId="77777777" w:rsidR="00A76875" w:rsidRPr="001463F1" w:rsidRDefault="00A76875" w:rsidP="00F45B1A">
            <w:pPr>
              <w:pStyle w:val="TAC"/>
              <w:rPr>
                <w:ins w:id="2409" w:author="师瑜 China Unicom" w:date="2021-02-08T21:03:00Z"/>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26B8A87" w14:textId="77777777" w:rsidR="00A76875" w:rsidRPr="001463F1" w:rsidRDefault="00A76875" w:rsidP="00F45B1A">
            <w:pPr>
              <w:pStyle w:val="TAC"/>
              <w:rPr>
                <w:ins w:id="2410" w:author="师瑜 China Unicom" w:date="2021-02-08T21:03:00Z"/>
                <w:rFonts w:cs="Arial"/>
                <w:szCs w:val="18"/>
                <w:lang w:val="zh-CN" w:eastAsia="zh-CN"/>
              </w:rPr>
            </w:pPr>
            <w:ins w:id="2411" w:author="师瑜 China Unicom" w:date="2021-02-08T21:03:00Z">
              <w:r w:rsidRPr="001463F1">
                <w:rPr>
                  <w:rFonts w:cs="Arial" w:hint="eastAsia"/>
                  <w:szCs w:val="18"/>
                  <w:lang w:val="zh-CN" w:eastAsia="zh-CN"/>
                </w:rPr>
                <w:t>80</w:t>
              </w:r>
            </w:ins>
          </w:p>
        </w:tc>
        <w:tc>
          <w:tcPr>
            <w:tcW w:w="671" w:type="dxa"/>
            <w:tcBorders>
              <w:top w:val="single" w:sz="4" w:space="0" w:color="auto"/>
              <w:left w:val="single" w:sz="4" w:space="0" w:color="auto"/>
              <w:bottom w:val="single" w:sz="4" w:space="0" w:color="auto"/>
              <w:right w:val="single" w:sz="4" w:space="0" w:color="auto"/>
            </w:tcBorders>
          </w:tcPr>
          <w:p w14:paraId="42AE2B45" w14:textId="77777777" w:rsidR="00A76875" w:rsidRPr="008B5A72" w:rsidRDefault="00A76875" w:rsidP="00F45B1A">
            <w:pPr>
              <w:pStyle w:val="TAC"/>
              <w:rPr>
                <w:ins w:id="2412" w:author="师瑜 China Unicom" w:date="2021-02-08T21:03:00Z"/>
                <w:szCs w:val="18"/>
                <w:lang w:eastAsia="zh-CN"/>
              </w:rPr>
            </w:pPr>
            <w:ins w:id="2413"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EBEC1D2" w14:textId="77777777" w:rsidR="00A76875" w:rsidRPr="001463F1" w:rsidRDefault="00A76875" w:rsidP="00F45B1A">
            <w:pPr>
              <w:pStyle w:val="TAC"/>
              <w:rPr>
                <w:ins w:id="2414" w:author="师瑜 China Unicom" w:date="2021-02-08T21:03:00Z"/>
                <w:rFonts w:cs="Arial"/>
                <w:szCs w:val="18"/>
                <w:lang w:val="zh-CN" w:eastAsia="zh-CN"/>
              </w:rPr>
            </w:pPr>
            <w:ins w:id="2415" w:author="师瑜 China Unicom" w:date="2021-02-08T21:03:00Z">
              <w:r w:rsidRPr="001463F1">
                <w:rPr>
                  <w:rFonts w:cs="Arial" w:hint="eastAsia"/>
                  <w:szCs w:val="18"/>
                  <w:lang w:val="zh-CN" w:eastAsia="zh-CN"/>
                </w:rPr>
                <w:t>100</w:t>
              </w:r>
            </w:ins>
          </w:p>
        </w:tc>
        <w:tc>
          <w:tcPr>
            <w:tcW w:w="1488" w:type="dxa"/>
            <w:tcBorders>
              <w:left w:val="single" w:sz="4" w:space="0" w:color="auto"/>
              <w:bottom w:val="nil"/>
              <w:right w:val="single" w:sz="4" w:space="0" w:color="auto"/>
            </w:tcBorders>
            <w:shd w:val="clear" w:color="auto" w:fill="auto"/>
          </w:tcPr>
          <w:p w14:paraId="671E6144" w14:textId="77777777" w:rsidR="00A76875" w:rsidRPr="008B5A72" w:rsidRDefault="00A76875" w:rsidP="00F45B1A">
            <w:pPr>
              <w:pStyle w:val="TAC"/>
              <w:rPr>
                <w:ins w:id="2416" w:author="师瑜 China Unicom" w:date="2021-02-08T21:03:00Z"/>
                <w:szCs w:val="18"/>
                <w:lang w:eastAsia="zh-CN"/>
              </w:rPr>
            </w:pPr>
            <w:ins w:id="2417" w:author="师瑜 China Unicom" w:date="2021-02-08T21:03:00Z">
              <w:r w:rsidRPr="001463F1">
                <w:rPr>
                  <w:rFonts w:hint="eastAsia"/>
                  <w:szCs w:val="18"/>
                  <w:lang w:eastAsia="zh-CN"/>
                </w:rPr>
                <w:t>0</w:t>
              </w:r>
            </w:ins>
          </w:p>
        </w:tc>
      </w:tr>
      <w:tr w:rsidR="00A76875" w:rsidRPr="001463F1" w14:paraId="5A6FC357" w14:textId="77777777" w:rsidTr="00DC4D2E">
        <w:trPr>
          <w:trHeight w:val="187"/>
          <w:ins w:id="241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281A503" w14:textId="77777777" w:rsidR="00A76875" w:rsidRPr="001463F1" w:rsidRDefault="00A76875" w:rsidP="00F45B1A">
            <w:pPr>
              <w:pStyle w:val="TAC"/>
              <w:rPr>
                <w:ins w:id="2419"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A439BB" w14:textId="77777777" w:rsidR="00A76875" w:rsidRPr="001463F1" w:rsidRDefault="00A76875" w:rsidP="00F45B1A">
            <w:pPr>
              <w:pStyle w:val="TAC"/>
              <w:rPr>
                <w:ins w:id="2420" w:author="师瑜 China Unicom" w:date="2021-02-08T21:03:00Z"/>
                <w:szCs w:val="18"/>
                <w:lang w:val="en-US"/>
              </w:rPr>
            </w:pPr>
          </w:p>
        </w:tc>
        <w:tc>
          <w:tcPr>
            <w:tcW w:w="671" w:type="dxa"/>
            <w:tcBorders>
              <w:left w:val="single" w:sz="4" w:space="0" w:color="auto"/>
              <w:right w:val="single" w:sz="4" w:space="0" w:color="auto"/>
            </w:tcBorders>
          </w:tcPr>
          <w:p w14:paraId="5147AC60" w14:textId="77777777" w:rsidR="00A76875" w:rsidRPr="001463F1" w:rsidRDefault="00A76875" w:rsidP="00F45B1A">
            <w:pPr>
              <w:pStyle w:val="TAC"/>
              <w:rPr>
                <w:ins w:id="2421" w:author="师瑜 China Unicom" w:date="2021-02-08T21:03:00Z"/>
                <w:szCs w:val="18"/>
                <w:lang w:val="en-US"/>
              </w:rPr>
            </w:pPr>
            <w:ins w:id="2422" w:author="师瑜 China Unicom" w:date="2021-02-08T21:03:00Z">
              <w:r w:rsidRPr="001463F1">
                <w:rPr>
                  <w:szCs w:val="18"/>
                  <w:lang w:eastAsia="ja-JP"/>
                </w:rPr>
                <w:t>n79</w:t>
              </w:r>
            </w:ins>
          </w:p>
        </w:tc>
        <w:tc>
          <w:tcPr>
            <w:tcW w:w="671" w:type="dxa"/>
            <w:tcBorders>
              <w:top w:val="single" w:sz="4" w:space="0" w:color="auto"/>
              <w:left w:val="single" w:sz="4" w:space="0" w:color="auto"/>
              <w:bottom w:val="single" w:sz="4" w:space="0" w:color="auto"/>
              <w:right w:val="single" w:sz="4" w:space="0" w:color="auto"/>
            </w:tcBorders>
          </w:tcPr>
          <w:p w14:paraId="45ACB8DD" w14:textId="77777777" w:rsidR="00A76875" w:rsidRPr="001463F1" w:rsidRDefault="00A76875" w:rsidP="00F45B1A">
            <w:pPr>
              <w:pStyle w:val="TAC"/>
              <w:rPr>
                <w:ins w:id="242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E3CD5E6" w14:textId="77777777" w:rsidR="00A76875" w:rsidRPr="001463F1" w:rsidRDefault="00A76875" w:rsidP="00F45B1A">
            <w:pPr>
              <w:pStyle w:val="TAC"/>
              <w:rPr>
                <w:ins w:id="242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68357" w14:textId="77777777" w:rsidR="00A76875" w:rsidRPr="001463F1" w:rsidRDefault="00A76875" w:rsidP="00F45B1A">
            <w:pPr>
              <w:pStyle w:val="TAC"/>
              <w:rPr>
                <w:ins w:id="242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496F94" w14:textId="77777777" w:rsidR="00A76875" w:rsidRPr="001463F1" w:rsidRDefault="00A76875" w:rsidP="00F45B1A">
            <w:pPr>
              <w:pStyle w:val="TAC"/>
              <w:rPr>
                <w:ins w:id="242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A6BD7" w14:textId="77777777" w:rsidR="00A76875" w:rsidRPr="001463F1" w:rsidRDefault="00A76875" w:rsidP="00F45B1A">
            <w:pPr>
              <w:pStyle w:val="TAC"/>
              <w:rPr>
                <w:ins w:id="242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7E04F" w14:textId="77777777" w:rsidR="00A76875" w:rsidRPr="001463F1" w:rsidRDefault="00A76875" w:rsidP="00F45B1A">
            <w:pPr>
              <w:pStyle w:val="TAC"/>
              <w:rPr>
                <w:ins w:id="242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5224D" w14:textId="77777777" w:rsidR="00A76875" w:rsidRPr="001463F1" w:rsidRDefault="00A76875" w:rsidP="00F45B1A">
            <w:pPr>
              <w:pStyle w:val="TAC"/>
              <w:rPr>
                <w:ins w:id="2429" w:author="师瑜 China Unicom" w:date="2021-02-08T21:03:00Z"/>
                <w:rFonts w:cs="Arial"/>
                <w:szCs w:val="18"/>
                <w:lang w:val="zh-CN" w:eastAsia="zh-CN"/>
              </w:rPr>
            </w:pPr>
            <w:ins w:id="2430" w:author="师瑜 China Unicom" w:date="2021-02-08T21:03:00Z">
              <w:r w:rsidRPr="001463F1">
                <w:rPr>
                  <w:rFonts w:cs="Arial" w:hint="eastAsia"/>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tcPr>
          <w:p w14:paraId="0D019128" w14:textId="77777777" w:rsidR="00A76875" w:rsidRPr="001463F1" w:rsidRDefault="00A76875" w:rsidP="00F45B1A">
            <w:pPr>
              <w:pStyle w:val="TAC"/>
              <w:rPr>
                <w:ins w:id="2431" w:author="师瑜 China Unicom" w:date="2021-02-08T21:03:00Z"/>
                <w:rFonts w:cs="Arial"/>
                <w:szCs w:val="18"/>
                <w:lang w:val="zh-CN" w:eastAsia="zh-CN"/>
              </w:rPr>
            </w:pPr>
            <w:ins w:id="2432" w:author="师瑜 China Unicom" w:date="2021-02-08T21:03:00Z">
              <w:r w:rsidRPr="001463F1">
                <w:rPr>
                  <w:rFonts w:cs="Arial" w:hint="eastAsia"/>
                  <w:szCs w:val="18"/>
                  <w:lang w:val="zh-CN" w:eastAsia="zh-CN"/>
                </w:rPr>
                <w:t>50</w:t>
              </w:r>
            </w:ins>
          </w:p>
        </w:tc>
        <w:tc>
          <w:tcPr>
            <w:tcW w:w="671" w:type="dxa"/>
            <w:tcBorders>
              <w:top w:val="single" w:sz="4" w:space="0" w:color="auto"/>
              <w:left w:val="single" w:sz="4" w:space="0" w:color="auto"/>
              <w:bottom w:val="single" w:sz="4" w:space="0" w:color="auto"/>
              <w:right w:val="single" w:sz="4" w:space="0" w:color="auto"/>
            </w:tcBorders>
          </w:tcPr>
          <w:p w14:paraId="102A7351" w14:textId="77777777" w:rsidR="00A76875" w:rsidRPr="001463F1" w:rsidRDefault="00A76875" w:rsidP="00F45B1A">
            <w:pPr>
              <w:pStyle w:val="TAC"/>
              <w:rPr>
                <w:ins w:id="2433" w:author="师瑜 China Unicom" w:date="2021-02-08T21:03:00Z"/>
                <w:rFonts w:cs="Arial"/>
                <w:szCs w:val="18"/>
                <w:lang w:val="zh-CN" w:eastAsia="zh-CN"/>
              </w:rPr>
            </w:pPr>
            <w:ins w:id="2434" w:author="师瑜 China Unicom" w:date="2021-02-08T21:03:00Z">
              <w:r w:rsidRPr="001463F1">
                <w:rPr>
                  <w:rFonts w:cs="Arial" w:hint="eastAsia"/>
                  <w:szCs w:val="18"/>
                  <w:lang w:val="zh-CN" w:eastAsia="zh-CN"/>
                </w:rPr>
                <w:t>60</w:t>
              </w:r>
            </w:ins>
          </w:p>
        </w:tc>
        <w:tc>
          <w:tcPr>
            <w:tcW w:w="671" w:type="dxa"/>
            <w:tcBorders>
              <w:top w:val="single" w:sz="4" w:space="0" w:color="auto"/>
              <w:left w:val="single" w:sz="4" w:space="0" w:color="auto"/>
              <w:bottom w:val="single" w:sz="4" w:space="0" w:color="auto"/>
              <w:right w:val="single" w:sz="4" w:space="0" w:color="auto"/>
            </w:tcBorders>
          </w:tcPr>
          <w:p w14:paraId="47969E5A" w14:textId="77777777" w:rsidR="00A76875" w:rsidRPr="001463F1" w:rsidRDefault="00A76875" w:rsidP="00F45B1A">
            <w:pPr>
              <w:pStyle w:val="TAC"/>
              <w:rPr>
                <w:ins w:id="2435" w:author="师瑜 China Unicom" w:date="2021-02-08T21:03:00Z"/>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845B7D0" w14:textId="77777777" w:rsidR="00A76875" w:rsidRPr="001463F1" w:rsidRDefault="00A76875" w:rsidP="00F45B1A">
            <w:pPr>
              <w:pStyle w:val="TAC"/>
              <w:rPr>
                <w:ins w:id="2436" w:author="师瑜 China Unicom" w:date="2021-02-08T21:03:00Z"/>
                <w:rFonts w:cs="Arial"/>
                <w:szCs w:val="18"/>
                <w:lang w:val="zh-CN" w:eastAsia="zh-CN"/>
              </w:rPr>
            </w:pPr>
            <w:ins w:id="2437" w:author="师瑜 China Unicom" w:date="2021-02-08T21:03:00Z">
              <w:r w:rsidRPr="001463F1">
                <w:rPr>
                  <w:rFonts w:cs="Arial" w:hint="eastAsia"/>
                  <w:szCs w:val="18"/>
                  <w:lang w:val="zh-CN" w:eastAsia="zh-CN"/>
                </w:rPr>
                <w:t>80</w:t>
              </w:r>
            </w:ins>
          </w:p>
        </w:tc>
        <w:tc>
          <w:tcPr>
            <w:tcW w:w="671" w:type="dxa"/>
            <w:tcBorders>
              <w:top w:val="single" w:sz="4" w:space="0" w:color="auto"/>
              <w:left w:val="single" w:sz="4" w:space="0" w:color="auto"/>
              <w:bottom w:val="single" w:sz="4" w:space="0" w:color="auto"/>
              <w:right w:val="single" w:sz="4" w:space="0" w:color="auto"/>
            </w:tcBorders>
          </w:tcPr>
          <w:p w14:paraId="25A98D97" w14:textId="77777777" w:rsidR="00A76875" w:rsidRPr="001463F1" w:rsidRDefault="00A76875" w:rsidP="00F45B1A">
            <w:pPr>
              <w:pStyle w:val="TAC"/>
              <w:rPr>
                <w:ins w:id="243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A9AA67" w14:textId="77777777" w:rsidR="00A76875" w:rsidRPr="001463F1" w:rsidRDefault="00A76875" w:rsidP="00F45B1A">
            <w:pPr>
              <w:pStyle w:val="TAC"/>
              <w:rPr>
                <w:ins w:id="2439" w:author="师瑜 China Unicom" w:date="2021-02-08T21:03:00Z"/>
                <w:rFonts w:cs="Arial"/>
                <w:szCs w:val="18"/>
                <w:lang w:val="zh-CN" w:eastAsia="zh-CN"/>
              </w:rPr>
            </w:pPr>
            <w:ins w:id="2440" w:author="师瑜 China Unicom" w:date="2021-02-08T21:03:00Z">
              <w:r w:rsidRPr="001463F1">
                <w:rPr>
                  <w:rFonts w:cs="Arial" w:hint="eastAsia"/>
                  <w:szCs w:val="18"/>
                  <w:lang w:val="zh-CN"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BFB1560" w14:textId="77777777" w:rsidR="00A76875" w:rsidRPr="001463F1" w:rsidRDefault="00A76875" w:rsidP="00F45B1A">
            <w:pPr>
              <w:pStyle w:val="TAC"/>
              <w:rPr>
                <w:ins w:id="2441" w:author="师瑜 China Unicom" w:date="2021-02-08T21:03:00Z"/>
                <w:rFonts w:eastAsia="Yu Mincho"/>
                <w:szCs w:val="18"/>
              </w:rPr>
            </w:pPr>
          </w:p>
        </w:tc>
      </w:tr>
      <w:tr w:rsidR="00A76875" w:rsidRPr="001463F1" w14:paraId="43DED51D" w14:textId="77777777" w:rsidTr="00DC4D2E">
        <w:trPr>
          <w:trHeight w:val="187"/>
          <w:ins w:id="2442" w:author="师瑜 China Unicom" w:date="2021-02-08T21:03:00Z"/>
        </w:trPr>
        <w:tc>
          <w:tcPr>
            <w:tcW w:w="13918" w:type="dxa"/>
            <w:gridSpan w:val="17"/>
            <w:tcBorders>
              <w:top w:val="single" w:sz="4" w:space="0" w:color="auto"/>
              <w:left w:val="single" w:sz="4" w:space="0" w:color="auto"/>
              <w:right w:val="single" w:sz="4" w:space="0" w:color="auto"/>
            </w:tcBorders>
            <w:shd w:val="clear" w:color="auto" w:fill="auto"/>
          </w:tcPr>
          <w:p w14:paraId="1965526A" w14:textId="77777777" w:rsidR="00A76875" w:rsidRDefault="00A76875" w:rsidP="00F45B1A">
            <w:pPr>
              <w:pStyle w:val="TAN"/>
              <w:rPr>
                <w:ins w:id="2443" w:author="师瑜 China Unicom" w:date="2021-02-08T21:03:00Z"/>
              </w:rPr>
            </w:pPr>
            <w:ins w:id="2444" w:author="师瑜 China Unicom" w:date="2021-02-08T21:03:00Z">
              <w:r>
                <w:t>NOTE 1:</w:t>
              </w:r>
              <w:r>
                <w:tab/>
                <w:t>This UE channel bandwidth is applicable only to downlink.</w:t>
              </w:r>
            </w:ins>
          </w:p>
          <w:p w14:paraId="5F176B5F" w14:textId="77777777" w:rsidR="00A76875" w:rsidRDefault="00A76875" w:rsidP="00F45B1A">
            <w:pPr>
              <w:pStyle w:val="TAN"/>
              <w:rPr>
                <w:ins w:id="2445" w:author="师瑜 China Unicom" w:date="2021-02-08T21:03:00Z"/>
              </w:rPr>
            </w:pPr>
            <w:ins w:id="2446" w:author="师瑜 China Unicom" w:date="2021-02-08T21:03:00Z">
              <w:r>
                <w:t>NOTE 2:</w:t>
              </w:r>
              <w:r>
                <w:tab/>
                <w:t>The minimum requirements for intra-band contiguous or non-contiguous CA apply.</w:t>
              </w:r>
            </w:ins>
          </w:p>
          <w:p w14:paraId="207F0490" w14:textId="77777777" w:rsidR="00A76875" w:rsidRPr="001463F1" w:rsidRDefault="00A76875" w:rsidP="00F45B1A">
            <w:pPr>
              <w:pStyle w:val="TAN"/>
              <w:rPr>
                <w:ins w:id="2447" w:author="师瑜 China Unicom" w:date="2021-02-08T21:03:00Z"/>
                <w:szCs w:val="18"/>
              </w:rPr>
            </w:pPr>
            <w:ins w:id="2448" w:author="师瑜 China Unicom" w:date="2021-02-08T21:03:00Z">
              <w:r>
                <w:t xml:space="preserve">NOTE 3: </w:t>
              </w:r>
              <w:r>
                <w:tab/>
                <w:t>The SCS of each channel bandwidth for NR band refers to Table 5.3.5-1.</w:t>
              </w:r>
            </w:ins>
          </w:p>
        </w:tc>
      </w:tr>
    </w:tbl>
    <w:p w14:paraId="5FC85BD5" w14:textId="77777777" w:rsidR="00200441" w:rsidRPr="00425CB9" w:rsidRDefault="00200441" w:rsidP="0074673D">
      <w:pPr>
        <w:pStyle w:val="TH"/>
      </w:pPr>
    </w:p>
    <w:tbl>
      <w:tblPr>
        <w:tblW w:w="12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991"/>
        <w:gridCol w:w="549"/>
        <w:gridCol w:w="620"/>
        <w:gridCol w:w="10"/>
        <w:gridCol w:w="619"/>
        <w:gridCol w:w="630"/>
        <w:gridCol w:w="630"/>
        <w:gridCol w:w="630"/>
        <w:gridCol w:w="720"/>
        <w:gridCol w:w="720"/>
        <w:gridCol w:w="630"/>
        <w:gridCol w:w="720"/>
        <w:gridCol w:w="630"/>
        <w:gridCol w:w="630"/>
        <w:gridCol w:w="630"/>
        <w:gridCol w:w="630"/>
        <w:gridCol w:w="630"/>
        <w:gridCol w:w="97"/>
        <w:gridCol w:w="623"/>
        <w:gridCol w:w="7"/>
      </w:tblGrid>
      <w:tr w:rsidR="0074673D" w:rsidRPr="00425CB9" w:rsidDel="0022132B" w14:paraId="0CA3134D" w14:textId="58E06ED9" w:rsidTr="0074673D">
        <w:trPr>
          <w:trHeight w:val="127"/>
          <w:jc w:val="center"/>
          <w:del w:id="2449" w:author="师瑜 China Unicom" w:date="2021-02-08T21:17:00Z"/>
        </w:trPr>
        <w:tc>
          <w:tcPr>
            <w:tcW w:w="991" w:type="dxa"/>
            <w:tcBorders>
              <w:top w:val="single" w:sz="4" w:space="0" w:color="auto"/>
              <w:left w:val="single" w:sz="4" w:space="0" w:color="auto"/>
              <w:bottom w:val="single" w:sz="4" w:space="0" w:color="auto"/>
              <w:right w:val="single" w:sz="4" w:space="0" w:color="auto"/>
            </w:tcBorders>
            <w:vAlign w:val="center"/>
            <w:hideMark/>
          </w:tcPr>
          <w:p w14:paraId="3F15FA7C" w14:textId="098A689A" w:rsidR="0074673D" w:rsidRPr="00425CB9" w:rsidDel="0022132B" w:rsidRDefault="0074673D" w:rsidP="0074673D">
            <w:pPr>
              <w:pStyle w:val="TAH"/>
              <w:rPr>
                <w:del w:id="2450" w:author="师瑜 China Unicom" w:date="2021-02-08T21:17:00Z"/>
              </w:rPr>
            </w:pPr>
            <w:del w:id="2451" w:author="师瑜 China Unicom" w:date="2021-02-08T21:17:00Z">
              <w:r w:rsidRPr="00425CB9" w:rsidDel="0022132B">
                <w:delText>NR CA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49374216" w14:textId="1DDB8934" w:rsidR="0074673D" w:rsidRPr="00425CB9" w:rsidDel="0022132B" w:rsidRDefault="0074673D" w:rsidP="0074673D">
            <w:pPr>
              <w:pStyle w:val="TAH"/>
              <w:rPr>
                <w:del w:id="2452" w:author="师瑜 China Unicom" w:date="2021-02-08T21:17:00Z"/>
              </w:rPr>
            </w:pPr>
            <w:del w:id="2453" w:author="师瑜 China Unicom" w:date="2021-02-08T21:17:00Z">
              <w:r w:rsidRPr="00425CB9" w:rsidDel="0022132B">
                <w:delText>Uplink CA configuration</w:delText>
              </w:r>
            </w:del>
          </w:p>
        </w:tc>
        <w:tc>
          <w:tcPr>
            <w:tcW w:w="549" w:type="dxa"/>
            <w:tcBorders>
              <w:top w:val="single" w:sz="4" w:space="0" w:color="auto"/>
              <w:left w:val="single" w:sz="4" w:space="0" w:color="auto"/>
              <w:bottom w:val="single" w:sz="4" w:space="0" w:color="auto"/>
              <w:right w:val="single" w:sz="4" w:space="0" w:color="auto"/>
            </w:tcBorders>
            <w:vAlign w:val="center"/>
            <w:hideMark/>
          </w:tcPr>
          <w:p w14:paraId="67EF1411" w14:textId="3CDA8FBF" w:rsidR="0074673D" w:rsidRPr="00425CB9" w:rsidDel="0022132B" w:rsidRDefault="0074673D" w:rsidP="0074673D">
            <w:pPr>
              <w:pStyle w:val="TAH"/>
              <w:rPr>
                <w:del w:id="2454" w:author="师瑜 China Unicom" w:date="2021-02-08T21:17:00Z"/>
                <w:b w:val="0"/>
              </w:rPr>
            </w:pPr>
            <w:del w:id="2455" w:author="师瑜 China Unicom" w:date="2021-02-08T21:17:00Z">
              <w:r w:rsidRPr="00425CB9" w:rsidDel="0022132B">
                <w:delText>NR Band</w:delText>
              </w:r>
            </w:del>
          </w:p>
        </w:tc>
        <w:tc>
          <w:tcPr>
            <w:tcW w:w="620" w:type="dxa"/>
            <w:tcBorders>
              <w:top w:val="single" w:sz="4" w:space="0" w:color="auto"/>
              <w:left w:val="single" w:sz="4" w:space="0" w:color="auto"/>
              <w:bottom w:val="single" w:sz="4" w:space="0" w:color="auto"/>
              <w:right w:val="single" w:sz="4" w:space="0" w:color="auto"/>
            </w:tcBorders>
            <w:hideMark/>
          </w:tcPr>
          <w:p w14:paraId="59E1B45B" w14:textId="27C967E2" w:rsidR="0074673D" w:rsidRPr="00425CB9" w:rsidDel="0022132B" w:rsidRDefault="0074673D" w:rsidP="0074673D">
            <w:pPr>
              <w:pStyle w:val="TAH"/>
              <w:rPr>
                <w:del w:id="2456" w:author="师瑜 China Unicom" w:date="2021-02-08T21:17:00Z"/>
              </w:rPr>
            </w:pPr>
            <w:del w:id="2457" w:author="师瑜 China Unicom" w:date="2021-02-08T21:17:00Z">
              <w:r w:rsidRPr="00425CB9" w:rsidDel="0022132B">
                <w:delText>SCS</w:delText>
              </w:r>
            </w:del>
          </w:p>
          <w:p w14:paraId="42D0DB47" w14:textId="2D335AC2" w:rsidR="0074673D" w:rsidRPr="00425CB9" w:rsidDel="0022132B" w:rsidRDefault="0074673D" w:rsidP="0074673D">
            <w:pPr>
              <w:pStyle w:val="TAH"/>
              <w:rPr>
                <w:del w:id="2458" w:author="师瑜 China Unicom" w:date="2021-02-08T21:17:00Z"/>
                <w:b w:val="0"/>
              </w:rPr>
            </w:pPr>
            <w:del w:id="2459" w:author="师瑜 China Unicom" w:date="2021-02-08T21:17:00Z">
              <w:r w:rsidRPr="00425CB9" w:rsidDel="0022132B">
                <w:delText>(kHz)</w:delText>
              </w:r>
            </w:del>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17912ED" w14:textId="262D7D0D" w:rsidR="0074673D" w:rsidRPr="00425CB9" w:rsidDel="0022132B" w:rsidRDefault="0074673D" w:rsidP="0074673D">
            <w:pPr>
              <w:pStyle w:val="TAH"/>
              <w:rPr>
                <w:del w:id="2460" w:author="师瑜 China Unicom" w:date="2021-02-08T21:17:00Z"/>
              </w:rPr>
            </w:pPr>
            <w:del w:id="2461" w:author="师瑜 China Unicom" w:date="2021-02-08T21:17:00Z">
              <w:r w:rsidRPr="00425CB9" w:rsidDel="0022132B">
                <w:delText>5</w:delText>
              </w:r>
            </w:del>
          </w:p>
          <w:p w14:paraId="7CD7E9A8" w14:textId="3A231485" w:rsidR="0074673D" w:rsidRPr="00425CB9" w:rsidDel="0022132B" w:rsidRDefault="0074673D" w:rsidP="0074673D">
            <w:pPr>
              <w:pStyle w:val="TAH"/>
              <w:rPr>
                <w:del w:id="2462" w:author="师瑜 China Unicom" w:date="2021-02-08T21:17:00Z"/>
              </w:rPr>
            </w:pPr>
            <w:del w:id="2463"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22BD0E4" w14:textId="6ED70004" w:rsidR="0074673D" w:rsidRPr="00425CB9" w:rsidDel="0022132B" w:rsidRDefault="0074673D" w:rsidP="0074673D">
            <w:pPr>
              <w:pStyle w:val="TAH"/>
              <w:rPr>
                <w:del w:id="2464" w:author="师瑜 China Unicom" w:date="2021-02-08T21:17:00Z"/>
              </w:rPr>
            </w:pPr>
            <w:del w:id="2465" w:author="师瑜 China Unicom" w:date="2021-02-08T21:17:00Z">
              <w:r w:rsidRPr="00425CB9" w:rsidDel="0022132B">
                <w:delText>10</w:delText>
              </w:r>
            </w:del>
          </w:p>
          <w:p w14:paraId="65F95BDF" w14:textId="31EF9DFE" w:rsidR="0074673D" w:rsidRPr="00425CB9" w:rsidDel="0022132B" w:rsidRDefault="0074673D" w:rsidP="0074673D">
            <w:pPr>
              <w:pStyle w:val="TAH"/>
              <w:rPr>
                <w:del w:id="2466" w:author="师瑜 China Unicom" w:date="2021-02-08T21:17:00Z"/>
                <w:b w:val="0"/>
              </w:rPr>
            </w:pPr>
            <w:del w:id="2467"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A4657D3" w14:textId="508CF788" w:rsidR="0074673D" w:rsidRPr="00425CB9" w:rsidDel="0022132B" w:rsidRDefault="0074673D" w:rsidP="0074673D">
            <w:pPr>
              <w:pStyle w:val="TAH"/>
              <w:rPr>
                <w:del w:id="2468" w:author="师瑜 China Unicom" w:date="2021-02-08T21:17:00Z"/>
              </w:rPr>
            </w:pPr>
            <w:del w:id="2469" w:author="师瑜 China Unicom" w:date="2021-02-08T21:17:00Z">
              <w:r w:rsidRPr="00425CB9" w:rsidDel="0022132B">
                <w:delText>15</w:delText>
              </w:r>
            </w:del>
          </w:p>
          <w:p w14:paraId="67A41404" w14:textId="01D93F32" w:rsidR="0074673D" w:rsidRPr="00425CB9" w:rsidDel="0022132B" w:rsidRDefault="0074673D" w:rsidP="0074673D">
            <w:pPr>
              <w:pStyle w:val="TAH"/>
              <w:rPr>
                <w:del w:id="2470" w:author="师瑜 China Unicom" w:date="2021-02-08T21:17:00Z"/>
                <w:b w:val="0"/>
              </w:rPr>
            </w:pPr>
            <w:del w:id="2471"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CA0B98B" w14:textId="065A1F22" w:rsidR="0074673D" w:rsidRPr="00425CB9" w:rsidDel="0022132B" w:rsidRDefault="0074673D" w:rsidP="0074673D">
            <w:pPr>
              <w:pStyle w:val="TAH"/>
              <w:rPr>
                <w:del w:id="2472" w:author="师瑜 China Unicom" w:date="2021-02-08T21:17:00Z"/>
              </w:rPr>
            </w:pPr>
            <w:del w:id="2473" w:author="师瑜 China Unicom" w:date="2021-02-08T21:17:00Z">
              <w:r w:rsidRPr="00425CB9" w:rsidDel="0022132B">
                <w:delText>20</w:delText>
              </w:r>
            </w:del>
          </w:p>
          <w:p w14:paraId="5CFAC609" w14:textId="3CA9D554" w:rsidR="0074673D" w:rsidRPr="00425CB9" w:rsidDel="0022132B" w:rsidRDefault="0074673D" w:rsidP="0074673D">
            <w:pPr>
              <w:pStyle w:val="TAH"/>
              <w:rPr>
                <w:del w:id="2474" w:author="师瑜 China Unicom" w:date="2021-02-08T21:17:00Z"/>
                <w:b w:val="0"/>
              </w:rPr>
            </w:pPr>
            <w:del w:id="2475" w:author="师瑜 China Unicom" w:date="2021-02-08T21:17:00Z">
              <w:r w:rsidRPr="00425CB9" w:rsidDel="0022132B">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B8C3E7C" w14:textId="254A077F" w:rsidR="0074673D" w:rsidRPr="00425CB9" w:rsidDel="0022132B" w:rsidRDefault="0074673D" w:rsidP="0074673D">
            <w:pPr>
              <w:pStyle w:val="TAH"/>
              <w:rPr>
                <w:del w:id="2476" w:author="师瑜 China Unicom" w:date="2021-02-08T21:17:00Z"/>
                <w:b w:val="0"/>
              </w:rPr>
            </w:pPr>
            <w:del w:id="2477" w:author="师瑜 China Unicom" w:date="2021-02-08T21:17:00Z">
              <w:r w:rsidRPr="00425CB9" w:rsidDel="0022132B">
                <w:delText>25 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E45CE25" w14:textId="54C2EF2B" w:rsidR="0074673D" w:rsidRPr="00425CB9" w:rsidDel="0022132B" w:rsidRDefault="0074673D" w:rsidP="0074673D">
            <w:pPr>
              <w:pStyle w:val="TAH"/>
              <w:rPr>
                <w:del w:id="2478" w:author="师瑜 China Unicom" w:date="2021-02-08T21:17:00Z"/>
                <w:b w:val="0"/>
              </w:rPr>
            </w:pPr>
            <w:del w:id="2479" w:author="师瑜 China Unicom" w:date="2021-02-08T21:17:00Z">
              <w:r w:rsidRPr="00425CB9" w:rsidDel="0022132B">
                <w:delText>30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7025D01" w14:textId="555E2F3E" w:rsidR="0074673D" w:rsidRPr="00425CB9" w:rsidDel="0022132B" w:rsidRDefault="0074673D" w:rsidP="0074673D">
            <w:pPr>
              <w:pStyle w:val="TAH"/>
              <w:rPr>
                <w:del w:id="2480" w:author="师瑜 China Unicom" w:date="2021-02-08T21:17:00Z"/>
              </w:rPr>
            </w:pPr>
            <w:del w:id="2481" w:author="师瑜 China Unicom" w:date="2021-02-08T21:17:00Z">
              <w:r w:rsidRPr="00425CB9" w:rsidDel="0022132B">
                <w:delText>40</w:delText>
              </w:r>
            </w:del>
          </w:p>
          <w:p w14:paraId="00B690B6" w14:textId="5EDE3D07" w:rsidR="0074673D" w:rsidRPr="00425CB9" w:rsidDel="0022132B" w:rsidRDefault="0074673D" w:rsidP="0074673D">
            <w:pPr>
              <w:pStyle w:val="TAH"/>
              <w:rPr>
                <w:del w:id="2482" w:author="师瑜 China Unicom" w:date="2021-02-08T21:17:00Z"/>
                <w:b w:val="0"/>
              </w:rPr>
            </w:pPr>
            <w:del w:id="2483" w:author="师瑜 China Unicom" w:date="2021-02-08T21:17:00Z">
              <w:r w:rsidRPr="00425CB9" w:rsidDel="0022132B">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A4312" w14:textId="0ED83154" w:rsidR="0074673D" w:rsidRPr="00425CB9" w:rsidDel="0022132B" w:rsidRDefault="0074673D" w:rsidP="0074673D">
            <w:pPr>
              <w:pStyle w:val="TAH"/>
              <w:rPr>
                <w:del w:id="2484" w:author="师瑜 China Unicom" w:date="2021-02-08T21:17:00Z"/>
              </w:rPr>
            </w:pPr>
            <w:del w:id="2485" w:author="师瑜 China Unicom" w:date="2021-02-08T21:17:00Z">
              <w:r w:rsidRPr="00425CB9" w:rsidDel="0022132B">
                <w:delText>50</w:delText>
              </w:r>
            </w:del>
          </w:p>
          <w:p w14:paraId="2E4C0925" w14:textId="078B5B4B" w:rsidR="0074673D" w:rsidRPr="00425CB9" w:rsidDel="0022132B" w:rsidRDefault="0074673D" w:rsidP="0074673D">
            <w:pPr>
              <w:pStyle w:val="TAH"/>
              <w:rPr>
                <w:del w:id="2486" w:author="师瑜 China Unicom" w:date="2021-02-08T21:17:00Z"/>
                <w:b w:val="0"/>
              </w:rPr>
            </w:pPr>
            <w:del w:id="2487"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6079C58" w14:textId="083A045F" w:rsidR="0074673D" w:rsidRPr="00425CB9" w:rsidDel="0022132B" w:rsidRDefault="0074673D" w:rsidP="0074673D">
            <w:pPr>
              <w:pStyle w:val="TAH"/>
              <w:rPr>
                <w:del w:id="2488" w:author="师瑜 China Unicom" w:date="2021-02-08T21:17:00Z"/>
              </w:rPr>
            </w:pPr>
            <w:del w:id="2489" w:author="师瑜 China Unicom" w:date="2021-02-08T21:17:00Z">
              <w:r w:rsidRPr="00425CB9" w:rsidDel="0022132B">
                <w:delText>60</w:delText>
              </w:r>
            </w:del>
          </w:p>
          <w:p w14:paraId="5D05B5E2" w14:textId="34C665DD" w:rsidR="0074673D" w:rsidRPr="00425CB9" w:rsidDel="0022132B" w:rsidRDefault="0074673D" w:rsidP="0074673D">
            <w:pPr>
              <w:pStyle w:val="TAH"/>
              <w:rPr>
                <w:del w:id="2490" w:author="师瑜 China Unicom" w:date="2021-02-08T21:17:00Z"/>
              </w:rPr>
            </w:pPr>
            <w:del w:id="2491"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1F77BE" w14:textId="3A3E8F59" w:rsidR="0074673D" w:rsidRPr="00425CB9" w:rsidDel="0022132B" w:rsidRDefault="0074673D" w:rsidP="0074673D">
            <w:pPr>
              <w:pStyle w:val="TAH"/>
              <w:rPr>
                <w:del w:id="2492" w:author="师瑜 China Unicom" w:date="2021-02-08T21:17:00Z"/>
              </w:rPr>
            </w:pPr>
            <w:del w:id="2493" w:author="师瑜 China Unicom" w:date="2021-02-08T21:17:00Z">
              <w:r w:rsidRPr="00425CB9" w:rsidDel="0022132B">
                <w:delText>70</w:delText>
              </w:r>
            </w:del>
          </w:p>
          <w:p w14:paraId="3541894B" w14:textId="0D0E2ECA" w:rsidR="0074673D" w:rsidRPr="00425CB9" w:rsidDel="0022132B" w:rsidRDefault="0074673D" w:rsidP="0074673D">
            <w:pPr>
              <w:pStyle w:val="TAH"/>
              <w:rPr>
                <w:del w:id="2494" w:author="师瑜 China Unicom" w:date="2021-02-08T21:17:00Z"/>
              </w:rPr>
            </w:pPr>
            <w:del w:id="2495"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E3CD0D9" w14:textId="7425AC9C" w:rsidR="0074673D" w:rsidRPr="00425CB9" w:rsidDel="0022132B" w:rsidRDefault="0074673D" w:rsidP="0074673D">
            <w:pPr>
              <w:pStyle w:val="TAH"/>
              <w:rPr>
                <w:del w:id="2496" w:author="师瑜 China Unicom" w:date="2021-02-08T21:17:00Z"/>
              </w:rPr>
            </w:pPr>
            <w:del w:id="2497" w:author="师瑜 China Unicom" w:date="2021-02-08T21:17:00Z">
              <w:r w:rsidRPr="00425CB9" w:rsidDel="0022132B">
                <w:delText>80</w:delText>
              </w:r>
            </w:del>
          </w:p>
          <w:p w14:paraId="6E24DD0F" w14:textId="645BC379" w:rsidR="0074673D" w:rsidRPr="00425CB9" w:rsidDel="0022132B" w:rsidRDefault="0074673D" w:rsidP="0074673D">
            <w:pPr>
              <w:pStyle w:val="TAH"/>
              <w:rPr>
                <w:del w:id="2498" w:author="师瑜 China Unicom" w:date="2021-02-08T21:17:00Z"/>
              </w:rPr>
            </w:pPr>
            <w:del w:id="2499"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18C8D" w14:textId="2F66DAE4" w:rsidR="0074673D" w:rsidRPr="00425CB9" w:rsidDel="0022132B" w:rsidRDefault="0074673D" w:rsidP="0074673D">
            <w:pPr>
              <w:pStyle w:val="TAH"/>
              <w:rPr>
                <w:del w:id="2500" w:author="师瑜 China Unicom" w:date="2021-02-08T21:17:00Z"/>
              </w:rPr>
            </w:pPr>
            <w:del w:id="2501" w:author="师瑜 China Unicom" w:date="2021-02-08T21:17:00Z">
              <w:r w:rsidRPr="00425CB9" w:rsidDel="0022132B">
                <w:delText>90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B9B9B1" w14:textId="3F19573D" w:rsidR="0074673D" w:rsidRPr="00425CB9" w:rsidDel="0022132B" w:rsidRDefault="0074673D" w:rsidP="0074673D">
            <w:pPr>
              <w:pStyle w:val="TAH"/>
              <w:rPr>
                <w:del w:id="2502" w:author="师瑜 China Unicom" w:date="2021-02-08T21:17:00Z"/>
                <w:b w:val="0"/>
              </w:rPr>
            </w:pPr>
            <w:del w:id="2503" w:author="师瑜 China Unicom" w:date="2021-02-08T21:17:00Z">
              <w:r w:rsidRPr="00425CB9" w:rsidDel="0022132B">
                <w:delText>100 MHz</w:delText>
              </w:r>
            </w:del>
          </w:p>
        </w:tc>
        <w:tc>
          <w:tcPr>
            <w:tcW w:w="727" w:type="dxa"/>
            <w:gridSpan w:val="3"/>
            <w:tcBorders>
              <w:top w:val="single" w:sz="4" w:space="0" w:color="auto"/>
              <w:left w:val="single" w:sz="4" w:space="0" w:color="auto"/>
              <w:bottom w:val="single" w:sz="4" w:space="0" w:color="auto"/>
              <w:right w:val="single" w:sz="4" w:space="0" w:color="auto"/>
            </w:tcBorders>
            <w:hideMark/>
          </w:tcPr>
          <w:p w14:paraId="1815852F" w14:textId="602725C2" w:rsidR="0074673D" w:rsidRPr="00425CB9" w:rsidDel="0022132B" w:rsidRDefault="0074673D" w:rsidP="0074673D">
            <w:pPr>
              <w:pStyle w:val="TAH"/>
              <w:rPr>
                <w:del w:id="2504" w:author="师瑜 China Unicom" w:date="2021-02-08T21:17:00Z"/>
                <w:b w:val="0"/>
              </w:rPr>
            </w:pPr>
            <w:del w:id="2505" w:author="师瑜 China Unicom" w:date="2021-02-08T21:17:00Z">
              <w:r w:rsidRPr="00425CB9" w:rsidDel="0022132B">
                <w:delText>Bandwidth combination set</w:delText>
              </w:r>
            </w:del>
          </w:p>
        </w:tc>
      </w:tr>
      <w:tr w:rsidR="0074673D" w:rsidRPr="00425CB9" w:rsidDel="0022132B" w14:paraId="78828CCA" w14:textId="6C01C094" w:rsidTr="0074673D">
        <w:trPr>
          <w:trHeight w:val="29"/>
          <w:jc w:val="center"/>
          <w:del w:id="250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281F6D" w14:textId="1EF7E40F" w:rsidR="0074673D" w:rsidRPr="00425CB9" w:rsidDel="0022132B" w:rsidRDefault="0074673D" w:rsidP="0074673D">
            <w:pPr>
              <w:pStyle w:val="TAC"/>
              <w:rPr>
                <w:del w:id="2507" w:author="师瑜 China Unicom" w:date="2021-02-08T21:17:00Z"/>
                <w:szCs w:val="18"/>
              </w:rPr>
            </w:pPr>
            <w:del w:id="2508" w:author="师瑜 China Unicom" w:date="2021-02-08T21:17:00Z">
              <w:r w:rsidRPr="00425CB9" w:rsidDel="0022132B">
                <w:rPr>
                  <w:lang w:eastAsia="zh-CN"/>
                </w:rPr>
                <w:delText>CA</w:delText>
              </w:r>
              <w:r w:rsidRPr="00425CB9" w:rsidDel="0022132B">
                <w:delText>_</w:delText>
              </w:r>
              <w:r w:rsidRPr="00425CB9" w:rsidDel="0022132B">
                <w:rPr>
                  <w:lang w:eastAsia="zh-CN"/>
                </w:rPr>
                <w:delText>n1</w:delText>
              </w:r>
              <w:r w:rsidRPr="00425CB9" w:rsidDel="0022132B">
                <w:rPr>
                  <w:lang w:eastAsia="ja-JP"/>
                </w:rPr>
                <w:delText>A-</w:delText>
              </w:r>
              <w:r w:rsidRPr="00425CB9" w:rsidDel="0022132B">
                <w:rPr>
                  <w:lang w:eastAsia="zh-CN"/>
                </w:rPr>
                <w:delText>n3</w:delText>
              </w:r>
              <w:r w:rsidRPr="00425CB9" w:rsidDel="0022132B">
                <w:rPr>
                  <w:lang w:eastAsia="ja-JP"/>
                </w:rPr>
                <w:delText>A</w:delText>
              </w:r>
            </w:del>
          </w:p>
        </w:tc>
        <w:tc>
          <w:tcPr>
            <w:tcW w:w="991" w:type="dxa"/>
            <w:vMerge w:val="restart"/>
            <w:tcBorders>
              <w:top w:val="single" w:sz="4" w:space="0" w:color="auto"/>
              <w:left w:val="single" w:sz="4" w:space="0" w:color="auto"/>
              <w:right w:val="single" w:sz="4" w:space="0" w:color="auto"/>
            </w:tcBorders>
            <w:vAlign w:val="center"/>
          </w:tcPr>
          <w:p w14:paraId="094A8A1E" w14:textId="46A67E8D" w:rsidR="0074673D" w:rsidRPr="00425CB9" w:rsidDel="0022132B" w:rsidRDefault="0074673D" w:rsidP="0074673D">
            <w:pPr>
              <w:pStyle w:val="TAC"/>
              <w:rPr>
                <w:del w:id="2509" w:author="师瑜 China Unicom" w:date="2021-02-08T21:17:00Z"/>
                <w:szCs w:val="18"/>
                <w:lang w:eastAsia="zh-CN"/>
              </w:rPr>
            </w:pPr>
            <w:del w:id="2510" w:author="师瑜 China Unicom" w:date="2021-02-08T21:17:00Z">
              <w:r w:rsidRPr="00425CB9" w:rsidDel="0022132B">
                <w:rPr>
                  <w:lang w:eastAsia="zh-CN"/>
                </w:rPr>
                <w:delText>CA</w:delText>
              </w:r>
              <w:r w:rsidRPr="00425CB9" w:rsidDel="0022132B">
                <w:delText>_</w:delText>
              </w:r>
              <w:r w:rsidRPr="00425CB9" w:rsidDel="0022132B">
                <w:rPr>
                  <w:lang w:eastAsia="zh-CN"/>
                </w:rPr>
                <w:delText>n1</w:delText>
              </w:r>
              <w:r w:rsidRPr="00425CB9" w:rsidDel="0022132B">
                <w:rPr>
                  <w:lang w:eastAsia="ja-JP"/>
                </w:rPr>
                <w:delText>A-</w:delText>
              </w:r>
              <w:r w:rsidRPr="00425CB9" w:rsidDel="0022132B">
                <w:rPr>
                  <w:lang w:eastAsia="zh-CN"/>
                </w:rPr>
                <w:delText>n3</w:delText>
              </w:r>
              <w:r w:rsidRPr="00425CB9" w:rsidDel="0022132B">
                <w:rPr>
                  <w:lang w:eastAsia="ja-JP"/>
                </w:rPr>
                <w:delText>A</w:delText>
              </w:r>
            </w:del>
          </w:p>
        </w:tc>
        <w:tc>
          <w:tcPr>
            <w:tcW w:w="549" w:type="dxa"/>
            <w:vMerge w:val="restart"/>
            <w:tcBorders>
              <w:top w:val="single" w:sz="4" w:space="0" w:color="auto"/>
              <w:left w:val="single" w:sz="4" w:space="0" w:color="auto"/>
              <w:right w:val="single" w:sz="4" w:space="0" w:color="auto"/>
            </w:tcBorders>
            <w:vAlign w:val="center"/>
          </w:tcPr>
          <w:p w14:paraId="0BA15B7F" w14:textId="664BD84A" w:rsidR="0074673D" w:rsidRPr="00425CB9" w:rsidDel="0022132B" w:rsidRDefault="0074673D" w:rsidP="0074673D">
            <w:pPr>
              <w:pStyle w:val="TAC"/>
              <w:rPr>
                <w:del w:id="2511" w:author="师瑜 China Unicom" w:date="2021-02-08T21:17:00Z"/>
                <w:szCs w:val="18"/>
                <w:lang w:eastAsia="zh-CN"/>
              </w:rPr>
            </w:pPr>
            <w:del w:id="2512" w:author="师瑜 China Unicom" w:date="2021-02-08T21:17:00Z">
              <w:r w:rsidRPr="00425CB9" w:rsidDel="0022132B">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483FCC43" w14:textId="7ABE3903" w:rsidR="0074673D" w:rsidRPr="00425CB9" w:rsidDel="0022132B" w:rsidRDefault="0074673D" w:rsidP="0074673D">
            <w:pPr>
              <w:pStyle w:val="TAC"/>
              <w:rPr>
                <w:del w:id="2513" w:author="师瑜 China Unicom" w:date="2021-02-08T21:17:00Z"/>
                <w:szCs w:val="18"/>
                <w:lang w:eastAsia="zh-CN"/>
              </w:rPr>
            </w:pPr>
            <w:del w:id="2514"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28BF7DC" w14:textId="41A277D8" w:rsidR="0074673D" w:rsidRPr="00425CB9" w:rsidDel="0022132B" w:rsidRDefault="0074673D" w:rsidP="0074673D">
            <w:pPr>
              <w:pStyle w:val="TAC"/>
              <w:rPr>
                <w:del w:id="2515" w:author="师瑜 China Unicom" w:date="2021-02-08T21:17:00Z"/>
                <w:szCs w:val="18"/>
                <w:lang w:eastAsia="zh-CN"/>
              </w:rPr>
            </w:pPr>
            <w:del w:id="251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B0A4BD" w14:textId="71215352" w:rsidR="0074673D" w:rsidRPr="00425CB9" w:rsidDel="0022132B" w:rsidRDefault="0074673D" w:rsidP="0074673D">
            <w:pPr>
              <w:pStyle w:val="TAC"/>
              <w:rPr>
                <w:del w:id="2517" w:author="师瑜 China Unicom" w:date="2021-02-08T21:17:00Z"/>
                <w:szCs w:val="18"/>
                <w:lang w:eastAsia="zh-CN"/>
              </w:rPr>
            </w:pPr>
            <w:del w:id="251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ACBD21" w14:textId="0DCF1BDA" w:rsidR="0074673D" w:rsidRPr="00425CB9" w:rsidDel="0022132B" w:rsidRDefault="0074673D" w:rsidP="0074673D">
            <w:pPr>
              <w:pStyle w:val="TAC"/>
              <w:rPr>
                <w:del w:id="2519" w:author="师瑜 China Unicom" w:date="2021-02-08T21:17:00Z"/>
                <w:szCs w:val="18"/>
                <w:lang w:eastAsia="zh-CN"/>
              </w:rPr>
            </w:pPr>
            <w:del w:id="252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E065FE" w14:textId="1C0C7B0B" w:rsidR="0074673D" w:rsidRPr="00425CB9" w:rsidDel="0022132B" w:rsidRDefault="0074673D" w:rsidP="0074673D">
            <w:pPr>
              <w:pStyle w:val="TAC"/>
              <w:rPr>
                <w:del w:id="2521" w:author="师瑜 China Unicom" w:date="2021-02-08T21:17:00Z"/>
                <w:szCs w:val="18"/>
                <w:lang w:eastAsia="zh-CN"/>
              </w:rPr>
            </w:pPr>
            <w:del w:id="252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B5944B" w14:textId="25D9203A" w:rsidR="0074673D" w:rsidRPr="00425CB9" w:rsidDel="0022132B" w:rsidRDefault="0074673D" w:rsidP="0074673D">
            <w:pPr>
              <w:pStyle w:val="TAC"/>
              <w:rPr>
                <w:del w:id="252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0206E4FB" w14:textId="15B612A3" w:rsidR="0074673D" w:rsidRPr="00425CB9" w:rsidDel="0022132B" w:rsidRDefault="0074673D" w:rsidP="0074673D">
            <w:pPr>
              <w:pStyle w:val="TAC"/>
              <w:rPr>
                <w:del w:id="252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D8B1B97" w14:textId="04F5A839" w:rsidR="0074673D" w:rsidRPr="00425CB9" w:rsidDel="0022132B" w:rsidRDefault="0074673D" w:rsidP="0074673D">
            <w:pPr>
              <w:pStyle w:val="TAC"/>
              <w:rPr>
                <w:del w:id="252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CAE68B8" w14:textId="5F433E3D" w:rsidR="0074673D" w:rsidRPr="00425CB9" w:rsidDel="0022132B" w:rsidRDefault="0074673D" w:rsidP="0074673D">
            <w:pPr>
              <w:pStyle w:val="TAC"/>
              <w:rPr>
                <w:del w:id="25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F424CD" w14:textId="31B79875" w:rsidR="0074673D" w:rsidRPr="00425CB9" w:rsidDel="0022132B" w:rsidRDefault="0074673D" w:rsidP="0074673D">
            <w:pPr>
              <w:pStyle w:val="TAC"/>
              <w:rPr>
                <w:del w:id="25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6348AA9" w14:textId="6B60825D" w:rsidR="0074673D" w:rsidRPr="00425CB9" w:rsidDel="0022132B" w:rsidRDefault="0074673D" w:rsidP="0074673D">
            <w:pPr>
              <w:pStyle w:val="TAC"/>
              <w:rPr>
                <w:del w:id="25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B86C74" w14:textId="70761D06" w:rsidR="0074673D" w:rsidRPr="00425CB9" w:rsidDel="0022132B" w:rsidRDefault="0074673D" w:rsidP="0074673D">
            <w:pPr>
              <w:pStyle w:val="TAC"/>
              <w:rPr>
                <w:del w:id="25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25901C" w14:textId="7E44571A" w:rsidR="0074673D" w:rsidRPr="00425CB9" w:rsidDel="0022132B" w:rsidRDefault="0074673D" w:rsidP="0074673D">
            <w:pPr>
              <w:pStyle w:val="TAC"/>
              <w:rPr>
                <w:del w:id="25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A164036" w14:textId="1ECE7E41" w:rsidR="0074673D" w:rsidRPr="00425CB9" w:rsidDel="0022132B" w:rsidRDefault="0074673D" w:rsidP="0074673D">
            <w:pPr>
              <w:pStyle w:val="TAC"/>
              <w:rPr>
                <w:del w:id="2531"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22AA40BE" w14:textId="72CE3630" w:rsidR="0074673D" w:rsidRPr="00425CB9" w:rsidDel="0022132B" w:rsidRDefault="0074673D" w:rsidP="0074673D">
            <w:pPr>
              <w:pStyle w:val="TAC"/>
              <w:rPr>
                <w:del w:id="2532" w:author="师瑜 China Unicom" w:date="2021-02-08T21:17:00Z"/>
                <w:lang w:eastAsia="zh-CN"/>
              </w:rPr>
            </w:pPr>
            <w:del w:id="2533" w:author="师瑜 China Unicom" w:date="2021-02-08T21:17:00Z">
              <w:r w:rsidRPr="00425CB9" w:rsidDel="0022132B">
                <w:rPr>
                  <w:lang w:eastAsia="zh-CN"/>
                </w:rPr>
                <w:delText>0</w:delText>
              </w:r>
            </w:del>
          </w:p>
        </w:tc>
      </w:tr>
      <w:tr w:rsidR="0074673D" w:rsidRPr="00425CB9" w:rsidDel="0022132B" w14:paraId="3D2A9F6F" w14:textId="423A4821" w:rsidTr="0074673D">
        <w:trPr>
          <w:trHeight w:val="29"/>
          <w:jc w:val="center"/>
          <w:del w:id="2534" w:author="师瑜 China Unicom" w:date="2021-02-08T21:17:00Z"/>
        </w:trPr>
        <w:tc>
          <w:tcPr>
            <w:tcW w:w="991" w:type="dxa"/>
            <w:vMerge/>
            <w:tcBorders>
              <w:left w:val="single" w:sz="4" w:space="0" w:color="auto"/>
              <w:right w:val="single" w:sz="4" w:space="0" w:color="auto"/>
            </w:tcBorders>
            <w:vAlign w:val="center"/>
          </w:tcPr>
          <w:p w14:paraId="4360246F" w14:textId="1A45D266" w:rsidR="0074673D" w:rsidRPr="00425CB9" w:rsidDel="0022132B" w:rsidRDefault="0074673D" w:rsidP="0074673D">
            <w:pPr>
              <w:pStyle w:val="TAC"/>
              <w:rPr>
                <w:del w:id="2535" w:author="师瑜 China Unicom" w:date="2021-02-08T21:17:00Z"/>
                <w:szCs w:val="18"/>
              </w:rPr>
            </w:pPr>
          </w:p>
        </w:tc>
        <w:tc>
          <w:tcPr>
            <w:tcW w:w="991" w:type="dxa"/>
            <w:vMerge/>
            <w:tcBorders>
              <w:left w:val="single" w:sz="4" w:space="0" w:color="auto"/>
              <w:right w:val="single" w:sz="4" w:space="0" w:color="auto"/>
            </w:tcBorders>
            <w:vAlign w:val="center"/>
          </w:tcPr>
          <w:p w14:paraId="5A628453" w14:textId="03A54470" w:rsidR="0074673D" w:rsidRPr="00425CB9" w:rsidDel="0022132B" w:rsidRDefault="0074673D" w:rsidP="0074673D">
            <w:pPr>
              <w:pStyle w:val="TAC"/>
              <w:rPr>
                <w:del w:id="2536"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107B415E" w14:textId="763F24B2" w:rsidR="0074673D" w:rsidRPr="00425CB9" w:rsidDel="0022132B" w:rsidRDefault="0074673D" w:rsidP="0074673D">
            <w:pPr>
              <w:pStyle w:val="TAC"/>
              <w:rPr>
                <w:del w:id="2537"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3876520" w14:textId="2D4116A8" w:rsidR="0074673D" w:rsidRPr="00425CB9" w:rsidDel="0022132B" w:rsidRDefault="0074673D" w:rsidP="0074673D">
            <w:pPr>
              <w:pStyle w:val="TAC"/>
              <w:rPr>
                <w:del w:id="2538" w:author="师瑜 China Unicom" w:date="2021-02-08T21:17:00Z"/>
                <w:szCs w:val="18"/>
                <w:lang w:eastAsia="zh-CN"/>
              </w:rPr>
            </w:pPr>
            <w:del w:id="2539"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C3F5C62" w14:textId="350EED58" w:rsidR="0074673D" w:rsidRPr="00425CB9" w:rsidDel="0022132B" w:rsidRDefault="0074673D" w:rsidP="0074673D">
            <w:pPr>
              <w:pStyle w:val="TAC"/>
              <w:rPr>
                <w:del w:id="254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5C7FAB0" w14:textId="503B214B" w:rsidR="0074673D" w:rsidRPr="00425CB9" w:rsidDel="0022132B" w:rsidRDefault="0074673D" w:rsidP="0074673D">
            <w:pPr>
              <w:pStyle w:val="TAC"/>
              <w:rPr>
                <w:del w:id="2541" w:author="师瑜 China Unicom" w:date="2021-02-08T21:17:00Z"/>
                <w:szCs w:val="18"/>
                <w:lang w:eastAsia="zh-CN"/>
              </w:rPr>
            </w:pPr>
            <w:del w:id="254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E8F8AB" w14:textId="4EA4D7E4" w:rsidR="0074673D" w:rsidRPr="00425CB9" w:rsidDel="0022132B" w:rsidRDefault="0074673D" w:rsidP="0074673D">
            <w:pPr>
              <w:pStyle w:val="TAC"/>
              <w:rPr>
                <w:del w:id="2543" w:author="师瑜 China Unicom" w:date="2021-02-08T21:17:00Z"/>
                <w:szCs w:val="18"/>
                <w:lang w:eastAsia="zh-CN"/>
              </w:rPr>
            </w:pPr>
            <w:del w:id="254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98A3F1" w14:textId="52A70186" w:rsidR="0074673D" w:rsidRPr="00425CB9" w:rsidDel="0022132B" w:rsidRDefault="0074673D" w:rsidP="0074673D">
            <w:pPr>
              <w:pStyle w:val="TAC"/>
              <w:rPr>
                <w:del w:id="2545" w:author="师瑜 China Unicom" w:date="2021-02-08T21:17:00Z"/>
                <w:szCs w:val="18"/>
                <w:lang w:eastAsia="zh-CN"/>
              </w:rPr>
            </w:pPr>
            <w:del w:id="254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D63D01" w14:textId="6BF24AD8" w:rsidR="0074673D" w:rsidRPr="00425CB9" w:rsidDel="0022132B" w:rsidRDefault="0074673D" w:rsidP="0074673D">
            <w:pPr>
              <w:pStyle w:val="TAC"/>
              <w:rPr>
                <w:del w:id="254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1AEF0AEF" w14:textId="492E2027" w:rsidR="0074673D" w:rsidRPr="00425CB9" w:rsidDel="0022132B" w:rsidRDefault="0074673D" w:rsidP="0074673D">
            <w:pPr>
              <w:pStyle w:val="TAC"/>
              <w:rPr>
                <w:del w:id="254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F8335CF" w14:textId="0994505D" w:rsidR="0074673D" w:rsidRPr="00425CB9" w:rsidDel="0022132B" w:rsidRDefault="0074673D" w:rsidP="0074673D">
            <w:pPr>
              <w:pStyle w:val="TAC"/>
              <w:rPr>
                <w:del w:id="254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B42EE0" w14:textId="19DBAB3F" w:rsidR="0074673D" w:rsidRPr="00425CB9" w:rsidDel="0022132B" w:rsidRDefault="0074673D" w:rsidP="0074673D">
            <w:pPr>
              <w:pStyle w:val="TAC"/>
              <w:rPr>
                <w:del w:id="25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7717B2" w14:textId="1B4550DA" w:rsidR="0074673D" w:rsidRPr="00425CB9" w:rsidDel="0022132B" w:rsidRDefault="0074673D" w:rsidP="0074673D">
            <w:pPr>
              <w:pStyle w:val="TAC"/>
              <w:rPr>
                <w:del w:id="25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1D4FD15" w14:textId="4D3B812E" w:rsidR="0074673D" w:rsidRPr="00425CB9" w:rsidDel="0022132B" w:rsidRDefault="0074673D" w:rsidP="0074673D">
            <w:pPr>
              <w:pStyle w:val="TAC"/>
              <w:rPr>
                <w:del w:id="25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FDB3F1" w14:textId="7ED78E36" w:rsidR="0074673D" w:rsidRPr="00425CB9" w:rsidDel="0022132B" w:rsidRDefault="0074673D" w:rsidP="0074673D">
            <w:pPr>
              <w:pStyle w:val="TAC"/>
              <w:rPr>
                <w:del w:id="25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ED0FED" w14:textId="2E7798EA" w:rsidR="0074673D" w:rsidRPr="00425CB9" w:rsidDel="0022132B" w:rsidRDefault="0074673D" w:rsidP="0074673D">
            <w:pPr>
              <w:pStyle w:val="TAC"/>
              <w:rPr>
                <w:del w:id="25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88CCBD" w14:textId="3D32270B" w:rsidR="0074673D" w:rsidRPr="00425CB9" w:rsidDel="0022132B" w:rsidRDefault="0074673D" w:rsidP="0074673D">
            <w:pPr>
              <w:pStyle w:val="TAC"/>
              <w:rPr>
                <w:del w:id="2555"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923601A" w14:textId="4810A943" w:rsidR="0074673D" w:rsidRPr="00425CB9" w:rsidDel="0022132B" w:rsidRDefault="0074673D" w:rsidP="0074673D">
            <w:pPr>
              <w:pStyle w:val="TAC"/>
              <w:rPr>
                <w:del w:id="2556" w:author="师瑜 China Unicom" w:date="2021-02-08T21:17:00Z"/>
                <w:lang w:eastAsia="zh-CN"/>
              </w:rPr>
            </w:pPr>
          </w:p>
        </w:tc>
      </w:tr>
      <w:tr w:rsidR="0074673D" w:rsidRPr="00425CB9" w:rsidDel="0022132B" w14:paraId="350A3EE9" w14:textId="7535F81C" w:rsidTr="0074673D">
        <w:trPr>
          <w:trHeight w:val="29"/>
          <w:jc w:val="center"/>
          <w:del w:id="2557" w:author="师瑜 China Unicom" w:date="2021-02-08T21:17:00Z"/>
        </w:trPr>
        <w:tc>
          <w:tcPr>
            <w:tcW w:w="991" w:type="dxa"/>
            <w:vMerge/>
            <w:tcBorders>
              <w:left w:val="single" w:sz="4" w:space="0" w:color="auto"/>
              <w:right w:val="single" w:sz="4" w:space="0" w:color="auto"/>
            </w:tcBorders>
            <w:vAlign w:val="center"/>
          </w:tcPr>
          <w:p w14:paraId="273344EF" w14:textId="50EDFD31" w:rsidR="0074673D" w:rsidRPr="00425CB9" w:rsidDel="0022132B" w:rsidRDefault="0074673D" w:rsidP="0074673D">
            <w:pPr>
              <w:pStyle w:val="TAC"/>
              <w:rPr>
                <w:del w:id="2558" w:author="师瑜 China Unicom" w:date="2021-02-08T21:17:00Z"/>
                <w:szCs w:val="18"/>
              </w:rPr>
            </w:pPr>
          </w:p>
        </w:tc>
        <w:tc>
          <w:tcPr>
            <w:tcW w:w="991" w:type="dxa"/>
            <w:vMerge/>
            <w:tcBorders>
              <w:left w:val="single" w:sz="4" w:space="0" w:color="auto"/>
              <w:right w:val="single" w:sz="4" w:space="0" w:color="auto"/>
            </w:tcBorders>
            <w:vAlign w:val="center"/>
          </w:tcPr>
          <w:p w14:paraId="74E855F8" w14:textId="55172D85" w:rsidR="0074673D" w:rsidRPr="00425CB9" w:rsidDel="0022132B" w:rsidRDefault="0074673D" w:rsidP="0074673D">
            <w:pPr>
              <w:pStyle w:val="TAC"/>
              <w:rPr>
                <w:del w:id="2559"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1037006F" w14:textId="753A36A8" w:rsidR="0074673D" w:rsidRPr="00425CB9" w:rsidDel="0022132B" w:rsidRDefault="0074673D" w:rsidP="0074673D">
            <w:pPr>
              <w:pStyle w:val="TAC"/>
              <w:rPr>
                <w:del w:id="2560"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918672F" w14:textId="70BBD3F9" w:rsidR="0074673D" w:rsidRPr="00425CB9" w:rsidDel="0022132B" w:rsidRDefault="0074673D" w:rsidP="0074673D">
            <w:pPr>
              <w:pStyle w:val="TAC"/>
              <w:rPr>
                <w:del w:id="2561" w:author="师瑜 China Unicom" w:date="2021-02-08T21:17:00Z"/>
                <w:szCs w:val="18"/>
                <w:lang w:eastAsia="zh-CN"/>
              </w:rPr>
            </w:pPr>
            <w:del w:id="2562"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83B4D25" w14:textId="70BFEB72" w:rsidR="0074673D" w:rsidRPr="00425CB9" w:rsidDel="0022132B" w:rsidRDefault="0074673D" w:rsidP="0074673D">
            <w:pPr>
              <w:pStyle w:val="TAC"/>
              <w:rPr>
                <w:del w:id="256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0B3A78" w14:textId="73A75976" w:rsidR="0074673D" w:rsidRPr="00425CB9" w:rsidDel="0022132B" w:rsidRDefault="0074673D" w:rsidP="0074673D">
            <w:pPr>
              <w:pStyle w:val="TAC"/>
              <w:rPr>
                <w:del w:id="2564" w:author="师瑜 China Unicom" w:date="2021-02-08T21:17:00Z"/>
                <w:szCs w:val="18"/>
                <w:lang w:eastAsia="zh-CN"/>
              </w:rPr>
            </w:pPr>
            <w:del w:id="256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CEBFA5" w14:textId="412FC791" w:rsidR="0074673D" w:rsidRPr="00425CB9" w:rsidDel="0022132B" w:rsidRDefault="0074673D" w:rsidP="0074673D">
            <w:pPr>
              <w:pStyle w:val="TAC"/>
              <w:rPr>
                <w:del w:id="2566" w:author="师瑜 China Unicom" w:date="2021-02-08T21:17:00Z"/>
                <w:szCs w:val="18"/>
                <w:lang w:eastAsia="zh-CN"/>
              </w:rPr>
            </w:pPr>
            <w:del w:id="256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B03AB" w14:textId="0392B999" w:rsidR="0074673D" w:rsidRPr="00425CB9" w:rsidDel="0022132B" w:rsidRDefault="0074673D" w:rsidP="0074673D">
            <w:pPr>
              <w:pStyle w:val="TAC"/>
              <w:rPr>
                <w:del w:id="2568" w:author="师瑜 China Unicom" w:date="2021-02-08T21:17:00Z"/>
                <w:szCs w:val="18"/>
                <w:lang w:eastAsia="zh-CN"/>
              </w:rPr>
            </w:pPr>
            <w:del w:id="256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89229" w14:textId="2EE6D802" w:rsidR="0074673D" w:rsidRPr="00425CB9" w:rsidDel="0022132B" w:rsidRDefault="0074673D" w:rsidP="0074673D">
            <w:pPr>
              <w:pStyle w:val="TAC"/>
              <w:rPr>
                <w:del w:id="257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6F3BFCF8" w14:textId="68F98BC2" w:rsidR="0074673D" w:rsidRPr="00425CB9" w:rsidDel="0022132B" w:rsidRDefault="0074673D" w:rsidP="0074673D">
            <w:pPr>
              <w:pStyle w:val="TAC"/>
              <w:rPr>
                <w:del w:id="257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B649A45" w14:textId="487372CF" w:rsidR="0074673D" w:rsidRPr="00425CB9" w:rsidDel="0022132B" w:rsidRDefault="0074673D" w:rsidP="0074673D">
            <w:pPr>
              <w:pStyle w:val="TAC"/>
              <w:rPr>
                <w:del w:id="257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7F43BA" w14:textId="1008472B" w:rsidR="0074673D" w:rsidRPr="00425CB9" w:rsidDel="0022132B" w:rsidRDefault="0074673D" w:rsidP="0074673D">
            <w:pPr>
              <w:pStyle w:val="TAC"/>
              <w:rPr>
                <w:del w:id="25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55F762" w14:textId="289EF98A" w:rsidR="0074673D" w:rsidRPr="00425CB9" w:rsidDel="0022132B" w:rsidRDefault="0074673D" w:rsidP="0074673D">
            <w:pPr>
              <w:pStyle w:val="TAC"/>
              <w:rPr>
                <w:del w:id="25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B004904" w14:textId="75D7F075" w:rsidR="0074673D" w:rsidRPr="00425CB9" w:rsidDel="0022132B" w:rsidRDefault="0074673D" w:rsidP="0074673D">
            <w:pPr>
              <w:pStyle w:val="TAC"/>
              <w:rPr>
                <w:del w:id="257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FDCCD6" w14:textId="7830A3B9" w:rsidR="0074673D" w:rsidRPr="00425CB9" w:rsidDel="0022132B" w:rsidRDefault="0074673D" w:rsidP="0074673D">
            <w:pPr>
              <w:pStyle w:val="TAC"/>
              <w:rPr>
                <w:del w:id="25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A7F1EE" w14:textId="7D05EDB5" w:rsidR="0074673D" w:rsidRPr="00425CB9" w:rsidDel="0022132B" w:rsidRDefault="0074673D" w:rsidP="0074673D">
            <w:pPr>
              <w:pStyle w:val="TAC"/>
              <w:rPr>
                <w:del w:id="25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0F8F62D" w14:textId="677D428C" w:rsidR="0074673D" w:rsidRPr="00425CB9" w:rsidDel="0022132B" w:rsidRDefault="0074673D" w:rsidP="0074673D">
            <w:pPr>
              <w:pStyle w:val="TAC"/>
              <w:rPr>
                <w:del w:id="257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A08F776" w14:textId="4B6ED032" w:rsidR="0074673D" w:rsidRPr="00425CB9" w:rsidDel="0022132B" w:rsidRDefault="0074673D" w:rsidP="0074673D">
            <w:pPr>
              <w:pStyle w:val="TAC"/>
              <w:rPr>
                <w:del w:id="2579" w:author="师瑜 China Unicom" w:date="2021-02-08T21:17:00Z"/>
                <w:lang w:eastAsia="zh-CN"/>
              </w:rPr>
            </w:pPr>
          </w:p>
        </w:tc>
      </w:tr>
      <w:tr w:rsidR="0074673D" w:rsidRPr="00425CB9" w:rsidDel="0022132B" w14:paraId="153EC83A" w14:textId="0EA17299" w:rsidTr="0074673D">
        <w:trPr>
          <w:trHeight w:val="29"/>
          <w:jc w:val="center"/>
          <w:del w:id="2580" w:author="师瑜 China Unicom" w:date="2021-02-08T21:17:00Z"/>
        </w:trPr>
        <w:tc>
          <w:tcPr>
            <w:tcW w:w="991" w:type="dxa"/>
            <w:vMerge/>
            <w:tcBorders>
              <w:left w:val="single" w:sz="4" w:space="0" w:color="auto"/>
              <w:right w:val="single" w:sz="4" w:space="0" w:color="auto"/>
            </w:tcBorders>
            <w:vAlign w:val="center"/>
          </w:tcPr>
          <w:p w14:paraId="651C50B3" w14:textId="327C443B" w:rsidR="0074673D" w:rsidRPr="00425CB9" w:rsidDel="0022132B" w:rsidRDefault="0074673D" w:rsidP="0074673D">
            <w:pPr>
              <w:pStyle w:val="TAC"/>
              <w:rPr>
                <w:del w:id="2581" w:author="师瑜 China Unicom" w:date="2021-02-08T21:17:00Z"/>
                <w:szCs w:val="18"/>
              </w:rPr>
            </w:pPr>
          </w:p>
        </w:tc>
        <w:tc>
          <w:tcPr>
            <w:tcW w:w="991" w:type="dxa"/>
            <w:vMerge/>
            <w:tcBorders>
              <w:left w:val="single" w:sz="4" w:space="0" w:color="auto"/>
              <w:right w:val="single" w:sz="4" w:space="0" w:color="auto"/>
            </w:tcBorders>
            <w:vAlign w:val="center"/>
          </w:tcPr>
          <w:p w14:paraId="0A50DDFD" w14:textId="64526139" w:rsidR="0074673D" w:rsidRPr="00425CB9" w:rsidDel="0022132B" w:rsidRDefault="0074673D" w:rsidP="0074673D">
            <w:pPr>
              <w:pStyle w:val="TAC"/>
              <w:rPr>
                <w:del w:id="2582" w:author="师瑜 China Unicom" w:date="2021-02-08T21:17:00Z"/>
                <w:szCs w:val="18"/>
                <w:lang w:eastAsia="zh-CN"/>
              </w:rPr>
            </w:pPr>
          </w:p>
        </w:tc>
        <w:tc>
          <w:tcPr>
            <w:tcW w:w="549" w:type="dxa"/>
            <w:vMerge w:val="restart"/>
            <w:tcBorders>
              <w:top w:val="single" w:sz="4" w:space="0" w:color="auto"/>
              <w:left w:val="single" w:sz="4" w:space="0" w:color="auto"/>
              <w:right w:val="single" w:sz="4" w:space="0" w:color="auto"/>
            </w:tcBorders>
            <w:vAlign w:val="center"/>
          </w:tcPr>
          <w:p w14:paraId="5B60E928" w14:textId="19AA68BE" w:rsidR="0074673D" w:rsidRPr="00425CB9" w:rsidDel="0022132B" w:rsidRDefault="0074673D" w:rsidP="0074673D">
            <w:pPr>
              <w:pStyle w:val="TAC"/>
              <w:rPr>
                <w:del w:id="2583" w:author="师瑜 China Unicom" w:date="2021-02-08T21:17:00Z"/>
                <w:szCs w:val="18"/>
                <w:lang w:eastAsia="zh-CN"/>
              </w:rPr>
            </w:pPr>
            <w:del w:id="2584" w:author="师瑜 China Unicom" w:date="2021-02-08T21:17:00Z">
              <w:r w:rsidRPr="00425CB9" w:rsidDel="0022132B">
                <w:rPr>
                  <w:lang w:eastAsia="zh-CN"/>
                </w:rPr>
                <w:delText>n3</w:delText>
              </w:r>
            </w:del>
          </w:p>
        </w:tc>
        <w:tc>
          <w:tcPr>
            <w:tcW w:w="620" w:type="dxa"/>
            <w:tcBorders>
              <w:top w:val="single" w:sz="4" w:space="0" w:color="auto"/>
              <w:left w:val="single" w:sz="4" w:space="0" w:color="auto"/>
              <w:bottom w:val="single" w:sz="4" w:space="0" w:color="auto"/>
              <w:right w:val="single" w:sz="4" w:space="0" w:color="auto"/>
            </w:tcBorders>
          </w:tcPr>
          <w:p w14:paraId="2FDD90DA" w14:textId="242AB8EC" w:rsidR="0074673D" w:rsidRPr="00425CB9" w:rsidDel="0022132B" w:rsidRDefault="0074673D" w:rsidP="0074673D">
            <w:pPr>
              <w:pStyle w:val="TAC"/>
              <w:rPr>
                <w:del w:id="2585" w:author="师瑜 China Unicom" w:date="2021-02-08T21:17:00Z"/>
                <w:szCs w:val="18"/>
                <w:lang w:eastAsia="zh-CN"/>
              </w:rPr>
            </w:pPr>
            <w:del w:id="2586"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0AD58F" w14:textId="592543BD" w:rsidR="0074673D" w:rsidRPr="00425CB9" w:rsidDel="0022132B" w:rsidRDefault="0074673D" w:rsidP="0074673D">
            <w:pPr>
              <w:pStyle w:val="TAC"/>
              <w:rPr>
                <w:del w:id="2587" w:author="师瑜 China Unicom" w:date="2021-02-08T21:17:00Z"/>
                <w:szCs w:val="18"/>
                <w:lang w:eastAsia="zh-CN"/>
              </w:rPr>
            </w:pPr>
            <w:del w:id="258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4AFAB09" w14:textId="170D0C5E" w:rsidR="0074673D" w:rsidRPr="00425CB9" w:rsidDel="0022132B" w:rsidRDefault="0074673D" w:rsidP="0074673D">
            <w:pPr>
              <w:pStyle w:val="TAC"/>
              <w:rPr>
                <w:del w:id="2589" w:author="师瑜 China Unicom" w:date="2021-02-08T21:17:00Z"/>
                <w:szCs w:val="18"/>
                <w:lang w:eastAsia="zh-CN"/>
              </w:rPr>
            </w:pPr>
            <w:del w:id="259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72415B2C" w14:textId="1F4B8038" w:rsidR="0074673D" w:rsidRPr="00425CB9" w:rsidDel="0022132B" w:rsidRDefault="0074673D" w:rsidP="0074673D">
            <w:pPr>
              <w:pStyle w:val="TAC"/>
              <w:rPr>
                <w:del w:id="2591" w:author="师瑜 China Unicom" w:date="2021-02-08T21:17:00Z"/>
                <w:szCs w:val="18"/>
                <w:lang w:eastAsia="zh-CN"/>
              </w:rPr>
            </w:pPr>
            <w:del w:id="259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0539E32" w14:textId="64743489" w:rsidR="0074673D" w:rsidRPr="00425CB9" w:rsidDel="0022132B" w:rsidRDefault="0074673D" w:rsidP="0074673D">
            <w:pPr>
              <w:pStyle w:val="TAC"/>
              <w:rPr>
                <w:del w:id="2593" w:author="师瑜 China Unicom" w:date="2021-02-08T21:17:00Z"/>
                <w:szCs w:val="18"/>
                <w:lang w:eastAsia="zh-CN"/>
              </w:rPr>
            </w:pPr>
            <w:del w:id="259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32E8BDB4" w14:textId="591052DF" w:rsidR="0074673D" w:rsidRPr="00425CB9" w:rsidDel="0022132B" w:rsidRDefault="0074673D" w:rsidP="0074673D">
            <w:pPr>
              <w:pStyle w:val="TAC"/>
              <w:rPr>
                <w:del w:id="2595" w:author="师瑜 China Unicom" w:date="2021-02-08T21:17:00Z"/>
              </w:rPr>
            </w:pPr>
            <w:del w:id="259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5C27E8E" w14:textId="62480C74" w:rsidR="0074673D" w:rsidRPr="00425CB9" w:rsidDel="0022132B" w:rsidRDefault="0074673D" w:rsidP="0074673D">
            <w:pPr>
              <w:pStyle w:val="TAC"/>
              <w:rPr>
                <w:del w:id="2597" w:author="师瑜 China Unicom" w:date="2021-02-08T21:17:00Z"/>
              </w:rPr>
            </w:pPr>
            <w:del w:id="259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17DD119" w14:textId="01129702" w:rsidR="0074673D" w:rsidRPr="00425CB9" w:rsidDel="0022132B" w:rsidRDefault="0074673D" w:rsidP="0074673D">
            <w:pPr>
              <w:pStyle w:val="TAC"/>
              <w:rPr>
                <w:del w:id="259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2CB78CF" w14:textId="4137EB89" w:rsidR="0074673D" w:rsidRPr="00425CB9" w:rsidDel="0022132B" w:rsidRDefault="0074673D" w:rsidP="0074673D">
            <w:pPr>
              <w:pStyle w:val="TAC"/>
              <w:rPr>
                <w:del w:id="26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E6770B" w14:textId="1953CF60" w:rsidR="0074673D" w:rsidRPr="00425CB9" w:rsidDel="0022132B" w:rsidRDefault="0074673D" w:rsidP="0074673D">
            <w:pPr>
              <w:pStyle w:val="TAC"/>
              <w:rPr>
                <w:del w:id="26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E718C4E" w14:textId="3F474455" w:rsidR="0074673D" w:rsidRPr="00425CB9" w:rsidDel="0022132B" w:rsidRDefault="0074673D" w:rsidP="0074673D">
            <w:pPr>
              <w:pStyle w:val="TAC"/>
              <w:rPr>
                <w:del w:id="26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52065B9" w14:textId="2C153C09" w:rsidR="0074673D" w:rsidRPr="00425CB9" w:rsidDel="0022132B" w:rsidRDefault="0074673D" w:rsidP="0074673D">
            <w:pPr>
              <w:pStyle w:val="TAC"/>
              <w:rPr>
                <w:del w:id="26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EB5ECB" w14:textId="45ACDFDD" w:rsidR="0074673D" w:rsidRPr="00425CB9" w:rsidDel="0022132B" w:rsidRDefault="0074673D" w:rsidP="0074673D">
            <w:pPr>
              <w:pStyle w:val="TAC"/>
              <w:rPr>
                <w:del w:id="26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EA083DD" w14:textId="1414FCC7" w:rsidR="0074673D" w:rsidRPr="00425CB9" w:rsidDel="0022132B" w:rsidRDefault="0074673D" w:rsidP="0074673D">
            <w:pPr>
              <w:pStyle w:val="TAC"/>
              <w:rPr>
                <w:del w:id="2605"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EEF8144" w14:textId="04320975" w:rsidR="0074673D" w:rsidRPr="00425CB9" w:rsidDel="0022132B" w:rsidRDefault="0074673D" w:rsidP="0074673D">
            <w:pPr>
              <w:pStyle w:val="TAC"/>
              <w:rPr>
                <w:del w:id="2606" w:author="师瑜 China Unicom" w:date="2021-02-08T21:17:00Z"/>
                <w:lang w:eastAsia="zh-CN"/>
              </w:rPr>
            </w:pPr>
          </w:p>
        </w:tc>
      </w:tr>
      <w:tr w:rsidR="0074673D" w:rsidRPr="00425CB9" w:rsidDel="0022132B" w14:paraId="4638E977" w14:textId="6463DE4C" w:rsidTr="0074673D">
        <w:trPr>
          <w:trHeight w:val="29"/>
          <w:jc w:val="center"/>
          <w:del w:id="2607" w:author="师瑜 China Unicom" w:date="2021-02-08T21:17:00Z"/>
        </w:trPr>
        <w:tc>
          <w:tcPr>
            <w:tcW w:w="991" w:type="dxa"/>
            <w:vMerge/>
            <w:tcBorders>
              <w:left w:val="single" w:sz="4" w:space="0" w:color="auto"/>
              <w:right w:val="single" w:sz="4" w:space="0" w:color="auto"/>
            </w:tcBorders>
            <w:vAlign w:val="center"/>
          </w:tcPr>
          <w:p w14:paraId="2494073A" w14:textId="62B607AF" w:rsidR="0074673D" w:rsidRPr="00425CB9" w:rsidDel="0022132B" w:rsidRDefault="0074673D" w:rsidP="0074673D">
            <w:pPr>
              <w:pStyle w:val="TAC"/>
              <w:rPr>
                <w:del w:id="2608" w:author="师瑜 China Unicom" w:date="2021-02-08T21:17:00Z"/>
                <w:szCs w:val="18"/>
              </w:rPr>
            </w:pPr>
          </w:p>
        </w:tc>
        <w:tc>
          <w:tcPr>
            <w:tcW w:w="991" w:type="dxa"/>
            <w:vMerge/>
            <w:tcBorders>
              <w:left w:val="single" w:sz="4" w:space="0" w:color="auto"/>
              <w:right w:val="single" w:sz="4" w:space="0" w:color="auto"/>
            </w:tcBorders>
            <w:vAlign w:val="center"/>
          </w:tcPr>
          <w:p w14:paraId="5DE611B6" w14:textId="7C51B5F0" w:rsidR="0074673D" w:rsidRPr="00425CB9" w:rsidDel="0022132B" w:rsidRDefault="0074673D" w:rsidP="0074673D">
            <w:pPr>
              <w:pStyle w:val="TAC"/>
              <w:rPr>
                <w:del w:id="2609"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5E42648F" w14:textId="65BDB192" w:rsidR="0074673D" w:rsidRPr="00425CB9" w:rsidDel="0022132B" w:rsidRDefault="0074673D" w:rsidP="0074673D">
            <w:pPr>
              <w:pStyle w:val="TAC"/>
              <w:rPr>
                <w:del w:id="2610"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4189BF0" w14:textId="1C808357" w:rsidR="0074673D" w:rsidRPr="00425CB9" w:rsidDel="0022132B" w:rsidRDefault="0074673D" w:rsidP="0074673D">
            <w:pPr>
              <w:pStyle w:val="TAC"/>
              <w:rPr>
                <w:del w:id="2611" w:author="师瑜 China Unicom" w:date="2021-02-08T21:17:00Z"/>
                <w:szCs w:val="18"/>
                <w:lang w:eastAsia="zh-CN"/>
              </w:rPr>
            </w:pPr>
            <w:del w:id="2612"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2325CC" w14:textId="093B731B" w:rsidR="0074673D" w:rsidRPr="00425CB9" w:rsidDel="0022132B" w:rsidRDefault="0074673D" w:rsidP="0074673D">
            <w:pPr>
              <w:pStyle w:val="TAC"/>
              <w:rPr>
                <w:del w:id="261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26DD441" w14:textId="5D075118" w:rsidR="0074673D" w:rsidRPr="00425CB9" w:rsidDel="0022132B" w:rsidRDefault="0074673D" w:rsidP="0074673D">
            <w:pPr>
              <w:pStyle w:val="TAC"/>
              <w:rPr>
                <w:del w:id="2614" w:author="师瑜 China Unicom" w:date="2021-02-08T21:17:00Z"/>
                <w:szCs w:val="18"/>
                <w:lang w:eastAsia="zh-CN"/>
              </w:rPr>
            </w:pPr>
            <w:del w:id="261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7A74B6F3" w14:textId="45D4B19B" w:rsidR="0074673D" w:rsidRPr="00425CB9" w:rsidDel="0022132B" w:rsidRDefault="0074673D" w:rsidP="0074673D">
            <w:pPr>
              <w:pStyle w:val="TAC"/>
              <w:rPr>
                <w:del w:id="2616" w:author="师瑜 China Unicom" w:date="2021-02-08T21:17:00Z"/>
                <w:szCs w:val="18"/>
                <w:lang w:eastAsia="zh-CN"/>
              </w:rPr>
            </w:pPr>
            <w:del w:id="261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6A9B737F" w14:textId="3D69EE1D" w:rsidR="0074673D" w:rsidRPr="00425CB9" w:rsidDel="0022132B" w:rsidRDefault="0074673D" w:rsidP="0074673D">
            <w:pPr>
              <w:pStyle w:val="TAC"/>
              <w:rPr>
                <w:del w:id="2618" w:author="师瑜 China Unicom" w:date="2021-02-08T21:17:00Z"/>
                <w:szCs w:val="18"/>
                <w:lang w:eastAsia="zh-CN"/>
              </w:rPr>
            </w:pPr>
            <w:del w:id="261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8AACCA4" w14:textId="23E09E30" w:rsidR="0074673D" w:rsidRPr="00425CB9" w:rsidDel="0022132B" w:rsidRDefault="0074673D" w:rsidP="0074673D">
            <w:pPr>
              <w:pStyle w:val="TAC"/>
              <w:rPr>
                <w:del w:id="2620" w:author="师瑜 China Unicom" w:date="2021-02-08T21:17:00Z"/>
              </w:rPr>
            </w:pPr>
            <w:del w:id="2621"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B7992EE" w14:textId="7B214E22" w:rsidR="0074673D" w:rsidRPr="00425CB9" w:rsidDel="0022132B" w:rsidRDefault="0074673D" w:rsidP="0074673D">
            <w:pPr>
              <w:pStyle w:val="TAC"/>
              <w:rPr>
                <w:del w:id="2622" w:author="师瑜 China Unicom" w:date="2021-02-08T21:17:00Z"/>
              </w:rPr>
            </w:pPr>
            <w:del w:id="262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0206AF1F" w14:textId="47BF5F1E" w:rsidR="0074673D" w:rsidRPr="00425CB9" w:rsidDel="0022132B" w:rsidRDefault="0074673D" w:rsidP="0074673D">
            <w:pPr>
              <w:pStyle w:val="TAC"/>
              <w:rPr>
                <w:del w:id="262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578F913" w14:textId="13B0E9FA" w:rsidR="0074673D" w:rsidRPr="00425CB9" w:rsidDel="0022132B" w:rsidRDefault="0074673D" w:rsidP="0074673D">
            <w:pPr>
              <w:pStyle w:val="TAC"/>
              <w:rPr>
                <w:del w:id="26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F82C51" w14:textId="050CDAC4" w:rsidR="0074673D" w:rsidRPr="00425CB9" w:rsidDel="0022132B" w:rsidRDefault="0074673D" w:rsidP="0074673D">
            <w:pPr>
              <w:pStyle w:val="TAC"/>
              <w:rPr>
                <w:del w:id="26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C8E4CE" w14:textId="5931347E" w:rsidR="0074673D" w:rsidRPr="00425CB9" w:rsidDel="0022132B" w:rsidRDefault="0074673D" w:rsidP="0074673D">
            <w:pPr>
              <w:pStyle w:val="TAC"/>
              <w:rPr>
                <w:del w:id="26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FEBAAE" w14:textId="4FB7B4D1" w:rsidR="0074673D" w:rsidRPr="00425CB9" w:rsidDel="0022132B" w:rsidRDefault="0074673D" w:rsidP="0074673D">
            <w:pPr>
              <w:pStyle w:val="TAC"/>
              <w:rPr>
                <w:del w:id="26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4C8B2F" w14:textId="55A0971B" w:rsidR="0074673D" w:rsidRPr="00425CB9" w:rsidDel="0022132B" w:rsidRDefault="0074673D" w:rsidP="0074673D">
            <w:pPr>
              <w:pStyle w:val="TAC"/>
              <w:rPr>
                <w:del w:id="26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E849285" w14:textId="0CD1D734" w:rsidR="0074673D" w:rsidRPr="00425CB9" w:rsidDel="0022132B" w:rsidRDefault="0074673D" w:rsidP="0074673D">
            <w:pPr>
              <w:pStyle w:val="TAC"/>
              <w:rPr>
                <w:del w:id="263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EF5C950" w14:textId="6939AB0C" w:rsidR="0074673D" w:rsidRPr="00425CB9" w:rsidDel="0022132B" w:rsidRDefault="0074673D" w:rsidP="0074673D">
            <w:pPr>
              <w:pStyle w:val="TAC"/>
              <w:rPr>
                <w:del w:id="2631" w:author="师瑜 China Unicom" w:date="2021-02-08T21:17:00Z"/>
                <w:lang w:eastAsia="zh-CN"/>
              </w:rPr>
            </w:pPr>
          </w:p>
        </w:tc>
      </w:tr>
      <w:tr w:rsidR="0074673D" w:rsidRPr="00425CB9" w:rsidDel="0022132B" w14:paraId="590A2050" w14:textId="5005516A" w:rsidTr="0074673D">
        <w:trPr>
          <w:trHeight w:val="29"/>
          <w:jc w:val="center"/>
          <w:del w:id="2632" w:author="师瑜 China Unicom" w:date="2021-02-08T21:17:00Z"/>
        </w:trPr>
        <w:tc>
          <w:tcPr>
            <w:tcW w:w="991" w:type="dxa"/>
            <w:vMerge/>
            <w:tcBorders>
              <w:left w:val="single" w:sz="4" w:space="0" w:color="auto"/>
              <w:right w:val="single" w:sz="4" w:space="0" w:color="auto"/>
            </w:tcBorders>
            <w:vAlign w:val="center"/>
          </w:tcPr>
          <w:p w14:paraId="1061472F" w14:textId="6653FBDF" w:rsidR="0074673D" w:rsidRPr="00425CB9" w:rsidDel="0022132B" w:rsidRDefault="0074673D" w:rsidP="0074673D">
            <w:pPr>
              <w:pStyle w:val="TAC"/>
              <w:rPr>
                <w:del w:id="2633" w:author="师瑜 China Unicom" w:date="2021-02-08T21:17:00Z"/>
                <w:szCs w:val="18"/>
              </w:rPr>
            </w:pPr>
          </w:p>
        </w:tc>
        <w:tc>
          <w:tcPr>
            <w:tcW w:w="991" w:type="dxa"/>
            <w:vMerge/>
            <w:tcBorders>
              <w:left w:val="single" w:sz="4" w:space="0" w:color="auto"/>
              <w:right w:val="single" w:sz="4" w:space="0" w:color="auto"/>
            </w:tcBorders>
            <w:vAlign w:val="center"/>
          </w:tcPr>
          <w:p w14:paraId="7EF49E74" w14:textId="3EF29A4A" w:rsidR="0074673D" w:rsidRPr="00425CB9" w:rsidDel="0022132B" w:rsidRDefault="0074673D" w:rsidP="0074673D">
            <w:pPr>
              <w:pStyle w:val="TAC"/>
              <w:rPr>
                <w:del w:id="2634"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096FB3D1" w14:textId="7C15E185" w:rsidR="0074673D" w:rsidRPr="00425CB9" w:rsidDel="0022132B" w:rsidRDefault="0074673D" w:rsidP="0074673D">
            <w:pPr>
              <w:pStyle w:val="TAC"/>
              <w:rPr>
                <w:del w:id="2635"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D520D27" w14:textId="4C068707" w:rsidR="0074673D" w:rsidRPr="00425CB9" w:rsidDel="0022132B" w:rsidRDefault="0074673D" w:rsidP="0074673D">
            <w:pPr>
              <w:pStyle w:val="TAC"/>
              <w:rPr>
                <w:del w:id="2636" w:author="师瑜 China Unicom" w:date="2021-02-08T21:17:00Z"/>
                <w:szCs w:val="18"/>
                <w:lang w:eastAsia="zh-CN"/>
              </w:rPr>
            </w:pPr>
            <w:del w:id="2637"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FCF5BCB" w14:textId="3176EDC9" w:rsidR="0074673D" w:rsidRPr="00425CB9" w:rsidDel="0022132B" w:rsidRDefault="0074673D" w:rsidP="0074673D">
            <w:pPr>
              <w:pStyle w:val="TAC"/>
              <w:rPr>
                <w:del w:id="263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10177A8" w14:textId="51579211" w:rsidR="0074673D" w:rsidRPr="00425CB9" w:rsidDel="0022132B" w:rsidRDefault="0074673D" w:rsidP="0074673D">
            <w:pPr>
              <w:pStyle w:val="TAC"/>
              <w:rPr>
                <w:del w:id="2639" w:author="师瑜 China Unicom" w:date="2021-02-08T21:17:00Z"/>
                <w:szCs w:val="18"/>
                <w:lang w:eastAsia="zh-CN"/>
              </w:rPr>
            </w:pPr>
            <w:del w:id="264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05813B7" w14:textId="2CA56BFF" w:rsidR="0074673D" w:rsidRPr="00425CB9" w:rsidDel="0022132B" w:rsidRDefault="0074673D" w:rsidP="0074673D">
            <w:pPr>
              <w:pStyle w:val="TAC"/>
              <w:rPr>
                <w:del w:id="2641" w:author="师瑜 China Unicom" w:date="2021-02-08T21:17:00Z"/>
                <w:szCs w:val="18"/>
                <w:lang w:eastAsia="zh-CN"/>
              </w:rPr>
            </w:pPr>
            <w:del w:id="264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DF9295A" w14:textId="10963368" w:rsidR="0074673D" w:rsidRPr="00425CB9" w:rsidDel="0022132B" w:rsidRDefault="0074673D" w:rsidP="0074673D">
            <w:pPr>
              <w:pStyle w:val="TAC"/>
              <w:rPr>
                <w:del w:id="2643" w:author="师瑜 China Unicom" w:date="2021-02-08T21:17:00Z"/>
                <w:szCs w:val="18"/>
                <w:lang w:eastAsia="zh-CN"/>
              </w:rPr>
            </w:pPr>
            <w:del w:id="264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1AB426D2" w14:textId="6D3ECC22" w:rsidR="0074673D" w:rsidRPr="00425CB9" w:rsidDel="0022132B" w:rsidRDefault="0074673D" w:rsidP="0074673D">
            <w:pPr>
              <w:pStyle w:val="TAC"/>
              <w:rPr>
                <w:del w:id="2645" w:author="师瑜 China Unicom" w:date="2021-02-08T21:17:00Z"/>
              </w:rPr>
            </w:pPr>
            <w:del w:id="264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0C41FC3E" w14:textId="1D2A2CC4" w:rsidR="0074673D" w:rsidRPr="00425CB9" w:rsidDel="0022132B" w:rsidRDefault="0074673D" w:rsidP="0074673D">
            <w:pPr>
              <w:pStyle w:val="TAC"/>
              <w:rPr>
                <w:del w:id="2647" w:author="师瑜 China Unicom" w:date="2021-02-08T21:17:00Z"/>
              </w:rPr>
            </w:pPr>
            <w:del w:id="264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A76819B" w14:textId="76040AC8" w:rsidR="0074673D" w:rsidRPr="00425CB9" w:rsidDel="0022132B" w:rsidRDefault="0074673D" w:rsidP="0074673D">
            <w:pPr>
              <w:pStyle w:val="TAC"/>
              <w:rPr>
                <w:del w:id="264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F570229" w14:textId="141E819C" w:rsidR="0074673D" w:rsidRPr="00425CB9" w:rsidDel="0022132B" w:rsidRDefault="0074673D" w:rsidP="0074673D">
            <w:pPr>
              <w:pStyle w:val="TAC"/>
              <w:rPr>
                <w:del w:id="26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7FA931F" w14:textId="715F0753" w:rsidR="0074673D" w:rsidRPr="00425CB9" w:rsidDel="0022132B" w:rsidRDefault="0074673D" w:rsidP="0074673D">
            <w:pPr>
              <w:pStyle w:val="TAC"/>
              <w:rPr>
                <w:del w:id="26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2EAD6E5" w14:textId="65A8EA32" w:rsidR="0074673D" w:rsidRPr="00425CB9" w:rsidDel="0022132B" w:rsidRDefault="0074673D" w:rsidP="0074673D">
            <w:pPr>
              <w:pStyle w:val="TAC"/>
              <w:rPr>
                <w:del w:id="26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42BF60" w14:textId="1C2D6180" w:rsidR="0074673D" w:rsidRPr="00425CB9" w:rsidDel="0022132B" w:rsidRDefault="0074673D" w:rsidP="0074673D">
            <w:pPr>
              <w:pStyle w:val="TAC"/>
              <w:rPr>
                <w:del w:id="26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9B4717C" w14:textId="14021D1B" w:rsidR="0074673D" w:rsidRPr="00425CB9" w:rsidDel="0022132B" w:rsidRDefault="0074673D" w:rsidP="0074673D">
            <w:pPr>
              <w:pStyle w:val="TAC"/>
              <w:rPr>
                <w:del w:id="26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A7287F1" w14:textId="302351BA" w:rsidR="0074673D" w:rsidRPr="00425CB9" w:rsidDel="0022132B" w:rsidRDefault="0074673D" w:rsidP="0074673D">
            <w:pPr>
              <w:pStyle w:val="TAC"/>
              <w:rPr>
                <w:del w:id="2655"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6D5F44F" w14:textId="560319E5" w:rsidR="0074673D" w:rsidRPr="00425CB9" w:rsidDel="0022132B" w:rsidRDefault="0074673D" w:rsidP="0074673D">
            <w:pPr>
              <w:pStyle w:val="TAC"/>
              <w:rPr>
                <w:del w:id="2656" w:author="师瑜 China Unicom" w:date="2021-02-08T21:17:00Z"/>
                <w:lang w:eastAsia="zh-CN"/>
              </w:rPr>
            </w:pPr>
          </w:p>
        </w:tc>
      </w:tr>
      <w:tr w:rsidR="0074673D" w:rsidRPr="00425CB9" w:rsidDel="0022132B" w14:paraId="59C8630E" w14:textId="0F15C83F" w:rsidTr="0074673D">
        <w:trPr>
          <w:trHeight w:val="29"/>
          <w:jc w:val="center"/>
          <w:del w:id="2657"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4867DF1" w14:textId="5826DAB5" w:rsidR="0074673D" w:rsidRPr="00425CB9" w:rsidDel="0022132B" w:rsidRDefault="0074673D" w:rsidP="0074673D">
            <w:pPr>
              <w:pStyle w:val="TAC"/>
              <w:rPr>
                <w:del w:id="2658" w:author="师瑜 China Unicom" w:date="2021-02-08T21:17:00Z"/>
              </w:rPr>
            </w:pPr>
            <w:del w:id="2659"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A-n77A</w:delText>
              </w:r>
            </w:del>
          </w:p>
        </w:tc>
        <w:tc>
          <w:tcPr>
            <w:tcW w:w="991" w:type="dxa"/>
            <w:vMerge w:val="restart"/>
            <w:tcBorders>
              <w:top w:val="single" w:sz="4" w:space="0" w:color="auto"/>
              <w:left w:val="single" w:sz="4" w:space="0" w:color="auto"/>
              <w:right w:val="single" w:sz="4" w:space="0" w:color="auto"/>
            </w:tcBorders>
            <w:vAlign w:val="center"/>
          </w:tcPr>
          <w:p w14:paraId="669A816E" w14:textId="729F3D10" w:rsidR="0074673D" w:rsidRPr="00425CB9" w:rsidDel="0022132B" w:rsidRDefault="0074673D" w:rsidP="0074673D">
            <w:pPr>
              <w:pStyle w:val="TAC"/>
              <w:rPr>
                <w:del w:id="2660" w:author="师瑜 China Unicom" w:date="2021-02-08T21:17:00Z"/>
              </w:rPr>
            </w:pPr>
            <w:del w:id="2661" w:author="师瑜 China Unicom" w:date="2021-02-08T21:17:00Z">
              <w:r w:rsidRPr="00425CB9" w:rsidDel="0022132B">
                <w:rPr>
                  <w:szCs w:val="18"/>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506454F7" w14:textId="46BD4D88" w:rsidR="0074673D" w:rsidRPr="00425CB9" w:rsidDel="0022132B" w:rsidRDefault="0074673D" w:rsidP="0074673D">
            <w:pPr>
              <w:pStyle w:val="TAC"/>
              <w:rPr>
                <w:del w:id="2662" w:author="师瑜 China Unicom" w:date="2021-02-08T21:17:00Z"/>
              </w:rPr>
            </w:pPr>
            <w:del w:id="2663" w:author="师瑜 China Unicom" w:date="2021-02-08T21:17:00Z">
              <w:r w:rsidRPr="00425CB9" w:rsidDel="0022132B">
                <w:rPr>
                  <w:szCs w:val="18"/>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341C792C" w14:textId="2730E65C" w:rsidR="0074673D" w:rsidRPr="00425CB9" w:rsidDel="0022132B" w:rsidRDefault="0074673D" w:rsidP="0074673D">
            <w:pPr>
              <w:pStyle w:val="TAC"/>
              <w:rPr>
                <w:del w:id="2664" w:author="师瑜 China Unicom" w:date="2021-02-08T21:17:00Z"/>
              </w:rPr>
            </w:pPr>
            <w:del w:id="2665"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6166F9" w14:textId="5CCA7B51" w:rsidR="0074673D" w:rsidRPr="00425CB9" w:rsidDel="0022132B" w:rsidRDefault="0074673D" w:rsidP="0074673D">
            <w:pPr>
              <w:pStyle w:val="TAC"/>
              <w:rPr>
                <w:del w:id="2666" w:author="师瑜 China Unicom" w:date="2021-02-08T21:17:00Z"/>
                <w:lang w:eastAsia="zh-CN"/>
              </w:rPr>
            </w:pPr>
            <w:del w:id="266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B83E12" w14:textId="49F7AB08" w:rsidR="0074673D" w:rsidRPr="00425CB9" w:rsidDel="0022132B" w:rsidRDefault="0074673D" w:rsidP="0074673D">
            <w:pPr>
              <w:pStyle w:val="TAC"/>
              <w:rPr>
                <w:del w:id="2668" w:author="师瑜 China Unicom" w:date="2021-02-08T21:17:00Z"/>
              </w:rPr>
            </w:pPr>
            <w:del w:id="266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1E352" w14:textId="08B7196E" w:rsidR="0074673D" w:rsidRPr="00425CB9" w:rsidDel="0022132B" w:rsidRDefault="0074673D" w:rsidP="0074673D">
            <w:pPr>
              <w:pStyle w:val="TAC"/>
              <w:rPr>
                <w:del w:id="2670" w:author="师瑜 China Unicom" w:date="2021-02-08T21:17:00Z"/>
              </w:rPr>
            </w:pPr>
            <w:del w:id="267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EAB620" w14:textId="770021D0" w:rsidR="0074673D" w:rsidRPr="00425CB9" w:rsidDel="0022132B" w:rsidRDefault="0074673D" w:rsidP="0074673D">
            <w:pPr>
              <w:pStyle w:val="TAC"/>
              <w:rPr>
                <w:del w:id="2672" w:author="师瑜 China Unicom" w:date="2021-02-08T21:17:00Z"/>
              </w:rPr>
            </w:pPr>
            <w:del w:id="2673"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6C59D4B2" w14:textId="5B1E1847" w:rsidR="0074673D" w:rsidRPr="00425CB9" w:rsidDel="0022132B" w:rsidRDefault="0074673D" w:rsidP="0074673D">
            <w:pPr>
              <w:pStyle w:val="TAC"/>
              <w:rPr>
                <w:del w:id="267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D41A028" w14:textId="2C965567" w:rsidR="0074673D" w:rsidRPr="00425CB9" w:rsidDel="0022132B" w:rsidRDefault="0074673D" w:rsidP="0074673D">
            <w:pPr>
              <w:pStyle w:val="TAC"/>
              <w:rPr>
                <w:del w:id="267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9AA0328" w14:textId="1E5722B1" w:rsidR="0074673D" w:rsidRPr="00425CB9" w:rsidDel="0022132B" w:rsidRDefault="0074673D" w:rsidP="0074673D">
            <w:pPr>
              <w:pStyle w:val="TAC"/>
              <w:rPr>
                <w:del w:id="267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A481390" w14:textId="0FDAA4B7" w:rsidR="0074673D" w:rsidRPr="00425CB9" w:rsidDel="0022132B" w:rsidRDefault="0074673D" w:rsidP="0074673D">
            <w:pPr>
              <w:pStyle w:val="TAC"/>
              <w:rPr>
                <w:del w:id="26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A2342B7" w14:textId="51EDADBD" w:rsidR="0074673D" w:rsidRPr="00425CB9" w:rsidDel="0022132B" w:rsidRDefault="0074673D" w:rsidP="0074673D">
            <w:pPr>
              <w:pStyle w:val="TAC"/>
              <w:rPr>
                <w:del w:id="267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5C36AA8" w14:textId="262EFA69" w:rsidR="0074673D" w:rsidRPr="00425CB9" w:rsidDel="0022132B" w:rsidRDefault="0074673D" w:rsidP="0074673D">
            <w:pPr>
              <w:pStyle w:val="TAC"/>
              <w:rPr>
                <w:del w:id="26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4DF7265" w14:textId="7349644F" w:rsidR="0074673D" w:rsidRPr="00425CB9" w:rsidDel="0022132B" w:rsidRDefault="0074673D" w:rsidP="0074673D">
            <w:pPr>
              <w:pStyle w:val="TAC"/>
              <w:rPr>
                <w:del w:id="26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B344B7C" w14:textId="619A268E" w:rsidR="0074673D" w:rsidRPr="00425CB9" w:rsidDel="0022132B" w:rsidRDefault="0074673D" w:rsidP="0074673D">
            <w:pPr>
              <w:pStyle w:val="TAC"/>
              <w:rPr>
                <w:del w:id="26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408FC5" w14:textId="71C5F92A" w:rsidR="0074673D" w:rsidRPr="00425CB9" w:rsidDel="0022132B" w:rsidRDefault="0074673D" w:rsidP="0074673D">
            <w:pPr>
              <w:pStyle w:val="TAC"/>
              <w:rPr>
                <w:del w:id="2682"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17D82321" w14:textId="52F4A975" w:rsidR="0074673D" w:rsidRPr="00425CB9" w:rsidDel="0022132B" w:rsidRDefault="0074673D" w:rsidP="0074673D">
            <w:pPr>
              <w:pStyle w:val="TAC"/>
              <w:rPr>
                <w:del w:id="2683" w:author="师瑜 China Unicom" w:date="2021-02-08T21:17:00Z"/>
                <w:lang w:eastAsia="zh-CN"/>
              </w:rPr>
            </w:pPr>
            <w:del w:id="2684" w:author="师瑜 China Unicom" w:date="2021-02-08T21:17:00Z">
              <w:r w:rsidRPr="00425CB9" w:rsidDel="0022132B">
                <w:rPr>
                  <w:lang w:eastAsia="zh-CN"/>
                </w:rPr>
                <w:delText>0</w:delText>
              </w:r>
            </w:del>
          </w:p>
        </w:tc>
      </w:tr>
      <w:tr w:rsidR="0074673D" w:rsidRPr="00425CB9" w:rsidDel="0022132B" w14:paraId="314667E7" w14:textId="14B8C6D7" w:rsidTr="0074673D">
        <w:trPr>
          <w:trHeight w:val="29"/>
          <w:jc w:val="center"/>
          <w:del w:id="2685" w:author="师瑜 China Unicom" w:date="2021-02-08T21:17:00Z"/>
        </w:trPr>
        <w:tc>
          <w:tcPr>
            <w:tcW w:w="991" w:type="dxa"/>
            <w:vMerge/>
            <w:tcBorders>
              <w:left w:val="single" w:sz="4" w:space="0" w:color="auto"/>
              <w:right w:val="single" w:sz="4" w:space="0" w:color="auto"/>
            </w:tcBorders>
            <w:vAlign w:val="center"/>
          </w:tcPr>
          <w:p w14:paraId="778D0785" w14:textId="51AFCB17" w:rsidR="0074673D" w:rsidRPr="00425CB9" w:rsidDel="0022132B" w:rsidRDefault="0074673D" w:rsidP="0074673D">
            <w:pPr>
              <w:pStyle w:val="TAC"/>
              <w:rPr>
                <w:del w:id="2686" w:author="师瑜 China Unicom" w:date="2021-02-08T21:17:00Z"/>
              </w:rPr>
            </w:pPr>
          </w:p>
        </w:tc>
        <w:tc>
          <w:tcPr>
            <w:tcW w:w="991" w:type="dxa"/>
            <w:vMerge/>
            <w:tcBorders>
              <w:left w:val="single" w:sz="4" w:space="0" w:color="auto"/>
              <w:right w:val="single" w:sz="4" w:space="0" w:color="auto"/>
            </w:tcBorders>
            <w:vAlign w:val="center"/>
          </w:tcPr>
          <w:p w14:paraId="786667AF" w14:textId="600EFFA7" w:rsidR="0074673D" w:rsidRPr="00425CB9" w:rsidDel="0022132B" w:rsidRDefault="0074673D" w:rsidP="0074673D">
            <w:pPr>
              <w:pStyle w:val="TAC"/>
              <w:rPr>
                <w:del w:id="2687" w:author="师瑜 China Unicom" w:date="2021-02-08T21:17:00Z"/>
              </w:rPr>
            </w:pPr>
          </w:p>
        </w:tc>
        <w:tc>
          <w:tcPr>
            <w:tcW w:w="549" w:type="dxa"/>
            <w:vMerge/>
            <w:tcBorders>
              <w:left w:val="single" w:sz="4" w:space="0" w:color="auto"/>
              <w:right w:val="single" w:sz="4" w:space="0" w:color="auto"/>
            </w:tcBorders>
            <w:vAlign w:val="center"/>
          </w:tcPr>
          <w:p w14:paraId="0BA493D9" w14:textId="3A72A2C1" w:rsidR="0074673D" w:rsidRPr="00425CB9" w:rsidDel="0022132B" w:rsidRDefault="0074673D" w:rsidP="0074673D">
            <w:pPr>
              <w:pStyle w:val="TAC"/>
              <w:rPr>
                <w:del w:id="268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3C89544" w14:textId="0D85445B" w:rsidR="0074673D" w:rsidRPr="00425CB9" w:rsidDel="0022132B" w:rsidRDefault="0074673D" w:rsidP="0074673D">
            <w:pPr>
              <w:pStyle w:val="TAC"/>
              <w:rPr>
                <w:del w:id="2689" w:author="师瑜 China Unicom" w:date="2021-02-08T21:17:00Z"/>
              </w:rPr>
            </w:pPr>
            <w:del w:id="269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133CB4" w14:textId="4C9C01B1" w:rsidR="0074673D" w:rsidRPr="00425CB9" w:rsidDel="0022132B" w:rsidRDefault="0074673D" w:rsidP="0074673D">
            <w:pPr>
              <w:pStyle w:val="TAC"/>
              <w:rPr>
                <w:del w:id="26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0C878D" w14:textId="64E22857" w:rsidR="0074673D" w:rsidRPr="00425CB9" w:rsidDel="0022132B" w:rsidRDefault="0074673D" w:rsidP="0074673D">
            <w:pPr>
              <w:pStyle w:val="TAC"/>
              <w:rPr>
                <w:del w:id="2692" w:author="师瑜 China Unicom" w:date="2021-02-08T21:17:00Z"/>
              </w:rPr>
            </w:pPr>
            <w:del w:id="269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B914FA" w14:textId="5372C201" w:rsidR="0074673D" w:rsidRPr="00425CB9" w:rsidDel="0022132B" w:rsidRDefault="0074673D" w:rsidP="0074673D">
            <w:pPr>
              <w:pStyle w:val="TAC"/>
              <w:rPr>
                <w:del w:id="2694" w:author="师瑜 China Unicom" w:date="2021-02-08T21:17:00Z"/>
              </w:rPr>
            </w:pPr>
            <w:del w:id="269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667737" w14:textId="593BCD66" w:rsidR="0074673D" w:rsidRPr="00425CB9" w:rsidDel="0022132B" w:rsidRDefault="0074673D" w:rsidP="0074673D">
            <w:pPr>
              <w:pStyle w:val="TAC"/>
              <w:rPr>
                <w:del w:id="2696" w:author="师瑜 China Unicom" w:date="2021-02-08T21:17:00Z"/>
              </w:rPr>
            </w:pPr>
            <w:del w:id="269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65F83BE4" w14:textId="66439CCA" w:rsidR="0074673D" w:rsidRPr="00425CB9" w:rsidDel="0022132B" w:rsidRDefault="0074673D" w:rsidP="0074673D">
            <w:pPr>
              <w:pStyle w:val="TAC"/>
              <w:rPr>
                <w:del w:id="269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F1E7B88" w14:textId="4AE2F050" w:rsidR="0074673D" w:rsidRPr="00425CB9" w:rsidDel="0022132B" w:rsidRDefault="0074673D" w:rsidP="0074673D">
            <w:pPr>
              <w:pStyle w:val="TAC"/>
              <w:rPr>
                <w:del w:id="269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F760B37" w14:textId="7F29FB5C" w:rsidR="0074673D" w:rsidRPr="00425CB9" w:rsidDel="0022132B" w:rsidRDefault="0074673D" w:rsidP="0074673D">
            <w:pPr>
              <w:pStyle w:val="TAC"/>
              <w:rPr>
                <w:del w:id="270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E990BBA" w14:textId="089CF182" w:rsidR="0074673D" w:rsidRPr="00425CB9" w:rsidDel="0022132B" w:rsidRDefault="0074673D" w:rsidP="0074673D">
            <w:pPr>
              <w:pStyle w:val="TAC"/>
              <w:rPr>
                <w:del w:id="27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063DB1A" w14:textId="07E9D016" w:rsidR="0074673D" w:rsidRPr="00425CB9" w:rsidDel="0022132B" w:rsidRDefault="0074673D" w:rsidP="0074673D">
            <w:pPr>
              <w:pStyle w:val="TAC"/>
              <w:rPr>
                <w:del w:id="27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D94A17" w14:textId="2FE096E3" w:rsidR="0074673D" w:rsidRPr="00425CB9" w:rsidDel="0022132B" w:rsidRDefault="0074673D" w:rsidP="0074673D">
            <w:pPr>
              <w:pStyle w:val="TAC"/>
              <w:rPr>
                <w:del w:id="27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7FC1F6F" w14:textId="56095376" w:rsidR="0074673D" w:rsidRPr="00425CB9" w:rsidDel="0022132B" w:rsidRDefault="0074673D" w:rsidP="0074673D">
            <w:pPr>
              <w:pStyle w:val="TAC"/>
              <w:rPr>
                <w:del w:id="27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4EBF51" w14:textId="3ED3BD45" w:rsidR="0074673D" w:rsidRPr="00425CB9" w:rsidDel="0022132B" w:rsidRDefault="0074673D" w:rsidP="0074673D">
            <w:pPr>
              <w:pStyle w:val="TAC"/>
              <w:rPr>
                <w:del w:id="27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0E3FAB" w14:textId="5C10CD04" w:rsidR="0074673D" w:rsidRPr="00425CB9" w:rsidDel="0022132B" w:rsidRDefault="0074673D" w:rsidP="0074673D">
            <w:pPr>
              <w:pStyle w:val="TAC"/>
              <w:rPr>
                <w:del w:id="270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3AD7AA3" w14:textId="0B960133" w:rsidR="0074673D" w:rsidRPr="00425CB9" w:rsidDel="0022132B" w:rsidRDefault="0074673D" w:rsidP="0074673D">
            <w:pPr>
              <w:pStyle w:val="TAC"/>
              <w:rPr>
                <w:del w:id="2707" w:author="师瑜 China Unicom" w:date="2021-02-08T21:17:00Z"/>
                <w:lang w:eastAsia="zh-CN"/>
              </w:rPr>
            </w:pPr>
          </w:p>
        </w:tc>
      </w:tr>
      <w:tr w:rsidR="0074673D" w:rsidRPr="00425CB9" w:rsidDel="0022132B" w14:paraId="35A051A8" w14:textId="7AA4F06A" w:rsidTr="0074673D">
        <w:trPr>
          <w:trHeight w:val="29"/>
          <w:jc w:val="center"/>
          <w:del w:id="2708" w:author="师瑜 China Unicom" w:date="2021-02-08T21:17:00Z"/>
        </w:trPr>
        <w:tc>
          <w:tcPr>
            <w:tcW w:w="991" w:type="dxa"/>
            <w:vMerge/>
            <w:tcBorders>
              <w:left w:val="single" w:sz="4" w:space="0" w:color="auto"/>
              <w:right w:val="single" w:sz="4" w:space="0" w:color="auto"/>
            </w:tcBorders>
            <w:vAlign w:val="center"/>
          </w:tcPr>
          <w:p w14:paraId="750CD498" w14:textId="0FB0DA42" w:rsidR="0074673D" w:rsidRPr="00425CB9" w:rsidDel="0022132B" w:rsidRDefault="0074673D" w:rsidP="0074673D">
            <w:pPr>
              <w:pStyle w:val="TAC"/>
              <w:rPr>
                <w:del w:id="2709" w:author="师瑜 China Unicom" w:date="2021-02-08T21:17:00Z"/>
              </w:rPr>
            </w:pPr>
          </w:p>
        </w:tc>
        <w:tc>
          <w:tcPr>
            <w:tcW w:w="991" w:type="dxa"/>
            <w:vMerge/>
            <w:tcBorders>
              <w:left w:val="single" w:sz="4" w:space="0" w:color="auto"/>
              <w:right w:val="single" w:sz="4" w:space="0" w:color="auto"/>
            </w:tcBorders>
            <w:vAlign w:val="center"/>
          </w:tcPr>
          <w:p w14:paraId="0844B698" w14:textId="0EB1D9A4" w:rsidR="0074673D" w:rsidRPr="00425CB9" w:rsidDel="0022132B" w:rsidRDefault="0074673D" w:rsidP="0074673D">
            <w:pPr>
              <w:pStyle w:val="TAC"/>
              <w:rPr>
                <w:del w:id="271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F1DA3EF" w14:textId="57F71CE0" w:rsidR="0074673D" w:rsidRPr="00425CB9" w:rsidDel="0022132B" w:rsidRDefault="0074673D" w:rsidP="0074673D">
            <w:pPr>
              <w:pStyle w:val="TAC"/>
              <w:rPr>
                <w:del w:id="271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F26E2F0" w14:textId="480876AA" w:rsidR="0074673D" w:rsidRPr="00425CB9" w:rsidDel="0022132B" w:rsidRDefault="0074673D" w:rsidP="0074673D">
            <w:pPr>
              <w:pStyle w:val="TAC"/>
              <w:rPr>
                <w:del w:id="2712" w:author="师瑜 China Unicom" w:date="2021-02-08T21:17:00Z"/>
              </w:rPr>
            </w:pPr>
            <w:del w:id="271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DCE63B" w14:textId="07BD2A1C" w:rsidR="0074673D" w:rsidRPr="00425CB9" w:rsidDel="0022132B" w:rsidRDefault="0074673D" w:rsidP="0074673D">
            <w:pPr>
              <w:pStyle w:val="TAC"/>
              <w:rPr>
                <w:del w:id="27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79457E" w14:textId="01A415F1" w:rsidR="0074673D" w:rsidRPr="00425CB9" w:rsidDel="0022132B" w:rsidRDefault="0074673D" w:rsidP="0074673D">
            <w:pPr>
              <w:pStyle w:val="TAC"/>
              <w:rPr>
                <w:del w:id="2715" w:author="师瑜 China Unicom" w:date="2021-02-08T21:17:00Z"/>
              </w:rPr>
            </w:pPr>
            <w:del w:id="271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6BC75F" w14:textId="518D1A94" w:rsidR="0074673D" w:rsidRPr="00425CB9" w:rsidDel="0022132B" w:rsidRDefault="0074673D" w:rsidP="0074673D">
            <w:pPr>
              <w:pStyle w:val="TAC"/>
              <w:rPr>
                <w:del w:id="2717" w:author="师瑜 China Unicom" w:date="2021-02-08T21:17:00Z"/>
              </w:rPr>
            </w:pPr>
            <w:del w:id="271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C3DC3" w14:textId="4700AD21" w:rsidR="0074673D" w:rsidRPr="00425CB9" w:rsidDel="0022132B" w:rsidRDefault="0074673D" w:rsidP="0074673D">
            <w:pPr>
              <w:pStyle w:val="TAC"/>
              <w:rPr>
                <w:del w:id="2719" w:author="师瑜 China Unicom" w:date="2021-02-08T21:17:00Z"/>
              </w:rPr>
            </w:pPr>
            <w:del w:id="2720"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C6A28CC" w14:textId="7FFEAF2A" w:rsidR="0074673D" w:rsidRPr="00425CB9" w:rsidDel="0022132B" w:rsidRDefault="0074673D" w:rsidP="0074673D">
            <w:pPr>
              <w:pStyle w:val="TAC"/>
              <w:rPr>
                <w:del w:id="272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FABF479" w14:textId="6892D8D7" w:rsidR="0074673D" w:rsidRPr="00425CB9" w:rsidDel="0022132B" w:rsidRDefault="0074673D" w:rsidP="0074673D">
            <w:pPr>
              <w:pStyle w:val="TAC"/>
              <w:rPr>
                <w:del w:id="272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2CEA20C" w14:textId="6495903D" w:rsidR="0074673D" w:rsidRPr="00425CB9" w:rsidDel="0022132B" w:rsidRDefault="0074673D" w:rsidP="0074673D">
            <w:pPr>
              <w:pStyle w:val="TAC"/>
              <w:rPr>
                <w:del w:id="272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C2B62E7" w14:textId="58CB4FB9" w:rsidR="0074673D" w:rsidRPr="00425CB9" w:rsidDel="0022132B" w:rsidRDefault="0074673D" w:rsidP="0074673D">
            <w:pPr>
              <w:pStyle w:val="TAC"/>
              <w:rPr>
                <w:del w:id="27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7E08C4" w14:textId="0ABE44B3" w:rsidR="0074673D" w:rsidRPr="00425CB9" w:rsidDel="0022132B" w:rsidRDefault="0074673D" w:rsidP="0074673D">
            <w:pPr>
              <w:pStyle w:val="TAC"/>
              <w:rPr>
                <w:del w:id="27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92320AB" w14:textId="405E4E5C" w:rsidR="0074673D" w:rsidRPr="00425CB9" w:rsidDel="0022132B" w:rsidRDefault="0074673D" w:rsidP="0074673D">
            <w:pPr>
              <w:pStyle w:val="TAC"/>
              <w:rPr>
                <w:del w:id="27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3A91550" w14:textId="7CF0F643" w:rsidR="0074673D" w:rsidRPr="00425CB9" w:rsidDel="0022132B" w:rsidRDefault="0074673D" w:rsidP="0074673D">
            <w:pPr>
              <w:pStyle w:val="TAC"/>
              <w:rPr>
                <w:del w:id="27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8A38C0E" w14:textId="4324562F" w:rsidR="0074673D" w:rsidRPr="00425CB9" w:rsidDel="0022132B" w:rsidRDefault="0074673D" w:rsidP="0074673D">
            <w:pPr>
              <w:pStyle w:val="TAC"/>
              <w:rPr>
                <w:del w:id="27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40E7CD" w14:textId="640B2E00" w:rsidR="0074673D" w:rsidRPr="00425CB9" w:rsidDel="0022132B" w:rsidRDefault="0074673D" w:rsidP="0074673D">
            <w:pPr>
              <w:pStyle w:val="TAC"/>
              <w:rPr>
                <w:del w:id="272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60980D6" w14:textId="1BF0A98B" w:rsidR="0074673D" w:rsidRPr="00425CB9" w:rsidDel="0022132B" w:rsidRDefault="0074673D" w:rsidP="0074673D">
            <w:pPr>
              <w:pStyle w:val="TAC"/>
              <w:rPr>
                <w:del w:id="2730" w:author="师瑜 China Unicom" w:date="2021-02-08T21:17:00Z"/>
                <w:lang w:eastAsia="zh-CN"/>
              </w:rPr>
            </w:pPr>
          </w:p>
        </w:tc>
      </w:tr>
      <w:tr w:rsidR="0074673D" w:rsidRPr="00425CB9" w:rsidDel="0022132B" w14:paraId="5C28853D" w14:textId="16E28BCF" w:rsidTr="0074673D">
        <w:trPr>
          <w:trHeight w:val="29"/>
          <w:jc w:val="center"/>
          <w:del w:id="2731" w:author="师瑜 China Unicom" w:date="2021-02-08T21:17:00Z"/>
        </w:trPr>
        <w:tc>
          <w:tcPr>
            <w:tcW w:w="991" w:type="dxa"/>
            <w:vMerge/>
            <w:tcBorders>
              <w:left w:val="single" w:sz="4" w:space="0" w:color="auto"/>
              <w:right w:val="single" w:sz="4" w:space="0" w:color="auto"/>
            </w:tcBorders>
            <w:vAlign w:val="center"/>
          </w:tcPr>
          <w:p w14:paraId="6269718C" w14:textId="24A8182F" w:rsidR="0074673D" w:rsidRPr="00425CB9" w:rsidDel="0022132B" w:rsidRDefault="0074673D" w:rsidP="0074673D">
            <w:pPr>
              <w:pStyle w:val="TAC"/>
              <w:rPr>
                <w:del w:id="2732" w:author="师瑜 China Unicom" w:date="2021-02-08T21:17:00Z"/>
              </w:rPr>
            </w:pPr>
          </w:p>
        </w:tc>
        <w:tc>
          <w:tcPr>
            <w:tcW w:w="991" w:type="dxa"/>
            <w:vMerge/>
            <w:tcBorders>
              <w:left w:val="single" w:sz="4" w:space="0" w:color="auto"/>
              <w:right w:val="single" w:sz="4" w:space="0" w:color="auto"/>
            </w:tcBorders>
            <w:vAlign w:val="center"/>
          </w:tcPr>
          <w:p w14:paraId="0235E7B2" w14:textId="5FB47859" w:rsidR="0074673D" w:rsidRPr="00425CB9" w:rsidDel="0022132B" w:rsidRDefault="0074673D" w:rsidP="0074673D">
            <w:pPr>
              <w:pStyle w:val="TAC"/>
              <w:rPr>
                <w:del w:id="2733"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906575A" w14:textId="40D8A7F5" w:rsidR="0074673D" w:rsidRPr="00425CB9" w:rsidDel="0022132B" w:rsidRDefault="0074673D" w:rsidP="0074673D">
            <w:pPr>
              <w:pStyle w:val="TAC"/>
              <w:rPr>
                <w:del w:id="2734" w:author="师瑜 China Unicom" w:date="2021-02-08T21:17:00Z"/>
              </w:rPr>
            </w:pPr>
            <w:del w:id="2735" w:author="师瑜 China Unicom" w:date="2021-02-08T21:17:00Z">
              <w:r w:rsidRPr="00425CB9" w:rsidDel="0022132B">
                <w:rPr>
                  <w:szCs w:val="18"/>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335200AC" w14:textId="4D9003AB" w:rsidR="0074673D" w:rsidRPr="00425CB9" w:rsidDel="0022132B" w:rsidRDefault="0074673D" w:rsidP="0074673D">
            <w:pPr>
              <w:pStyle w:val="TAC"/>
              <w:rPr>
                <w:del w:id="2736" w:author="师瑜 China Unicom" w:date="2021-02-08T21:17:00Z"/>
              </w:rPr>
            </w:pPr>
            <w:del w:id="2737"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BF0A351" w14:textId="28E9874C" w:rsidR="0074673D" w:rsidRPr="00425CB9" w:rsidDel="0022132B" w:rsidRDefault="0074673D" w:rsidP="0074673D">
            <w:pPr>
              <w:pStyle w:val="TAC"/>
              <w:rPr>
                <w:del w:id="27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B65CA8" w14:textId="494BA020" w:rsidR="0074673D" w:rsidRPr="00425CB9" w:rsidDel="0022132B" w:rsidRDefault="0074673D" w:rsidP="0074673D">
            <w:pPr>
              <w:pStyle w:val="TAC"/>
              <w:rPr>
                <w:del w:id="2739" w:author="师瑜 China Unicom" w:date="2021-02-08T21:17:00Z"/>
              </w:rPr>
            </w:pPr>
            <w:del w:id="274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D40D2" w14:textId="530A1AEF" w:rsidR="0074673D" w:rsidRPr="00425CB9" w:rsidDel="0022132B" w:rsidRDefault="0074673D" w:rsidP="0074673D">
            <w:pPr>
              <w:pStyle w:val="TAC"/>
              <w:rPr>
                <w:del w:id="2741" w:author="师瑜 China Unicom" w:date="2021-02-08T21:17:00Z"/>
              </w:rPr>
            </w:pPr>
            <w:del w:id="274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7C7D12" w14:textId="42C8FC16" w:rsidR="0074673D" w:rsidRPr="00425CB9" w:rsidDel="0022132B" w:rsidRDefault="0074673D" w:rsidP="0074673D">
            <w:pPr>
              <w:pStyle w:val="TAC"/>
              <w:rPr>
                <w:del w:id="2743" w:author="师瑜 China Unicom" w:date="2021-02-08T21:17:00Z"/>
              </w:rPr>
            </w:pPr>
            <w:del w:id="2744"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71D711FF" w14:textId="337BAC4A" w:rsidR="0074673D" w:rsidRPr="00425CB9" w:rsidDel="0022132B" w:rsidRDefault="0074673D" w:rsidP="0074673D">
            <w:pPr>
              <w:pStyle w:val="TAC"/>
              <w:rPr>
                <w:del w:id="274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2DA6A95" w14:textId="2A8D539F" w:rsidR="0074673D" w:rsidRPr="00425CB9" w:rsidDel="0022132B" w:rsidRDefault="0074673D" w:rsidP="0074673D">
            <w:pPr>
              <w:pStyle w:val="TAC"/>
              <w:rPr>
                <w:del w:id="274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037B536" w14:textId="1505EDC2" w:rsidR="0074673D" w:rsidRPr="00425CB9" w:rsidDel="0022132B" w:rsidRDefault="0074673D" w:rsidP="0074673D">
            <w:pPr>
              <w:pStyle w:val="TAC"/>
              <w:rPr>
                <w:del w:id="2747" w:author="师瑜 China Unicom" w:date="2021-02-08T21:17:00Z"/>
                <w:lang w:eastAsia="zh-CN"/>
              </w:rPr>
            </w:pPr>
            <w:del w:id="2748"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2FC5B7" w14:textId="63AEAC1E" w:rsidR="0074673D" w:rsidRPr="00425CB9" w:rsidDel="0022132B" w:rsidRDefault="0074673D" w:rsidP="0074673D">
            <w:pPr>
              <w:pStyle w:val="TAC"/>
              <w:rPr>
                <w:del w:id="2749" w:author="师瑜 China Unicom" w:date="2021-02-08T21:17:00Z"/>
                <w:lang w:eastAsia="zh-CN"/>
              </w:rPr>
            </w:pPr>
            <w:del w:id="275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0C2F0" w14:textId="3F0DEA9E" w:rsidR="0074673D" w:rsidRPr="00425CB9" w:rsidDel="0022132B" w:rsidRDefault="0074673D" w:rsidP="0074673D">
            <w:pPr>
              <w:pStyle w:val="TAC"/>
              <w:rPr>
                <w:del w:id="27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90359A4" w14:textId="13EE8292" w:rsidR="0074673D" w:rsidRPr="00425CB9" w:rsidDel="0022132B" w:rsidRDefault="0074673D" w:rsidP="0074673D">
            <w:pPr>
              <w:pStyle w:val="TAC"/>
              <w:rPr>
                <w:del w:id="27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092A3FF" w14:textId="4013E658" w:rsidR="0074673D" w:rsidRPr="00425CB9" w:rsidDel="0022132B" w:rsidRDefault="0074673D" w:rsidP="0074673D">
            <w:pPr>
              <w:pStyle w:val="TAC"/>
              <w:rPr>
                <w:del w:id="27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AA490E" w14:textId="56788680" w:rsidR="0074673D" w:rsidRPr="00425CB9" w:rsidDel="0022132B" w:rsidRDefault="0074673D" w:rsidP="0074673D">
            <w:pPr>
              <w:pStyle w:val="TAC"/>
              <w:rPr>
                <w:del w:id="27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C14248" w14:textId="68CCAFBE" w:rsidR="0074673D" w:rsidRPr="00425CB9" w:rsidDel="0022132B" w:rsidRDefault="0074673D" w:rsidP="0074673D">
            <w:pPr>
              <w:pStyle w:val="TAC"/>
              <w:rPr>
                <w:del w:id="2755"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8186D5D" w14:textId="0F7F04A9" w:rsidR="0074673D" w:rsidRPr="00425CB9" w:rsidDel="0022132B" w:rsidRDefault="0074673D" w:rsidP="0074673D">
            <w:pPr>
              <w:pStyle w:val="TAC"/>
              <w:rPr>
                <w:del w:id="2756" w:author="师瑜 China Unicom" w:date="2021-02-08T21:17:00Z"/>
                <w:lang w:eastAsia="zh-CN"/>
              </w:rPr>
            </w:pPr>
          </w:p>
        </w:tc>
      </w:tr>
      <w:tr w:rsidR="0074673D" w:rsidRPr="00425CB9" w:rsidDel="0022132B" w14:paraId="48A8CB40" w14:textId="395B42C3" w:rsidTr="0074673D">
        <w:trPr>
          <w:trHeight w:val="29"/>
          <w:jc w:val="center"/>
          <w:del w:id="2757" w:author="师瑜 China Unicom" w:date="2021-02-08T21:17:00Z"/>
        </w:trPr>
        <w:tc>
          <w:tcPr>
            <w:tcW w:w="991" w:type="dxa"/>
            <w:vMerge/>
            <w:tcBorders>
              <w:left w:val="single" w:sz="4" w:space="0" w:color="auto"/>
              <w:right w:val="single" w:sz="4" w:space="0" w:color="auto"/>
            </w:tcBorders>
            <w:vAlign w:val="center"/>
          </w:tcPr>
          <w:p w14:paraId="198C6A20" w14:textId="0C1A3176" w:rsidR="0074673D" w:rsidRPr="00425CB9" w:rsidDel="0022132B" w:rsidRDefault="0074673D" w:rsidP="0074673D">
            <w:pPr>
              <w:pStyle w:val="TAC"/>
              <w:rPr>
                <w:del w:id="2758" w:author="师瑜 China Unicom" w:date="2021-02-08T21:17:00Z"/>
              </w:rPr>
            </w:pPr>
          </w:p>
        </w:tc>
        <w:tc>
          <w:tcPr>
            <w:tcW w:w="991" w:type="dxa"/>
            <w:vMerge/>
            <w:tcBorders>
              <w:left w:val="single" w:sz="4" w:space="0" w:color="auto"/>
              <w:right w:val="single" w:sz="4" w:space="0" w:color="auto"/>
            </w:tcBorders>
            <w:vAlign w:val="center"/>
          </w:tcPr>
          <w:p w14:paraId="3AD015DB" w14:textId="63E82440" w:rsidR="0074673D" w:rsidRPr="00425CB9" w:rsidDel="0022132B" w:rsidRDefault="0074673D" w:rsidP="0074673D">
            <w:pPr>
              <w:pStyle w:val="TAC"/>
              <w:rPr>
                <w:del w:id="2759" w:author="师瑜 China Unicom" w:date="2021-02-08T21:17:00Z"/>
              </w:rPr>
            </w:pPr>
          </w:p>
        </w:tc>
        <w:tc>
          <w:tcPr>
            <w:tcW w:w="549" w:type="dxa"/>
            <w:vMerge/>
            <w:tcBorders>
              <w:left w:val="single" w:sz="4" w:space="0" w:color="auto"/>
              <w:right w:val="single" w:sz="4" w:space="0" w:color="auto"/>
            </w:tcBorders>
            <w:vAlign w:val="center"/>
          </w:tcPr>
          <w:p w14:paraId="5BE3504B" w14:textId="5BC3A7C8" w:rsidR="0074673D" w:rsidRPr="00425CB9" w:rsidDel="0022132B" w:rsidRDefault="0074673D" w:rsidP="0074673D">
            <w:pPr>
              <w:pStyle w:val="TAC"/>
              <w:rPr>
                <w:del w:id="276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A8C3001" w14:textId="6C1C8A4F" w:rsidR="0074673D" w:rsidRPr="00425CB9" w:rsidDel="0022132B" w:rsidRDefault="0074673D" w:rsidP="0074673D">
            <w:pPr>
              <w:pStyle w:val="TAC"/>
              <w:rPr>
                <w:del w:id="2761" w:author="师瑜 China Unicom" w:date="2021-02-08T21:17:00Z"/>
              </w:rPr>
            </w:pPr>
            <w:del w:id="2762"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1A5947" w14:textId="1DF2DAEF" w:rsidR="0074673D" w:rsidRPr="00425CB9" w:rsidDel="0022132B" w:rsidRDefault="0074673D" w:rsidP="0074673D">
            <w:pPr>
              <w:pStyle w:val="TAC"/>
              <w:rPr>
                <w:del w:id="27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DFB423" w14:textId="24B2F0DA" w:rsidR="0074673D" w:rsidRPr="00425CB9" w:rsidDel="0022132B" w:rsidRDefault="0074673D" w:rsidP="0074673D">
            <w:pPr>
              <w:pStyle w:val="TAC"/>
              <w:rPr>
                <w:del w:id="2764" w:author="师瑜 China Unicom" w:date="2021-02-08T21:17:00Z"/>
              </w:rPr>
            </w:pPr>
            <w:del w:id="276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E7729" w14:textId="363240E5" w:rsidR="0074673D" w:rsidRPr="00425CB9" w:rsidDel="0022132B" w:rsidRDefault="0074673D" w:rsidP="0074673D">
            <w:pPr>
              <w:pStyle w:val="TAC"/>
              <w:rPr>
                <w:del w:id="2766" w:author="师瑜 China Unicom" w:date="2021-02-08T21:17:00Z"/>
              </w:rPr>
            </w:pPr>
            <w:del w:id="276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FE2E91" w14:textId="5EC60BED" w:rsidR="0074673D" w:rsidRPr="00425CB9" w:rsidDel="0022132B" w:rsidRDefault="0074673D" w:rsidP="0074673D">
            <w:pPr>
              <w:pStyle w:val="TAC"/>
              <w:rPr>
                <w:del w:id="2768" w:author="师瑜 China Unicom" w:date="2021-02-08T21:17:00Z"/>
              </w:rPr>
            </w:pPr>
            <w:del w:id="2769"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4C4D663D" w14:textId="6EC47044" w:rsidR="0074673D" w:rsidRPr="00425CB9" w:rsidDel="0022132B" w:rsidRDefault="0074673D" w:rsidP="0074673D">
            <w:pPr>
              <w:pStyle w:val="TAC"/>
              <w:rPr>
                <w:del w:id="277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0580BC6" w14:textId="0113D37F" w:rsidR="0074673D" w:rsidRPr="00425CB9" w:rsidDel="0022132B" w:rsidRDefault="0074673D" w:rsidP="0074673D">
            <w:pPr>
              <w:pStyle w:val="TAC"/>
              <w:rPr>
                <w:del w:id="277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CC88E0F" w14:textId="1557609B" w:rsidR="0074673D" w:rsidRPr="00425CB9" w:rsidDel="0022132B" w:rsidRDefault="0074673D" w:rsidP="0074673D">
            <w:pPr>
              <w:pStyle w:val="TAC"/>
              <w:rPr>
                <w:del w:id="2772" w:author="师瑜 China Unicom" w:date="2021-02-08T21:17:00Z"/>
                <w:lang w:eastAsia="zh-CN"/>
              </w:rPr>
            </w:pPr>
            <w:del w:id="2773"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FEBB34" w14:textId="31505924" w:rsidR="0074673D" w:rsidRPr="00425CB9" w:rsidDel="0022132B" w:rsidRDefault="0074673D" w:rsidP="0074673D">
            <w:pPr>
              <w:pStyle w:val="TAC"/>
              <w:rPr>
                <w:del w:id="2774" w:author="师瑜 China Unicom" w:date="2021-02-08T21:17:00Z"/>
                <w:lang w:eastAsia="zh-CN"/>
              </w:rPr>
            </w:pPr>
            <w:del w:id="277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B6086FF" w14:textId="126E627C" w:rsidR="0074673D" w:rsidRPr="00425CB9" w:rsidDel="0022132B" w:rsidRDefault="0074673D" w:rsidP="0074673D">
            <w:pPr>
              <w:pStyle w:val="TAC"/>
              <w:rPr>
                <w:del w:id="2776" w:author="师瑜 China Unicom" w:date="2021-02-08T21:17:00Z"/>
                <w:lang w:eastAsia="zh-CN"/>
              </w:rPr>
            </w:pPr>
            <w:del w:id="277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11279498" w14:textId="2FC4DE07" w:rsidR="0074673D" w:rsidRPr="00425CB9" w:rsidDel="0022132B" w:rsidRDefault="0074673D" w:rsidP="0074673D">
            <w:pPr>
              <w:pStyle w:val="TAC"/>
              <w:rPr>
                <w:del w:id="277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67C4849" w14:textId="7A2084A4" w:rsidR="0074673D" w:rsidRPr="00425CB9" w:rsidDel="0022132B" w:rsidRDefault="0074673D" w:rsidP="0074673D">
            <w:pPr>
              <w:pStyle w:val="TAC"/>
              <w:rPr>
                <w:del w:id="2779" w:author="师瑜 China Unicom" w:date="2021-02-08T21:17:00Z"/>
                <w:lang w:eastAsia="zh-CN"/>
              </w:rPr>
            </w:pPr>
            <w:del w:id="278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8EDF3C8" w14:textId="6D42ADF4" w:rsidR="0074673D" w:rsidRPr="00425CB9" w:rsidDel="0022132B" w:rsidRDefault="0074673D" w:rsidP="0074673D">
            <w:pPr>
              <w:pStyle w:val="TAC"/>
              <w:rPr>
                <w:del w:id="2781" w:author="师瑜 China Unicom" w:date="2021-02-08T21:17:00Z"/>
                <w:rFonts w:eastAsia="Yu Mincho"/>
                <w:szCs w:val="18"/>
              </w:rPr>
            </w:pPr>
            <w:del w:id="278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E22A3" w14:textId="6CDAFE36" w:rsidR="0074673D" w:rsidRPr="00425CB9" w:rsidDel="0022132B" w:rsidRDefault="0074673D" w:rsidP="0074673D">
            <w:pPr>
              <w:pStyle w:val="TAC"/>
              <w:rPr>
                <w:del w:id="2783" w:author="师瑜 China Unicom" w:date="2021-02-08T21:17:00Z"/>
                <w:lang w:eastAsia="zh-CN"/>
              </w:rPr>
            </w:pPr>
            <w:del w:id="2784" w:author="师瑜 China Unicom" w:date="2021-02-08T21:17:00Z">
              <w:r w:rsidRPr="00425CB9" w:rsidDel="0022132B">
                <w:rPr>
                  <w:szCs w:val="18"/>
                  <w:lang w:eastAsia="zh-CN"/>
                </w:rPr>
                <w:delText>Yes</w:delText>
              </w:r>
            </w:del>
          </w:p>
        </w:tc>
        <w:tc>
          <w:tcPr>
            <w:tcW w:w="727" w:type="dxa"/>
            <w:gridSpan w:val="3"/>
            <w:vMerge/>
            <w:tcBorders>
              <w:left w:val="single" w:sz="4" w:space="0" w:color="auto"/>
              <w:right w:val="single" w:sz="4" w:space="0" w:color="auto"/>
            </w:tcBorders>
            <w:vAlign w:val="center"/>
          </w:tcPr>
          <w:p w14:paraId="22739F08" w14:textId="285754C1" w:rsidR="0074673D" w:rsidRPr="00425CB9" w:rsidDel="0022132B" w:rsidRDefault="0074673D" w:rsidP="0074673D">
            <w:pPr>
              <w:pStyle w:val="TAC"/>
              <w:rPr>
                <w:del w:id="2785" w:author="师瑜 China Unicom" w:date="2021-02-08T21:17:00Z"/>
                <w:lang w:eastAsia="zh-CN"/>
              </w:rPr>
            </w:pPr>
          </w:p>
        </w:tc>
      </w:tr>
      <w:tr w:rsidR="0074673D" w:rsidRPr="00425CB9" w:rsidDel="0022132B" w14:paraId="21F562EC" w14:textId="73A34718" w:rsidTr="0074673D">
        <w:trPr>
          <w:trHeight w:val="29"/>
          <w:jc w:val="center"/>
          <w:del w:id="278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E8A2BD2" w14:textId="7D1CF3B9" w:rsidR="0074673D" w:rsidRPr="00425CB9" w:rsidDel="0022132B" w:rsidRDefault="0074673D" w:rsidP="0074673D">
            <w:pPr>
              <w:pStyle w:val="TAC"/>
              <w:rPr>
                <w:del w:id="2787"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65BFDB66" w14:textId="5ABF0BF2" w:rsidR="0074673D" w:rsidRPr="00425CB9" w:rsidDel="0022132B" w:rsidRDefault="0074673D" w:rsidP="0074673D">
            <w:pPr>
              <w:pStyle w:val="TAC"/>
              <w:rPr>
                <w:del w:id="278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C50B62B" w14:textId="6E3A39F9" w:rsidR="0074673D" w:rsidRPr="00425CB9" w:rsidDel="0022132B" w:rsidRDefault="0074673D" w:rsidP="0074673D">
            <w:pPr>
              <w:pStyle w:val="TAC"/>
              <w:rPr>
                <w:del w:id="278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F69487F" w14:textId="00F3EEC6" w:rsidR="0074673D" w:rsidRPr="00425CB9" w:rsidDel="0022132B" w:rsidRDefault="0074673D" w:rsidP="0074673D">
            <w:pPr>
              <w:pStyle w:val="TAC"/>
              <w:rPr>
                <w:del w:id="2790" w:author="师瑜 China Unicom" w:date="2021-02-08T21:17:00Z"/>
              </w:rPr>
            </w:pPr>
            <w:del w:id="2791"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50EDE71" w14:textId="291BC273" w:rsidR="0074673D" w:rsidRPr="00425CB9" w:rsidDel="0022132B" w:rsidRDefault="0074673D" w:rsidP="0074673D">
            <w:pPr>
              <w:pStyle w:val="TAC"/>
              <w:rPr>
                <w:del w:id="27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7878A2" w14:textId="6E3E48B1" w:rsidR="0074673D" w:rsidRPr="00425CB9" w:rsidDel="0022132B" w:rsidRDefault="0074673D" w:rsidP="0074673D">
            <w:pPr>
              <w:pStyle w:val="TAC"/>
              <w:rPr>
                <w:del w:id="2793" w:author="师瑜 China Unicom" w:date="2021-02-08T21:17:00Z"/>
              </w:rPr>
            </w:pPr>
            <w:del w:id="279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B8A1B0" w14:textId="162E0695" w:rsidR="0074673D" w:rsidRPr="00425CB9" w:rsidDel="0022132B" w:rsidRDefault="0074673D" w:rsidP="0074673D">
            <w:pPr>
              <w:pStyle w:val="TAC"/>
              <w:rPr>
                <w:del w:id="2795" w:author="师瑜 China Unicom" w:date="2021-02-08T21:17:00Z"/>
              </w:rPr>
            </w:pPr>
            <w:del w:id="279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1FB7AD" w14:textId="07503A4E" w:rsidR="0074673D" w:rsidRPr="00425CB9" w:rsidDel="0022132B" w:rsidRDefault="0074673D" w:rsidP="0074673D">
            <w:pPr>
              <w:pStyle w:val="TAC"/>
              <w:rPr>
                <w:del w:id="2797" w:author="师瑜 China Unicom" w:date="2021-02-08T21:17:00Z"/>
              </w:rPr>
            </w:pPr>
            <w:del w:id="2798"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FD6406A" w14:textId="2BD977E9" w:rsidR="0074673D" w:rsidRPr="00425CB9" w:rsidDel="0022132B" w:rsidRDefault="0074673D" w:rsidP="0074673D">
            <w:pPr>
              <w:pStyle w:val="TAC"/>
              <w:rPr>
                <w:del w:id="279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971F0D0" w14:textId="50D9FA9D" w:rsidR="0074673D" w:rsidRPr="00425CB9" w:rsidDel="0022132B" w:rsidRDefault="0074673D" w:rsidP="0074673D">
            <w:pPr>
              <w:pStyle w:val="TAC"/>
              <w:rPr>
                <w:del w:id="280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3007EC" w14:textId="4C3FCE57" w:rsidR="0074673D" w:rsidRPr="00425CB9" w:rsidDel="0022132B" w:rsidRDefault="0074673D" w:rsidP="0074673D">
            <w:pPr>
              <w:pStyle w:val="TAC"/>
              <w:rPr>
                <w:del w:id="2801" w:author="师瑜 China Unicom" w:date="2021-02-08T21:17:00Z"/>
                <w:lang w:eastAsia="zh-CN"/>
              </w:rPr>
            </w:pPr>
            <w:del w:id="2802"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ACB098" w14:textId="76C217F2" w:rsidR="0074673D" w:rsidRPr="00425CB9" w:rsidDel="0022132B" w:rsidRDefault="0074673D" w:rsidP="0074673D">
            <w:pPr>
              <w:pStyle w:val="TAC"/>
              <w:rPr>
                <w:del w:id="2803" w:author="师瑜 China Unicom" w:date="2021-02-08T21:17:00Z"/>
                <w:lang w:eastAsia="zh-CN"/>
              </w:rPr>
            </w:pPr>
            <w:del w:id="280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FFF721E" w14:textId="7BD8F163" w:rsidR="0074673D" w:rsidRPr="00425CB9" w:rsidDel="0022132B" w:rsidRDefault="0074673D" w:rsidP="0074673D">
            <w:pPr>
              <w:pStyle w:val="TAC"/>
              <w:rPr>
                <w:del w:id="2805" w:author="师瑜 China Unicom" w:date="2021-02-08T21:17:00Z"/>
                <w:lang w:eastAsia="zh-CN"/>
              </w:rPr>
            </w:pPr>
            <w:del w:id="280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5C99388" w14:textId="4CB15E72" w:rsidR="0074673D" w:rsidRPr="00425CB9" w:rsidDel="0022132B" w:rsidRDefault="0074673D" w:rsidP="0074673D">
            <w:pPr>
              <w:pStyle w:val="TAC"/>
              <w:rPr>
                <w:del w:id="280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12DAFCF" w14:textId="34131986" w:rsidR="0074673D" w:rsidRPr="00425CB9" w:rsidDel="0022132B" w:rsidRDefault="0074673D" w:rsidP="0074673D">
            <w:pPr>
              <w:pStyle w:val="TAC"/>
              <w:rPr>
                <w:del w:id="2808" w:author="师瑜 China Unicom" w:date="2021-02-08T21:17:00Z"/>
                <w:lang w:eastAsia="zh-CN"/>
              </w:rPr>
            </w:pPr>
            <w:del w:id="280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40BE6527" w14:textId="7D57918E" w:rsidR="0074673D" w:rsidRPr="00425CB9" w:rsidDel="0022132B" w:rsidRDefault="0074673D" w:rsidP="0074673D">
            <w:pPr>
              <w:pStyle w:val="TAC"/>
              <w:rPr>
                <w:del w:id="2810" w:author="师瑜 China Unicom" w:date="2021-02-08T21:17:00Z"/>
                <w:rFonts w:eastAsia="Yu Mincho"/>
                <w:szCs w:val="18"/>
              </w:rPr>
            </w:pPr>
            <w:del w:id="281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3B518C" w14:textId="48F45DCA" w:rsidR="0074673D" w:rsidRPr="00425CB9" w:rsidDel="0022132B" w:rsidRDefault="0074673D" w:rsidP="0074673D">
            <w:pPr>
              <w:pStyle w:val="TAC"/>
              <w:rPr>
                <w:del w:id="2812" w:author="师瑜 China Unicom" w:date="2021-02-08T21:17:00Z"/>
                <w:lang w:eastAsia="zh-CN"/>
              </w:rPr>
            </w:pPr>
            <w:del w:id="2813" w:author="师瑜 China Unicom" w:date="2021-02-08T21:17:00Z">
              <w:r w:rsidRPr="00425CB9" w:rsidDel="0022132B">
                <w:rPr>
                  <w:szCs w:val="18"/>
                  <w:lang w:eastAsia="zh-CN"/>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5B45387" w14:textId="61BEE6A6" w:rsidR="0074673D" w:rsidRPr="00425CB9" w:rsidDel="0022132B" w:rsidRDefault="0074673D" w:rsidP="0074673D">
            <w:pPr>
              <w:pStyle w:val="TAC"/>
              <w:rPr>
                <w:del w:id="2814" w:author="师瑜 China Unicom" w:date="2021-02-08T21:17:00Z"/>
                <w:lang w:eastAsia="zh-CN"/>
              </w:rPr>
            </w:pPr>
          </w:p>
        </w:tc>
      </w:tr>
      <w:tr w:rsidR="0074673D" w:rsidRPr="00425CB9" w:rsidDel="0022132B" w14:paraId="1B266612" w14:textId="164EB347" w:rsidTr="0074673D">
        <w:trPr>
          <w:trHeight w:val="29"/>
          <w:jc w:val="center"/>
          <w:del w:id="281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DE0BB65" w14:textId="5D79A1B2" w:rsidR="0074673D" w:rsidRPr="00425CB9" w:rsidDel="0022132B" w:rsidRDefault="0074673D" w:rsidP="0074673D">
            <w:pPr>
              <w:pStyle w:val="TAC"/>
              <w:rPr>
                <w:del w:id="2816" w:author="师瑜 China Unicom" w:date="2021-02-08T21:17:00Z"/>
              </w:rPr>
            </w:pPr>
            <w:del w:id="2817"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991" w:type="dxa"/>
            <w:vMerge w:val="restart"/>
            <w:tcBorders>
              <w:top w:val="single" w:sz="4" w:space="0" w:color="auto"/>
              <w:left w:val="single" w:sz="4" w:space="0" w:color="auto"/>
              <w:right w:val="single" w:sz="4" w:space="0" w:color="auto"/>
            </w:tcBorders>
            <w:vAlign w:val="center"/>
          </w:tcPr>
          <w:p w14:paraId="1181EC5C" w14:textId="5FD15AD3" w:rsidR="0074673D" w:rsidRPr="00425CB9" w:rsidDel="0022132B" w:rsidRDefault="0074673D" w:rsidP="0074673D">
            <w:pPr>
              <w:pStyle w:val="TAC"/>
              <w:rPr>
                <w:del w:id="2818" w:author="师瑜 China Unicom" w:date="2021-02-08T21:17:00Z"/>
              </w:rPr>
            </w:pPr>
            <w:del w:id="2819"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549" w:type="dxa"/>
            <w:vMerge w:val="restart"/>
            <w:tcBorders>
              <w:top w:val="single" w:sz="4" w:space="0" w:color="auto"/>
              <w:left w:val="single" w:sz="4" w:space="0" w:color="auto"/>
              <w:right w:val="single" w:sz="4" w:space="0" w:color="auto"/>
            </w:tcBorders>
            <w:vAlign w:val="center"/>
          </w:tcPr>
          <w:p w14:paraId="405530A8" w14:textId="09164557" w:rsidR="0074673D" w:rsidRPr="00425CB9" w:rsidDel="0022132B" w:rsidRDefault="0074673D" w:rsidP="0074673D">
            <w:pPr>
              <w:pStyle w:val="TAC"/>
              <w:rPr>
                <w:del w:id="2820" w:author="师瑜 China Unicom" w:date="2021-02-08T21:17:00Z"/>
              </w:rPr>
            </w:pPr>
            <w:del w:id="2821" w:author="师瑜 China Unicom" w:date="2021-02-08T21:17:00Z">
              <w:r w:rsidRPr="00425CB9" w:rsidDel="0022132B">
                <w:rPr>
                  <w:szCs w:val="18"/>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1F386F74" w14:textId="5412CB3B" w:rsidR="0074673D" w:rsidRPr="00425CB9" w:rsidDel="0022132B" w:rsidRDefault="0074673D" w:rsidP="0074673D">
            <w:pPr>
              <w:pStyle w:val="TAC"/>
              <w:rPr>
                <w:del w:id="2822" w:author="师瑜 China Unicom" w:date="2021-02-08T21:17:00Z"/>
              </w:rPr>
            </w:pPr>
            <w:del w:id="2823"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318877C" w14:textId="036BAD42" w:rsidR="0074673D" w:rsidRPr="00425CB9" w:rsidDel="0022132B" w:rsidRDefault="0074673D" w:rsidP="0074673D">
            <w:pPr>
              <w:pStyle w:val="TAC"/>
              <w:rPr>
                <w:del w:id="2824" w:author="师瑜 China Unicom" w:date="2021-02-08T21:17:00Z"/>
                <w:lang w:eastAsia="zh-CN"/>
              </w:rPr>
            </w:pPr>
            <w:del w:id="282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1291C9" w14:textId="0EF258F4" w:rsidR="0074673D" w:rsidRPr="00425CB9" w:rsidDel="0022132B" w:rsidRDefault="0074673D" w:rsidP="0074673D">
            <w:pPr>
              <w:pStyle w:val="TAC"/>
              <w:rPr>
                <w:del w:id="2826" w:author="师瑜 China Unicom" w:date="2021-02-08T21:17:00Z"/>
              </w:rPr>
            </w:pPr>
            <w:del w:id="282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6FC1E2" w14:textId="1B1A5EE7" w:rsidR="0074673D" w:rsidRPr="00425CB9" w:rsidDel="0022132B" w:rsidRDefault="0074673D" w:rsidP="0074673D">
            <w:pPr>
              <w:pStyle w:val="TAC"/>
              <w:rPr>
                <w:del w:id="2828" w:author="师瑜 China Unicom" w:date="2021-02-08T21:17:00Z"/>
              </w:rPr>
            </w:pPr>
            <w:del w:id="282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6DCA4C" w14:textId="61F94B8A" w:rsidR="0074673D" w:rsidRPr="00425CB9" w:rsidDel="0022132B" w:rsidRDefault="0074673D" w:rsidP="0074673D">
            <w:pPr>
              <w:pStyle w:val="TAC"/>
              <w:rPr>
                <w:del w:id="2830" w:author="师瑜 China Unicom" w:date="2021-02-08T21:17:00Z"/>
              </w:rPr>
            </w:pPr>
            <w:del w:id="2831"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6F6C597" w14:textId="33D3C8D9" w:rsidR="0074673D" w:rsidRPr="00425CB9" w:rsidDel="0022132B" w:rsidRDefault="0074673D" w:rsidP="0074673D">
            <w:pPr>
              <w:pStyle w:val="TAC"/>
              <w:rPr>
                <w:del w:id="2832"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406EE9F" w14:textId="5ECCECE5" w:rsidR="0074673D" w:rsidRPr="00425CB9" w:rsidDel="0022132B" w:rsidRDefault="0074673D" w:rsidP="0074673D">
            <w:pPr>
              <w:pStyle w:val="TAC"/>
              <w:rPr>
                <w:del w:id="283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8FD2F83" w14:textId="76A8F2A4" w:rsidR="0074673D" w:rsidRPr="00425CB9" w:rsidDel="0022132B" w:rsidRDefault="0074673D" w:rsidP="0074673D">
            <w:pPr>
              <w:pStyle w:val="TAC"/>
              <w:rPr>
                <w:del w:id="283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414A80E" w14:textId="4A717B88" w:rsidR="0074673D" w:rsidRPr="00425CB9" w:rsidDel="0022132B" w:rsidRDefault="0074673D" w:rsidP="0074673D">
            <w:pPr>
              <w:pStyle w:val="TAC"/>
              <w:rPr>
                <w:del w:id="28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7FF77A" w14:textId="7E9CF748" w:rsidR="0074673D" w:rsidRPr="00425CB9" w:rsidDel="0022132B" w:rsidRDefault="0074673D" w:rsidP="0074673D">
            <w:pPr>
              <w:pStyle w:val="TAC"/>
              <w:rPr>
                <w:del w:id="28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345EDB9" w14:textId="66C76E0E" w:rsidR="0074673D" w:rsidRPr="00425CB9" w:rsidDel="0022132B" w:rsidRDefault="0074673D" w:rsidP="0074673D">
            <w:pPr>
              <w:pStyle w:val="TAC"/>
              <w:rPr>
                <w:del w:id="28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CBD82FB" w14:textId="0BD5F451" w:rsidR="0074673D" w:rsidRPr="00425CB9" w:rsidDel="0022132B" w:rsidRDefault="0074673D" w:rsidP="0074673D">
            <w:pPr>
              <w:pStyle w:val="TAC"/>
              <w:rPr>
                <w:del w:id="28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D56E0E8" w14:textId="2A0A8A1D" w:rsidR="0074673D" w:rsidRPr="00425CB9" w:rsidDel="0022132B" w:rsidRDefault="0074673D" w:rsidP="0074673D">
            <w:pPr>
              <w:pStyle w:val="TAC"/>
              <w:rPr>
                <w:del w:id="28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FED25C" w14:textId="71614755" w:rsidR="0074673D" w:rsidRPr="00425CB9" w:rsidDel="0022132B" w:rsidRDefault="0074673D" w:rsidP="0074673D">
            <w:pPr>
              <w:pStyle w:val="TAC"/>
              <w:rPr>
                <w:del w:id="2840"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2D90876" w14:textId="3BFA8F0D" w:rsidR="0074673D" w:rsidRPr="00425CB9" w:rsidDel="0022132B" w:rsidRDefault="0074673D" w:rsidP="0074673D">
            <w:pPr>
              <w:pStyle w:val="TAC"/>
              <w:rPr>
                <w:del w:id="2841" w:author="师瑜 China Unicom" w:date="2021-02-08T21:17:00Z"/>
                <w:lang w:eastAsia="zh-CN"/>
              </w:rPr>
            </w:pPr>
            <w:del w:id="2842" w:author="师瑜 China Unicom" w:date="2021-02-08T21:17:00Z">
              <w:r w:rsidRPr="00425CB9" w:rsidDel="0022132B">
                <w:rPr>
                  <w:lang w:eastAsia="zh-CN"/>
                </w:rPr>
                <w:delText>0</w:delText>
              </w:r>
            </w:del>
          </w:p>
        </w:tc>
      </w:tr>
      <w:tr w:rsidR="0074673D" w:rsidRPr="00425CB9" w:rsidDel="0022132B" w14:paraId="3761947C" w14:textId="4FDEDE45" w:rsidTr="0074673D">
        <w:trPr>
          <w:trHeight w:val="29"/>
          <w:jc w:val="center"/>
          <w:del w:id="2843" w:author="师瑜 China Unicom" w:date="2021-02-08T21:17:00Z"/>
        </w:trPr>
        <w:tc>
          <w:tcPr>
            <w:tcW w:w="991" w:type="dxa"/>
            <w:vMerge/>
            <w:tcBorders>
              <w:left w:val="single" w:sz="4" w:space="0" w:color="auto"/>
              <w:right w:val="single" w:sz="4" w:space="0" w:color="auto"/>
            </w:tcBorders>
            <w:vAlign w:val="center"/>
          </w:tcPr>
          <w:p w14:paraId="2B2673CB" w14:textId="64405E31" w:rsidR="0074673D" w:rsidRPr="00425CB9" w:rsidDel="0022132B" w:rsidRDefault="0074673D" w:rsidP="0074673D">
            <w:pPr>
              <w:pStyle w:val="TAC"/>
              <w:rPr>
                <w:del w:id="2844" w:author="师瑜 China Unicom" w:date="2021-02-08T21:17:00Z"/>
              </w:rPr>
            </w:pPr>
          </w:p>
        </w:tc>
        <w:tc>
          <w:tcPr>
            <w:tcW w:w="991" w:type="dxa"/>
            <w:vMerge/>
            <w:tcBorders>
              <w:left w:val="single" w:sz="4" w:space="0" w:color="auto"/>
              <w:right w:val="single" w:sz="4" w:space="0" w:color="auto"/>
            </w:tcBorders>
            <w:vAlign w:val="center"/>
          </w:tcPr>
          <w:p w14:paraId="7D34EF82" w14:textId="146A6EDF" w:rsidR="0074673D" w:rsidRPr="00425CB9" w:rsidDel="0022132B" w:rsidRDefault="0074673D" w:rsidP="0074673D">
            <w:pPr>
              <w:pStyle w:val="TAC"/>
              <w:rPr>
                <w:del w:id="2845" w:author="师瑜 China Unicom" w:date="2021-02-08T21:17:00Z"/>
              </w:rPr>
            </w:pPr>
          </w:p>
        </w:tc>
        <w:tc>
          <w:tcPr>
            <w:tcW w:w="549" w:type="dxa"/>
            <w:vMerge/>
            <w:tcBorders>
              <w:left w:val="single" w:sz="4" w:space="0" w:color="auto"/>
              <w:right w:val="single" w:sz="4" w:space="0" w:color="auto"/>
            </w:tcBorders>
            <w:vAlign w:val="center"/>
          </w:tcPr>
          <w:p w14:paraId="72D55A57" w14:textId="522C1828" w:rsidR="0074673D" w:rsidRPr="00425CB9" w:rsidDel="0022132B" w:rsidRDefault="0074673D" w:rsidP="0074673D">
            <w:pPr>
              <w:pStyle w:val="TAC"/>
              <w:rPr>
                <w:del w:id="284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7DF7AF37" w14:textId="3B4E30A9" w:rsidR="0074673D" w:rsidRPr="00425CB9" w:rsidDel="0022132B" w:rsidRDefault="0074673D" w:rsidP="0074673D">
            <w:pPr>
              <w:pStyle w:val="TAC"/>
              <w:rPr>
                <w:del w:id="2847" w:author="师瑜 China Unicom" w:date="2021-02-08T21:17:00Z"/>
              </w:rPr>
            </w:pPr>
            <w:del w:id="2848"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209DBAD" w14:textId="41ADA3FA" w:rsidR="0074673D" w:rsidRPr="00425CB9" w:rsidDel="0022132B" w:rsidRDefault="0074673D" w:rsidP="0074673D">
            <w:pPr>
              <w:pStyle w:val="TAC"/>
              <w:rPr>
                <w:del w:id="28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3D37B6" w14:textId="5677535B" w:rsidR="0074673D" w:rsidRPr="00425CB9" w:rsidDel="0022132B" w:rsidRDefault="0074673D" w:rsidP="0074673D">
            <w:pPr>
              <w:pStyle w:val="TAC"/>
              <w:rPr>
                <w:del w:id="2850" w:author="师瑜 China Unicom" w:date="2021-02-08T21:17:00Z"/>
              </w:rPr>
            </w:pPr>
            <w:del w:id="285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8F4658" w14:textId="4BFC76EA" w:rsidR="0074673D" w:rsidRPr="00425CB9" w:rsidDel="0022132B" w:rsidRDefault="0074673D" w:rsidP="0074673D">
            <w:pPr>
              <w:pStyle w:val="TAC"/>
              <w:rPr>
                <w:del w:id="2852" w:author="师瑜 China Unicom" w:date="2021-02-08T21:17:00Z"/>
              </w:rPr>
            </w:pPr>
            <w:del w:id="285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8A4FF3" w14:textId="301DADB1" w:rsidR="0074673D" w:rsidRPr="00425CB9" w:rsidDel="0022132B" w:rsidRDefault="0074673D" w:rsidP="0074673D">
            <w:pPr>
              <w:pStyle w:val="TAC"/>
              <w:rPr>
                <w:del w:id="2854" w:author="师瑜 China Unicom" w:date="2021-02-08T21:17:00Z"/>
              </w:rPr>
            </w:pPr>
            <w:del w:id="2855"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629D6AD" w14:textId="7D9D3A09" w:rsidR="0074673D" w:rsidRPr="00425CB9" w:rsidDel="0022132B" w:rsidRDefault="0074673D" w:rsidP="0074673D">
            <w:pPr>
              <w:pStyle w:val="TAC"/>
              <w:rPr>
                <w:del w:id="2856"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E1D6392" w14:textId="13C86A33" w:rsidR="0074673D" w:rsidRPr="00425CB9" w:rsidDel="0022132B" w:rsidRDefault="0074673D" w:rsidP="0074673D">
            <w:pPr>
              <w:pStyle w:val="TAC"/>
              <w:rPr>
                <w:del w:id="285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8819EC6" w14:textId="0A9EF4FB" w:rsidR="0074673D" w:rsidRPr="00425CB9" w:rsidDel="0022132B" w:rsidRDefault="0074673D" w:rsidP="0074673D">
            <w:pPr>
              <w:pStyle w:val="TAC"/>
              <w:rPr>
                <w:del w:id="285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FB4D763" w14:textId="0F28FB7B" w:rsidR="0074673D" w:rsidRPr="00425CB9" w:rsidDel="0022132B" w:rsidRDefault="0074673D" w:rsidP="0074673D">
            <w:pPr>
              <w:pStyle w:val="TAC"/>
              <w:rPr>
                <w:del w:id="28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7B7D96A" w14:textId="32445D4D" w:rsidR="0074673D" w:rsidRPr="00425CB9" w:rsidDel="0022132B" w:rsidRDefault="0074673D" w:rsidP="0074673D">
            <w:pPr>
              <w:pStyle w:val="TAC"/>
              <w:rPr>
                <w:del w:id="28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31C994B" w14:textId="03BC0E9F" w:rsidR="0074673D" w:rsidRPr="00425CB9" w:rsidDel="0022132B" w:rsidRDefault="0074673D" w:rsidP="0074673D">
            <w:pPr>
              <w:pStyle w:val="TAC"/>
              <w:rPr>
                <w:del w:id="28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B31874C" w14:textId="60898D5A" w:rsidR="0074673D" w:rsidRPr="00425CB9" w:rsidDel="0022132B" w:rsidRDefault="0074673D" w:rsidP="0074673D">
            <w:pPr>
              <w:pStyle w:val="TAC"/>
              <w:rPr>
                <w:del w:id="28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203929" w14:textId="18009A40" w:rsidR="0074673D" w:rsidRPr="00425CB9" w:rsidDel="0022132B" w:rsidRDefault="0074673D" w:rsidP="0074673D">
            <w:pPr>
              <w:pStyle w:val="TAC"/>
              <w:rPr>
                <w:del w:id="28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3DCFD5" w14:textId="6A2A59F2" w:rsidR="0074673D" w:rsidRPr="00425CB9" w:rsidDel="0022132B" w:rsidRDefault="0074673D" w:rsidP="0074673D">
            <w:pPr>
              <w:pStyle w:val="TAC"/>
              <w:rPr>
                <w:del w:id="286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75AF479" w14:textId="75C98ACD" w:rsidR="0074673D" w:rsidRPr="00425CB9" w:rsidDel="0022132B" w:rsidRDefault="0074673D" w:rsidP="0074673D">
            <w:pPr>
              <w:pStyle w:val="TAC"/>
              <w:rPr>
                <w:del w:id="2865" w:author="师瑜 China Unicom" w:date="2021-02-08T21:17:00Z"/>
                <w:lang w:eastAsia="zh-CN"/>
              </w:rPr>
            </w:pPr>
          </w:p>
        </w:tc>
      </w:tr>
      <w:tr w:rsidR="0074673D" w:rsidRPr="00425CB9" w:rsidDel="0022132B" w14:paraId="358BA999" w14:textId="7CC01971" w:rsidTr="0074673D">
        <w:trPr>
          <w:trHeight w:val="29"/>
          <w:jc w:val="center"/>
          <w:del w:id="2866" w:author="师瑜 China Unicom" w:date="2021-02-08T21:17:00Z"/>
        </w:trPr>
        <w:tc>
          <w:tcPr>
            <w:tcW w:w="991" w:type="dxa"/>
            <w:vMerge/>
            <w:tcBorders>
              <w:left w:val="single" w:sz="4" w:space="0" w:color="auto"/>
              <w:right w:val="single" w:sz="4" w:space="0" w:color="auto"/>
            </w:tcBorders>
            <w:vAlign w:val="center"/>
          </w:tcPr>
          <w:p w14:paraId="358A1A4F" w14:textId="3401EA63" w:rsidR="0074673D" w:rsidRPr="00425CB9" w:rsidDel="0022132B" w:rsidRDefault="0074673D" w:rsidP="0074673D">
            <w:pPr>
              <w:pStyle w:val="TAC"/>
              <w:rPr>
                <w:del w:id="2867" w:author="师瑜 China Unicom" w:date="2021-02-08T21:17:00Z"/>
              </w:rPr>
            </w:pPr>
          </w:p>
        </w:tc>
        <w:tc>
          <w:tcPr>
            <w:tcW w:w="991" w:type="dxa"/>
            <w:vMerge/>
            <w:tcBorders>
              <w:left w:val="single" w:sz="4" w:space="0" w:color="auto"/>
              <w:right w:val="single" w:sz="4" w:space="0" w:color="auto"/>
            </w:tcBorders>
            <w:vAlign w:val="center"/>
          </w:tcPr>
          <w:p w14:paraId="0E202A8F" w14:textId="4889B254" w:rsidR="0074673D" w:rsidRPr="00425CB9" w:rsidDel="0022132B" w:rsidRDefault="0074673D" w:rsidP="0074673D">
            <w:pPr>
              <w:pStyle w:val="TAC"/>
              <w:rPr>
                <w:del w:id="286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30D6BF9" w14:textId="658B1C9A" w:rsidR="0074673D" w:rsidRPr="00425CB9" w:rsidDel="0022132B" w:rsidRDefault="0074673D" w:rsidP="0074673D">
            <w:pPr>
              <w:pStyle w:val="TAC"/>
              <w:rPr>
                <w:del w:id="286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4F3CF87" w14:textId="1FA6D60C" w:rsidR="0074673D" w:rsidRPr="00425CB9" w:rsidDel="0022132B" w:rsidRDefault="0074673D" w:rsidP="0074673D">
            <w:pPr>
              <w:pStyle w:val="TAC"/>
              <w:rPr>
                <w:del w:id="2870" w:author="师瑜 China Unicom" w:date="2021-02-08T21:17:00Z"/>
              </w:rPr>
            </w:pPr>
            <w:del w:id="2871"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6D3DFF" w14:textId="5E6E3D75" w:rsidR="0074673D" w:rsidRPr="00425CB9" w:rsidDel="0022132B" w:rsidRDefault="0074673D" w:rsidP="0074673D">
            <w:pPr>
              <w:pStyle w:val="TAC"/>
              <w:rPr>
                <w:del w:id="28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1F022D8" w14:textId="07540673" w:rsidR="0074673D" w:rsidRPr="00425CB9" w:rsidDel="0022132B" w:rsidRDefault="0074673D" w:rsidP="0074673D">
            <w:pPr>
              <w:pStyle w:val="TAC"/>
              <w:rPr>
                <w:del w:id="2873" w:author="师瑜 China Unicom" w:date="2021-02-08T21:17:00Z"/>
              </w:rPr>
            </w:pPr>
            <w:del w:id="287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75B60C" w14:textId="27D1AF91" w:rsidR="0074673D" w:rsidRPr="00425CB9" w:rsidDel="0022132B" w:rsidRDefault="0074673D" w:rsidP="0074673D">
            <w:pPr>
              <w:pStyle w:val="TAC"/>
              <w:rPr>
                <w:del w:id="2875" w:author="师瑜 China Unicom" w:date="2021-02-08T21:17:00Z"/>
              </w:rPr>
            </w:pPr>
            <w:del w:id="287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D5D4AF" w14:textId="379B315F" w:rsidR="0074673D" w:rsidRPr="00425CB9" w:rsidDel="0022132B" w:rsidRDefault="0074673D" w:rsidP="0074673D">
            <w:pPr>
              <w:pStyle w:val="TAC"/>
              <w:rPr>
                <w:del w:id="2877" w:author="师瑜 China Unicom" w:date="2021-02-08T21:17:00Z"/>
              </w:rPr>
            </w:pPr>
            <w:del w:id="2878"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04D0DC0" w14:textId="57C1E958" w:rsidR="0074673D" w:rsidRPr="00425CB9" w:rsidDel="0022132B" w:rsidRDefault="0074673D" w:rsidP="0074673D">
            <w:pPr>
              <w:pStyle w:val="TAC"/>
              <w:rPr>
                <w:del w:id="287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7153FDD" w14:textId="4521BB05" w:rsidR="0074673D" w:rsidRPr="00425CB9" w:rsidDel="0022132B" w:rsidRDefault="0074673D" w:rsidP="0074673D">
            <w:pPr>
              <w:pStyle w:val="TAC"/>
              <w:rPr>
                <w:del w:id="288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53FD535" w14:textId="3A1097CB" w:rsidR="0074673D" w:rsidRPr="00425CB9" w:rsidDel="0022132B" w:rsidRDefault="0074673D" w:rsidP="0074673D">
            <w:pPr>
              <w:pStyle w:val="TAC"/>
              <w:rPr>
                <w:del w:id="288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E31683" w14:textId="299C0C95" w:rsidR="0074673D" w:rsidRPr="00425CB9" w:rsidDel="0022132B" w:rsidRDefault="0074673D" w:rsidP="0074673D">
            <w:pPr>
              <w:pStyle w:val="TAC"/>
              <w:rPr>
                <w:del w:id="28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EE38BA3" w14:textId="629B6EB1" w:rsidR="0074673D" w:rsidRPr="00425CB9" w:rsidDel="0022132B" w:rsidRDefault="0074673D" w:rsidP="0074673D">
            <w:pPr>
              <w:pStyle w:val="TAC"/>
              <w:rPr>
                <w:del w:id="28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A70C335" w14:textId="7FF26FD6" w:rsidR="0074673D" w:rsidRPr="00425CB9" w:rsidDel="0022132B" w:rsidRDefault="0074673D" w:rsidP="0074673D">
            <w:pPr>
              <w:pStyle w:val="TAC"/>
              <w:rPr>
                <w:del w:id="28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FD9DAD" w14:textId="12B96865" w:rsidR="0074673D" w:rsidRPr="00425CB9" w:rsidDel="0022132B" w:rsidRDefault="0074673D" w:rsidP="0074673D">
            <w:pPr>
              <w:pStyle w:val="TAC"/>
              <w:rPr>
                <w:del w:id="28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696AC06" w14:textId="6DE6A3B6" w:rsidR="0074673D" w:rsidRPr="00425CB9" w:rsidDel="0022132B" w:rsidRDefault="0074673D" w:rsidP="0074673D">
            <w:pPr>
              <w:pStyle w:val="TAC"/>
              <w:rPr>
                <w:del w:id="28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52222A" w14:textId="44235FB9" w:rsidR="0074673D" w:rsidRPr="00425CB9" w:rsidDel="0022132B" w:rsidRDefault="0074673D" w:rsidP="0074673D">
            <w:pPr>
              <w:pStyle w:val="TAC"/>
              <w:rPr>
                <w:del w:id="288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2F5AA1B" w14:textId="1C1C178C" w:rsidR="0074673D" w:rsidRPr="00425CB9" w:rsidDel="0022132B" w:rsidRDefault="0074673D" w:rsidP="0074673D">
            <w:pPr>
              <w:pStyle w:val="TAC"/>
              <w:rPr>
                <w:del w:id="2888" w:author="师瑜 China Unicom" w:date="2021-02-08T21:17:00Z"/>
                <w:lang w:eastAsia="zh-CN"/>
              </w:rPr>
            </w:pPr>
          </w:p>
        </w:tc>
      </w:tr>
      <w:tr w:rsidR="0074673D" w:rsidRPr="00425CB9" w:rsidDel="0022132B" w14:paraId="5080A675" w14:textId="2B5ADDFB" w:rsidTr="0074673D">
        <w:trPr>
          <w:trHeight w:val="29"/>
          <w:jc w:val="center"/>
          <w:del w:id="2889" w:author="师瑜 China Unicom" w:date="2021-02-08T21:17:00Z"/>
        </w:trPr>
        <w:tc>
          <w:tcPr>
            <w:tcW w:w="991" w:type="dxa"/>
            <w:vMerge/>
            <w:tcBorders>
              <w:left w:val="single" w:sz="4" w:space="0" w:color="auto"/>
              <w:right w:val="single" w:sz="4" w:space="0" w:color="auto"/>
            </w:tcBorders>
            <w:vAlign w:val="center"/>
          </w:tcPr>
          <w:p w14:paraId="49F6199D" w14:textId="709CFE1B" w:rsidR="0074673D" w:rsidRPr="00425CB9" w:rsidDel="0022132B" w:rsidRDefault="0074673D" w:rsidP="0074673D">
            <w:pPr>
              <w:pStyle w:val="TAC"/>
              <w:rPr>
                <w:del w:id="2890" w:author="师瑜 China Unicom" w:date="2021-02-08T21:17:00Z"/>
              </w:rPr>
            </w:pPr>
          </w:p>
        </w:tc>
        <w:tc>
          <w:tcPr>
            <w:tcW w:w="991" w:type="dxa"/>
            <w:vMerge/>
            <w:tcBorders>
              <w:left w:val="single" w:sz="4" w:space="0" w:color="auto"/>
              <w:right w:val="single" w:sz="4" w:space="0" w:color="auto"/>
            </w:tcBorders>
            <w:vAlign w:val="center"/>
          </w:tcPr>
          <w:p w14:paraId="01417D5F" w14:textId="51CD4DF7" w:rsidR="0074673D" w:rsidRPr="00425CB9" w:rsidDel="0022132B" w:rsidRDefault="0074673D" w:rsidP="0074673D">
            <w:pPr>
              <w:pStyle w:val="TAC"/>
              <w:rPr>
                <w:del w:id="2891"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873571D" w14:textId="21FBB202" w:rsidR="0074673D" w:rsidRPr="00425CB9" w:rsidDel="0022132B" w:rsidRDefault="0074673D" w:rsidP="0074673D">
            <w:pPr>
              <w:pStyle w:val="TAC"/>
              <w:rPr>
                <w:del w:id="2892" w:author="师瑜 China Unicom" w:date="2021-02-08T21:17:00Z"/>
              </w:rPr>
            </w:pPr>
            <w:del w:id="2893" w:author="师瑜 China Unicom" w:date="2021-02-08T21:17:00Z">
              <w:r w:rsidRPr="00425CB9" w:rsidDel="0022132B">
                <w:rPr>
                  <w:szCs w:val="18"/>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0BE1D6D2" w14:textId="2C325A6D" w:rsidR="0074673D" w:rsidRPr="00425CB9" w:rsidDel="0022132B" w:rsidRDefault="0074673D" w:rsidP="0074673D">
            <w:pPr>
              <w:pStyle w:val="TAC"/>
              <w:rPr>
                <w:del w:id="2894" w:author="师瑜 China Unicom" w:date="2021-02-08T21:17:00Z"/>
              </w:rPr>
            </w:pPr>
            <w:del w:id="2895"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1FAE8B7" w14:textId="22C3D035" w:rsidR="0074673D" w:rsidRPr="00425CB9" w:rsidDel="0022132B" w:rsidRDefault="0074673D" w:rsidP="0074673D">
            <w:pPr>
              <w:pStyle w:val="TAC"/>
              <w:rPr>
                <w:del w:id="28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BE97B0" w14:textId="0E5D1AF6" w:rsidR="0074673D" w:rsidRPr="00425CB9" w:rsidDel="0022132B" w:rsidRDefault="0074673D" w:rsidP="0074673D">
            <w:pPr>
              <w:pStyle w:val="TAC"/>
              <w:rPr>
                <w:del w:id="2897" w:author="师瑜 China Unicom" w:date="2021-02-08T21:17:00Z"/>
              </w:rPr>
            </w:pPr>
            <w:del w:id="289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CE014C" w14:textId="4371EC44" w:rsidR="0074673D" w:rsidRPr="00425CB9" w:rsidDel="0022132B" w:rsidRDefault="0074673D" w:rsidP="0074673D">
            <w:pPr>
              <w:pStyle w:val="TAC"/>
              <w:rPr>
                <w:del w:id="2899" w:author="师瑜 China Unicom" w:date="2021-02-08T21:17:00Z"/>
              </w:rPr>
            </w:pPr>
            <w:del w:id="290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148997" w14:textId="02AA68A9" w:rsidR="0074673D" w:rsidRPr="00425CB9" w:rsidDel="0022132B" w:rsidRDefault="0074673D" w:rsidP="0074673D">
            <w:pPr>
              <w:pStyle w:val="TAC"/>
              <w:rPr>
                <w:del w:id="2901" w:author="师瑜 China Unicom" w:date="2021-02-08T21:17:00Z"/>
              </w:rPr>
            </w:pPr>
            <w:del w:id="2902"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FEF3C8C" w14:textId="5E7DDF47" w:rsidR="0074673D" w:rsidRPr="00425CB9" w:rsidDel="0022132B" w:rsidRDefault="0074673D" w:rsidP="0074673D">
            <w:pPr>
              <w:pStyle w:val="TAC"/>
              <w:rPr>
                <w:del w:id="290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7F2A6C4" w14:textId="1DEB965E" w:rsidR="0074673D" w:rsidRPr="00425CB9" w:rsidDel="0022132B" w:rsidRDefault="0074673D" w:rsidP="0074673D">
            <w:pPr>
              <w:pStyle w:val="TAC"/>
              <w:rPr>
                <w:del w:id="290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2F49A3A" w14:textId="43C892A9" w:rsidR="0074673D" w:rsidRPr="00425CB9" w:rsidDel="0022132B" w:rsidRDefault="0074673D" w:rsidP="0074673D">
            <w:pPr>
              <w:pStyle w:val="TAC"/>
              <w:rPr>
                <w:del w:id="2905" w:author="师瑜 China Unicom" w:date="2021-02-08T21:17:00Z"/>
                <w:lang w:eastAsia="zh-CN"/>
              </w:rPr>
            </w:pPr>
            <w:del w:id="2906"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CCD618F" w14:textId="5A5767F4" w:rsidR="0074673D" w:rsidRPr="00425CB9" w:rsidDel="0022132B" w:rsidRDefault="0074673D" w:rsidP="0074673D">
            <w:pPr>
              <w:pStyle w:val="TAC"/>
              <w:rPr>
                <w:del w:id="2907" w:author="师瑜 China Unicom" w:date="2021-02-08T21:17:00Z"/>
                <w:lang w:eastAsia="zh-CN"/>
              </w:rPr>
            </w:pPr>
            <w:del w:id="290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7E249784" w14:textId="663BE7E9" w:rsidR="0074673D" w:rsidRPr="00425CB9" w:rsidDel="0022132B" w:rsidRDefault="0074673D" w:rsidP="0074673D">
            <w:pPr>
              <w:pStyle w:val="TAC"/>
              <w:rPr>
                <w:del w:id="29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D5AAB9" w14:textId="233CCD02" w:rsidR="0074673D" w:rsidRPr="00425CB9" w:rsidDel="0022132B" w:rsidRDefault="0074673D" w:rsidP="0074673D">
            <w:pPr>
              <w:pStyle w:val="TAC"/>
              <w:rPr>
                <w:del w:id="29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C035A25" w14:textId="6E9186C3" w:rsidR="0074673D" w:rsidRPr="00425CB9" w:rsidDel="0022132B" w:rsidRDefault="0074673D" w:rsidP="0074673D">
            <w:pPr>
              <w:pStyle w:val="TAC"/>
              <w:rPr>
                <w:del w:id="29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A5F63C" w14:textId="5FEBDA27" w:rsidR="0074673D" w:rsidRPr="00425CB9" w:rsidDel="0022132B" w:rsidRDefault="0074673D" w:rsidP="0074673D">
            <w:pPr>
              <w:pStyle w:val="TAC"/>
              <w:rPr>
                <w:del w:id="29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4E44FDD" w14:textId="761CF8FC" w:rsidR="0074673D" w:rsidRPr="00425CB9" w:rsidDel="0022132B" w:rsidRDefault="0074673D" w:rsidP="0074673D">
            <w:pPr>
              <w:pStyle w:val="TAC"/>
              <w:rPr>
                <w:del w:id="291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5D892B3" w14:textId="5088CE30" w:rsidR="0074673D" w:rsidRPr="00425CB9" w:rsidDel="0022132B" w:rsidRDefault="0074673D" w:rsidP="0074673D">
            <w:pPr>
              <w:pStyle w:val="TAC"/>
              <w:rPr>
                <w:del w:id="2914" w:author="师瑜 China Unicom" w:date="2021-02-08T21:17:00Z"/>
                <w:lang w:eastAsia="zh-CN"/>
              </w:rPr>
            </w:pPr>
          </w:p>
        </w:tc>
      </w:tr>
      <w:tr w:rsidR="0074673D" w:rsidRPr="00425CB9" w:rsidDel="0022132B" w14:paraId="494B45D5" w14:textId="4619C9F6" w:rsidTr="0074673D">
        <w:trPr>
          <w:trHeight w:val="29"/>
          <w:jc w:val="center"/>
          <w:del w:id="2915" w:author="师瑜 China Unicom" w:date="2021-02-08T21:17:00Z"/>
        </w:trPr>
        <w:tc>
          <w:tcPr>
            <w:tcW w:w="991" w:type="dxa"/>
            <w:vMerge/>
            <w:tcBorders>
              <w:left w:val="single" w:sz="4" w:space="0" w:color="auto"/>
              <w:right w:val="single" w:sz="4" w:space="0" w:color="auto"/>
            </w:tcBorders>
            <w:vAlign w:val="center"/>
          </w:tcPr>
          <w:p w14:paraId="727EB0A4" w14:textId="5802B827" w:rsidR="0074673D" w:rsidRPr="00425CB9" w:rsidDel="0022132B" w:rsidRDefault="0074673D" w:rsidP="0074673D">
            <w:pPr>
              <w:pStyle w:val="TAC"/>
              <w:rPr>
                <w:del w:id="2916" w:author="师瑜 China Unicom" w:date="2021-02-08T21:17:00Z"/>
              </w:rPr>
            </w:pPr>
          </w:p>
        </w:tc>
        <w:tc>
          <w:tcPr>
            <w:tcW w:w="991" w:type="dxa"/>
            <w:vMerge/>
            <w:tcBorders>
              <w:left w:val="single" w:sz="4" w:space="0" w:color="auto"/>
              <w:right w:val="single" w:sz="4" w:space="0" w:color="auto"/>
            </w:tcBorders>
            <w:vAlign w:val="center"/>
          </w:tcPr>
          <w:p w14:paraId="014B7121" w14:textId="7B5FA56D" w:rsidR="0074673D" w:rsidRPr="00425CB9" w:rsidDel="0022132B" w:rsidRDefault="0074673D" w:rsidP="0074673D">
            <w:pPr>
              <w:pStyle w:val="TAC"/>
              <w:rPr>
                <w:del w:id="2917" w:author="师瑜 China Unicom" w:date="2021-02-08T21:17:00Z"/>
              </w:rPr>
            </w:pPr>
          </w:p>
        </w:tc>
        <w:tc>
          <w:tcPr>
            <w:tcW w:w="549" w:type="dxa"/>
            <w:vMerge/>
            <w:tcBorders>
              <w:left w:val="single" w:sz="4" w:space="0" w:color="auto"/>
              <w:right w:val="single" w:sz="4" w:space="0" w:color="auto"/>
            </w:tcBorders>
            <w:vAlign w:val="center"/>
          </w:tcPr>
          <w:p w14:paraId="463FA1AE" w14:textId="1F5A5111" w:rsidR="0074673D" w:rsidRPr="00425CB9" w:rsidDel="0022132B" w:rsidRDefault="0074673D" w:rsidP="0074673D">
            <w:pPr>
              <w:pStyle w:val="TAC"/>
              <w:rPr>
                <w:del w:id="291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22A6DE0" w14:textId="719D27D9" w:rsidR="0074673D" w:rsidRPr="00425CB9" w:rsidDel="0022132B" w:rsidRDefault="0074673D" w:rsidP="0074673D">
            <w:pPr>
              <w:pStyle w:val="TAC"/>
              <w:rPr>
                <w:del w:id="2919" w:author="师瑜 China Unicom" w:date="2021-02-08T21:17:00Z"/>
              </w:rPr>
            </w:pPr>
            <w:del w:id="292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C5EB44" w14:textId="350EB162" w:rsidR="0074673D" w:rsidRPr="00425CB9" w:rsidDel="0022132B" w:rsidRDefault="0074673D" w:rsidP="0074673D">
            <w:pPr>
              <w:pStyle w:val="TAC"/>
              <w:rPr>
                <w:del w:id="29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DF4EB8" w14:textId="1B00BAD8" w:rsidR="0074673D" w:rsidRPr="00425CB9" w:rsidDel="0022132B" w:rsidRDefault="0074673D" w:rsidP="0074673D">
            <w:pPr>
              <w:pStyle w:val="TAC"/>
              <w:rPr>
                <w:del w:id="2922" w:author="师瑜 China Unicom" w:date="2021-02-08T21:17:00Z"/>
              </w:rPr>
            </w:pPr>
            <w:del w:id="292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8DBB977" w14:textId="326119E4" w:rsidR="0074673D" w:rsidRPr="00425CB9" w:rsidDel="0022132B" w:rsidRDefault="0074673D" w:rsidP="0074673D">
            <w:pPr>
              <w:pStyle w:val="TAC"/>
              <w:rPr>
                <w:del w:id="2924" w:author="师瑜 China Unicom" w:date="2021-02-08T21:17:00Z"/>
              </w:rPr>
            </w:pPr>
            <w:del w:id="292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067009E" w14:textId="59D24ECF" w:rsidR="0074673D" w:rsidRPr="00425CB9" w:rsidDel="0022132B" w:rsidRDefault="0074673D" w:rsidP="0074673D">
            <w:pPr>
              <w:pStyle w:val="TAC"/>
              <w:rPr>
                <w:del w:id="2926" w:author="师瑜 China Unicom" w:date="2021-02-08T21:17:00Z"/>
              </w:rPr>
            </w:pPr>
            <w:del w:id="292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1A8F86F1" w14:textId="74264DE9" w:rsidR="0074673D" w:rsidRPr="00425CB9" w:rsidDel="0022132B" w:rsidRDefault="0074673D" w:rsidP="0074673D">
            <w:pPr>
              <w:pStyle w:val="TAC"/>
              <w:rPr>
                <w:del w:id="292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0F38815A" w14:textId="7C87E75D" w:rsidR="0074673D" w:rsidRPr="00425CB9" w:rsidDel="0022132B" w:rsidRDefault="0074673D" w:rsidP="0074673D">
            <w:pPr>
              <w:pStyle w:val="TAC"/>
              <w:rPr>
                <w:del w:id="292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5C71D36" w14:textId="6A97D7EE" w:rsidR="0074673D" w:rsidRPr="00425CB9" w:rsidDel="0022132B" w:rsidRDefault="0074673D" w:rsidP="0074673D">
            <w:pPr>
              <w:pStyle w:val="TAC"/>
              <w:rPr>
                <w:del w:id="2930" w:author="师瑜 China Unicom" w:date="2021-02-08T21:17:00Z"/>
                <w:lang w:eastAsia="zh-CN"/>
              </w:rPr>
            </w:pPr>
            <w:del w:id="2931"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B846FB" w14:textId="63F8367F" w:rsidR="0074673D" w:rsidRPr="00425CB9" w:rsidDel="0022132B" w:rsidRDefault="0074673D" w:rsidP="0074673D">
            <w:pPr>
              <w:pStyle w:val="TAC"/>
              <w:rPr>
                <w:del w:id="2932" w:author="师瑜 China Unicom" w:date="2021-02-08T21:17:00Z"/>
                <w:lang w:eastAsia="zh-CN"/>
              </w:rPr>
            </w:pPr>
            <w:del w:id="293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3287E506" w14:textId="3A323CE1" w:rsidR="0074673D" w:rsidRPr="00425CB9" w:rsidDel="0022132B" w:rsidRDefault="0074673D" w:rsidP="0074673D">
            <w:pPr>
              <w:pStyle w:val="TAC"/>
              <w:rPr>
                <w:del w:id="2934" w:author="师瑜 China Unicom" w:date="2021-02-08T21:17:00Z"/>
                <w:lang w:eastAsia="zh-CN"/>
              </w:rPr>
            </w:pPr>
            <w:del w:id="293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2269E8DB" w14:textId="345657CF" w:rsidR="0074673D" w:rsidRPr="00425CB9" w:rsidDel="0022132B" w:rsidRDefault="0074673D" w:rsidP="0074673D">
            <w:pPr>
              <w:pStyle w:val="TAC"/>
              <w:rPr>
                <w:del w:id="293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416CC95" w14:textId="3AF8707F" w:rsidR="0074673D" w:rsidRPr="00425CB9" w:rsidDel="0022132B" w:rsidRDefault="0074673D" w:rsidP="0074673D">
            <w:pPr>
              <w:pStyle w:val="TAC"/>
              <w:rPr>
                <w:del w:id="2937" w:author="师瑜 China Unicom" w:date="2021-02-08T21:17:00Z"/>
                <w:lang w:eastAsia="zh-CN"/>
              </w:rPr>
            </w:pPr>
            <w:del w:id="293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9B364B9" w14:textId="789C791C" w:rsidR="0074673D" w:rsidRPr="00425CB9" w:rsidDel="0022132B" w:rsidRDefault="0074673D" w:rsidP="0074673D">
            <w:pPr>
              <w:pStyle w:val="TAC"/>
              <w:rPr>
                <w:del w:id="2939" w:author="师瑜 China Unicom" w:date="2021-02-08T21:17:00Z"/>
                <w:rFonts w:eastAsia="Yu Mincho"/>
                <w:szCs w:val="18"/>
              </w:rPr>
            </w:pPr>
            <w:del w:id="294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2BB299" w14:textId="7CF09FE1" w:rsidR="0074673D" w:rsidRPr="00425CB9" w:rsidDel="0022132B" w:rsidRDefault="0074673D" w:rsidP="0074673D">
            <w:pPr>
              <w:pStyle w:val="TAC"/>
              <w:rPr>
                <w:del w:id="2941" w:author="师瑜 China Unicom" w:date="2021-02-08T21:17:00Z"/>
                <w:lang w:eastAsia="zh-CN"/>
              </w:rPr>
            </w:pPr>
            <w:del w:id="2942" w:author="师瑜 China Unicom" w:date="2021-02-08T21:17:00Z">
              <w:r w:rsidRPr="00425CB9" w:rsidDel="0022132B">
                <w:rPr>
                  <w:szCs w:val="18"/>
                  <w:lang w:eastAsia="zh-CN"/>
                </w:rPr>
                <w:delText>Yes</w:delText>
              </w:r>
            </w:del>
          </w:p>
        </w:tc>
        <w:tc>
          <w:tcPr>
            <w:tcW w:w="727" w:type="dxa"/>
            <w:gridSpan w:val="3"/>
            <w:vMerge/>
            <w:tcBorders>
              <w:left w:val="single" w:sz="4" w:space="0" w:color="auto"/>
              <w:right w:val="single" w:sz="4" w:space="0" w:color="auto"/>
            </w:tcBorders>
            <w:vAlign w:val="center"/>
          </w:tcPr>
          <w:p w14:paraId="216F6390" w14:textId="36326357" w:rsidR="0074673D" w:rsidRPr="00425CB9" w:rsidDel="0022132B" w:rsidRDefault="0074673D" w:rsidP="0074673D">
            <w:pPr>
              <w:pStyle w:val="TAC"/>
              <w:rPr>
                <w:del w:id="2943" w:author="师瑜 China Unicom" w:date="2021-02-08T21:17:00Z"/>
                <w:lang w:eastAsia="zh-CN"/>
              </w:rPr>
            </w:pPr>
          </w:p>
        </w:tc>
      </w:tr>
      <w:tr w:rsidR="0074673D" w:rsidRPr="00425CB9" w:rsidDel="0022132B" w14:paraId="4BBEF9CD" w14:textId="6FB7285F" w:rsidTr="0074673D">
        <w:trPr>
          <w:trHeight w:val="29"/>
          <w:jc w:val="center"/>
          <w:del w:id="2944" w:author="师瑜 China Unicom" w:date="2021-02-08T21:17:00Z"/>
        </w:trPr>
        <w:tc>
          <w:tcPr>
            <w:tcW w:w="991" w:type="dxa"/>
            <w:vMerge/>
            <w:tcBorders>
              <w:left w:val="single" w:sz="4" w:space="0" w:color="auto"/>
              <w:bottom w:val="single" w:sz="4" w:space="0" w:color="auto"/>
              <w:right w:val="single" w:sz="4" w:space="0" w:color="auto"/>
            </w:tcBorders>
            <w:vAlign w:val="center"/>
          </w:tcPr>
          <w:p w14:paraId="67C2D0E5" w14:textId="6665B589" w:rsidR="0074673D" w:rsidRPr="00425CB9" w:rsidDel="0022132B" w:rsidRDefault="0074673D" w:rsidP="0074673D">
            <w:pPr>
              <w:pStyle w:val="TAC"/>
              <w:rPr>
                <w:del w:id="2945"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7D4DD33" w14:textId="66F23A6F" w:rsidR="0074673D" w:rsidRPr="00425CB9" w:rsidDel="0022132B" w:rsidRDefault="0074673D" w:rsidP="0074673D">
            <w:pPr>
              <w:pStyle w:val="TAC"/>
              <w:rPr>
                <w:del w:id="294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C36B89A" w14:textId="75B8A337" w:rsidR="0074673D" w:rsidRPr="00425CB9" w:rsidDel="0022132B" w:rsidRDefault="0074673D" w:rsidP="0074673D">
            <w:pPr>
              <w:pStyle w:val="TAC"/>
              <w:rPr>
                <w:del w:id="294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A54EC4C" w14:textId="73516933" w:rsidR="0074673D" w:rsidRPr="00425CB9" w:rsidDel="0022132B" w:rsidRDefault="0074673D" w:rsidP="0074673D">
            <w:pPr>
              <w:pStyle w:val="TAC"/>
              <w:rPr>
                <w:del w:id="2948" w:author="师瑜 China Unicom" w:date="2021-02-08T21:17:00Z"/>
              </w:rPr>
            </w:pPr>
            <w:del w:id="2949"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F9FF4C" w14:textId="153DBB45" w:rsidR="0074673D" w:rsidRPr="00425CB9" w:rsidDel="0022132B" w:rsidRDefault="0074673D" w:rsidP="0074673D">
            <w:pPr>
              <w:pStyle w:val="TAC"/>
              <w:rPr>
                <w:del w:id="29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FC3B85D" w14:textId="27BBEA8B" w:rsidR="0074673D" w:rsidRPr="00425CB9" w:rsidDel="0022132B" w:rsidRDefault="0074673D" w:rsidP="0074673D">
            <w:pPr>
              <w:pStyle w:val="TAC"/>
              <w:rPr>
                <w:del w:id="2951" w:author="师瑜 China Unicom" w:date="2021-02-08T21:17:00Z"/>
              </w:rPr>
            </w:pPr>
            <w:del w:id="295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492A3" w14:textId="782C3F4B" w:rsidR="0074673D" w:rsidRPr="00425CB9" w:rsidDel="0022132B" w:rsidRDefault="0074673D" w:rsidP="0074673D">
            <w:pPr>
              <w:pStyle w:val="TAC"/>
              <w:rPr>
                <w:del w:id="2953" w:author="师瑜 China Unicom" w:date="2021-02-08T21:17:00Z"/>
              </w:rPr>
            </w:pPr>
            <w:del w:id="295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FA62AA" w14:textId="11B0B3BC" w:rsidR="0074673D" w:rsidRPr="00425CB9" w:rsidDel="0022132B" w:rsidRDefault="0074673D" w:rsidP="0074673D">
            <w:pPr>
              <w:pStyle w:val="TAC"/>
              <w:rPr>
                <w:del w:id="2955" w:author="师瑜 China Unicom" w:date="2021-02-08T21:17:00Z"/>
              </w:rPr>
            </w:pPr>
            <w:del w:id="2956"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1AA7D95E" w14:textId="42EBF349" w:rsidR="0074673D" w:rsidRPr="00425CB9" w:rsidDel="0022132B" w:rsidRDefault="0074673D" w:rsidP="0074673D">
            <w:pPr>
              <w:pStyle w:val="TAC"/>
              <w:rPr>
                <w:del w:id="295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44ABB2C" w14:textId="70E11600" w:rsidR="0074673D" w:rsidRPr="00425CB9" w:rsidDel="0022132B" w:rsidRDefault="0074673D" w:rsidP="0074673D">
            <w:pPr>
              <w:pStyle w:val="TAC"/>
              <w:rPr>
                <w:del w:id="295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1FB6086" w14:textId="150DBF55" w:rsidR="0074673D" w:rsidRPr="00425CB9" w:rsidDel="0022132B" w:rsidRDefault="0074673D" w:rsidP="0074673D">
            <w:pPr>
              <w:pStyle w:val="TAC"/>
              <w:rPr>
                <w:del w:id="2959" w:author="师瑜 China Unicom" w:date="2021-02-08T21:17:00Z"/>
                <w:lang w:eastAsia="zh-CN"/>
              </w:rPr>
            </w:pPr>
            <w:del w:id="2960"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2D0D8" w14:textId="6A83A7AF" w:rsidR="0074673D" w:rsidRPr="00425CB9" w:rsidDel="0022132B" w:rsidRDefault="0074673D" w:rsidP="0074673D">
            <w:pPr>
              <w:pStyle w:val="TAC"/>
              <w:rPr>
                <w:del w:id="2961" w:author="师瑜 China Unicom" w:date="2021-02-08T21:17:00Z"/>
                <w:lang w:eastAsia="zh-CN"/>
              </w:rPr>
            </w:pPr>
            <w:del w:id="296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4E02B1FB" w14:textId="33BB03CF" w:rsidR="0074673D" w:rsidRPr="00425CB9" w:rsidDel="0022132B" w:rsidRDefault="0074673D" w:rsidP="0074673D">
            <w:pPr>
              <w:pStyle w:val="TAC"/>
              <w:rPr>
                <w:del w:id="2963" w:author="师瑜 China Unicom" w:date="2021-02-08T21:17:00Z"/>
                <w:lang w:eastAsia="zh-CN"/>
              </w:rPr>
            </w:pPr>
            <w:del w:id="296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872B6E9" w14:textId="288DDF30" w:rsidR="0074673D" w:rsidRPr="00425CB9" w:rsidDel="0022132B" w:rsidRDefault="0074673D" w:rsidP="0074673D">
            <w:pPr>
              <w:pStyle w:val="TAC"/>
              <w:rPr>
                <w:del w:id="296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3DFE27C" w14:textId="5D81F412" w:rsidR="0074673D" w:rsidRPr="00425CB9" w:rsidDel="0022132B" w:rsidRDefault="0074673D" w:rsidP="0074673D">
            <w:pPr>
              <w:pStyle w:val="TAC"/>
              <w:rPr>
                <w:del w:id="2966" w:author="师瑜 China Unicom" w:date="2021-02-08T21:17:00Z"/>
                <w:lang w:eastAsia="zh-CN"/>
              </w:rPr>
            </w:pPr>
            <w:del w:id="296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7F0080B7" w14:textId="2AD79B52" w:rsidR="0074673D" w:rsidRPr="00425CB9" w:rsidDel="0022132B" w:rsidRDefault="0074673D" w:rsidP="0074673D">
            <w:pPr>
              <w:pStyle w:val="TAC"/>
              <w:rPr>
                <w:del w:id="2968" w:author="师瑜 China Unicom" w:date="2021-02-08T21:17:00Z"/>
                <w:rFonts w:eastAsia="Yu Mincho"/>
                <w:szCs w:val="18"/>
              </w:rPr>
            </w:pPr>
            <w:del w:id="296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56EC3C" w14:textId="2111401D" w:rsidR="0074673D" w:rsidRPr="00425CB9" w:rsidDel="0022132B" w:rsidRDefault="0074673D" w:rsidP="0074673D">
            <w:pPr>
              <w:pStyle w:val="TAC"/>
              <w:rPr>
                <w:del w:id="2970" w:author="师瑜 China Unicom" w:date="2021-02-08T21:17:00Z"/>
                <w:lang w:eastAsia="zh-CN"/>
              </w:rPr>
            </w:pPr>
            <w:del w:id="2971" w:author="师瑜 China Unicom" w:date="2021-02-08T21:17:00Z">
              <w:r w:rsidRPr="00425CB9" w:rsidDel="0022132B">
                <w:rPr>
                  <w:szCs w:val="18"/>
                  <w:lang w:eastAsia="zh-CN"/>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0EB1881A" w14:textId="2DD56CAE" w:rsidR="0074673D" w:rsidRPr="00425CB9" w:rsidDel="0022132B" w:rsidRDefault="0074673D" w:rsidP="0074673D">
            <w:pPr>
              <w:pStyle w:val="TAC"/>
              <w:rPr>
                <w:del w:id="2972" w:author="师瑜 China Unicom" w:date="2021-02-08T21:17:00Z"/>
                <w:lang w:eastAsia="zh-CN"/>
              </w:rPr>
            </w:pPr>
          </w:p>
        </w:tc>
      </w:tr>
      <w:tr w:rsidR="0074673D" w:rsidRPr="00425CB9" w:rsidDel="0022132B" w14:paraId="4380312A" w14:textId="1320B9C8" w:rsidTr="0074673D">
        <w:trPr>
          <w:trHeight w:val="29"/>
          <w:jc w:val="center"/>
          <w:del w:id="297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8821BB0" w14:textId="779C7828" w:rsidR="0074673D" w:rsidRPr="00425CB9" w:rsidDel="0022132B" w:rsidRDefault="0074673D" w:rsidP="0074673D">
            <w:pPr>
              <w:pStyle w:val="TAC"/>
              <w:rPr>
                <w:del w:id="2974" w:author="师瑜 China Unicom" w:date="2021-02-08T21:17:00Z"/>
              </w:rPr>
            </w:pPr>
            <w:del w:id="2975"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8C</w:delText>
              </w:r>
            </w:del>
          </w:p>
        </w:tc>
        <w:tc>
          <w:tcPr>
            <w:tcW w:w="991" w:type="dxa"/>
            <w:vMerge w:val="restart"/>
            <w:tcBorders>
              <w:top w:val="single" w:sz="4" w:space="0" w:color="auto"/>
              <w:left w:val="single" w:sz="4" w:space="0" w:color="auto"/>
              <w:right w:val="single" w:sz="4" w:space="0" w:color="auto"/>
            </w:tcBorders>
            <w:vAlign w:val="center"/>
          </w:tcPr>
          <w:p w14:paraId="326D368F" w14:textId="6BE108BD" w:rsidR="0074673D" w:rsidRPr="00425CB9" w:rsidDel="0022132B" w:rsidRDefault="0074673D" w:rsidP="0074673D">
            <w:pPr>
              <w:pStyle w:val="TAC"/>
              <w:rPr>
                <w:del w:id="2976" w:author="师瑜 China Unicom" w:date="2021-02-08T21:17:00Z"/>
              </w:rPr>
            </w:pPr>
            <w:del w:id="2977"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549" w:type="dxa"/>
            <w:vMerge w:val="restart"/>
            <w:tcBorders>
              <w:top w:val="single" w:sz="4" w:space="0" w:color="auto"/>
              <w:left w:val="single" w:sz="4" w:space="0" w:color="auto"/>
              <w:right w:val="single" w:sz="4" w:space="0" w:color="auto"/>
            </w:tcBorders>
            <w:vAlign w:val="center"/>
          </w:tcPr>
          <w:p w14:paraId="22D2DD19" w14:textId="69B7A4D2" w:rsidR="0074673D" w:rsidRPr="00425CB9" w:rsidDel="0022132B" w:rsidRDefault="0074673D" w:rsidP="0074673D">
            <w:pPr>
              <w:pStyle w:val="TAC"/>
              <w:rPr>
                <w:del w:id="2978" w:author="师瑜 China Unicom" w:date="2021-02-08T21:17:00Z"/>
              </w:rPr>
            </w:pPr>
            <w:del w:id="2979" w:author="师瑜 China Unicom" w:date="2021-02-08T21:17:00Z">
              <w:r w:rsidRPr="00425CB9" w:rsidDel="0022132B">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0E78D70F" w14:textId="03194972" w:rsidR="0074673D" w:rsidRPr="00425CB9" w:rsidDel="0022132B" w:rsidRDefault="0074673D" w:rsidP="0074673D">
            <w:pPr>
              <w:pStyle w:val="TAC"/>
              <w:rPr>
                <w:del w:id="2980" w:author="师瑜 China Unicom" w:date="2021-02-08T21:17:00Z"/>
              </w:rPr>
            </w:pPr>
            <w:del w:id="298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CDF1F28" w14:textId="6F05F14E" w:rsidR="0074673D" w:rsidRPr="00425CB9" w:rsidDel="0022132B" w:rsidRDefault="0074673D" w:rsidP="0074673D">
            <w:pPr>
              <w:pStyle w:val="TAC"/>
              <w:rPr>
                <w:del w:id="2982" w:author="师瑜 China Unicom" w:date="2021-02-08T21:17:00Z"/>
                <w:lang w:eastAsia="zh-CN"/>
              </w:rPr>
            </w:pPr>
            <w:del w:id="298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B3107" w14:textId="78FEFDD4" w:rsidR="0074673D" w:rsidRPr="00425CB9" w:rsidDel="0022132B" w:rsidRDefault="0074673D" w:rsidP="0074673D">
            <w:pPr>
              <w:pStyle w:val="TAC"/>
              <w:rPr>
                <w:del w:id="2984" w:author="师瑜 China Unicom" w:date="2021-02-08T21:17:00Z"/>
              </w:rPr>
            </w:pPr>
            <w:del w:id="298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5497CE" w14:textId="211EE857" w:rsidR="0074673D" w:rsidRPr="00425CB9" w:rsidDel="0022132B" w:rsidRDefault="0074673D" w:rsidP="0074673D">
            <w:pPr>
              <w:pStyle w:val="TAC"/>
              <w:rPr>
                <w:del w:id="2986" w:author="师瑜 China Unicom" w:date="2021-02-08T21:17:00Z"/>
              </w:rPr>
            </w:pPr>
            <w:del w:id="298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50B7DE" w14:textId="32F7C64A" w:rsidR="0074673D" w:rsidRPr="00425CB9" w:rsidDel="0022132B" w:rsidRDefault="0074673D" w:rsidP="0074673D">
            <w:pPr>
              <w:pStyle w:val="TAC"/>
              <w:rPr>
                <w:del w:id="2988" w:author="师瑜 China Unicom" w:date="2021-02-08T21:17:00Z"/>
              </w:rPr>
            </w:pPr>
            <w:del w:id="2989"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01AA8736" w14:textId="667ED49B" w:rsidR="0074673D" w:rsidRPr="00425CB9" w:rsidDel="0022132B" w:rsidRDefault="0074673D" w:rsidP="0074673D">
            <w:pPr>
              <w:pStyle w:val="TAC"/>
              <w:rPr>
                <w:del w:id="299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0611C1A4" w14:textId="2AAF2257" w:rsidR="0074673D" w:rsidRPr="00425CB9" w:rsidDel="0022132B" w:rsidRDefault="0074673D" w:rsidP="0074673D">
            <w:pPr>
              <w:pStyle w:val="TAC"/>
              <w:rPr>
                <w:del w:id="299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23E6BB2" w14:textId="1BC529E4" w:rsidR="0074673D" w:rsidRPr="00425CB9" w:rsidDel="0022132B" w:rsidRDefault="0074673D" w:rsidP="0074673D">
            <w:pPr>
              <w:pStyle w:val="TAC"/>
              <w:rPr>
                <w:del w:id="299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FB6888F" w14:textId="75E4D1D6" w:rsidR="0074673D" w:rsidRPr="00425CB9" w:rsidDel="0022132B" w:rsidRDefault="0074673D" w:rsidP="0074673D">
            <w:pPr>
              <w:pStyle w:val="TAC"/>
              <w:rPr>
                <w:del w:id="29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8A1BF12" w14:textId="6652FFEB" w:rsidR="0074673D" w:rsidRPr="00425CB9" w:rsidDel="0022132B" w:rsidRDefault="0074673D" w:rsidP="0074673D">
            <w:pPr>
              <w:pStyle w:val="TAC"/>
              <w:rPr>
                <w:del w:id="29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2C0FAB" w14:textId="1930B9E8" w:rsidR="0074673D" w:rsidRPr="00425CB9" w:rsidDel="0022132B" w:rsidRDefault="0074673D" w:rsidP="0074673D">
            <w:pPr>
              <w:pStyle w:val="TAC"/>
              <w:rPr>
                <w:del w:id="29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621652" w14:textId="7D58C375" w:rsidR="0074673D" w:rsidRPr="00425CB9" w:rsidDel="0022132B" w:rsidRDefault="0074673D" w:rsidP="0074673D">
            <w:pPr>
              <w:pStyle w:val="TAC"/>
              <w:rPr>
                <w:del w:id="29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EFF23B9" w14:textId="514F58F6" w:rsidR="0074673D" w:rsidRPr="00425CB9" w:rsidDel="0022132B" w:rsidRDefault="0074673D" w:rsidP="0074673D">
            <w:pPr>
              <w:pStyle w:val="TAC"/>
              <w:rPr>
                <w:del w:id="29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0A6B8B" w14:textId="6C14C023" w:rsidR="0074673D" w:rsidRPr="00425CB9" w:rsidDel="0022132B" w:rsidRDefault="0074673D" w:rsidP="0074673D">
            <w:pPr>
              <w:pStyle w:val="TAC"/>
              <w:rPr>
                <w:del w:id="2998"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33CC6660" w14:textId="731BF8B2" w:rsidR="0074673D" w:rsidRPr="00425CB9" w:rsidDel="0022132B" w:rsidRDefault="0074673D" w:rsidP="0074673D">
            <w:pPr>
              <w:pStyle w:val="TAC"/>
              <w:rPr>
                <w:del w:id="2999" w:author="师瑜 China Unicom" w:date="2021-02-08T21:17:00Z"/>
                <w:lang w:eastAsia="zh-CN"/>
              </w:rPr>
            </w:pPr>
            <w:del w:id="3000" w:author="师瑜 China Unicom" w:date="2021-02-08T21:17:00Z">
              <w:r w:rsidRPr="00425CB9" w:rsidDel="0022132B">
                <w:rPr>
                  <w:lang w:eastAsia="zh-CN"/>
                </w:rPr>
                <w:delText>0</w:delText>
              </w:r>
            </w:del>
          </w:p>
        </w:tc>
      </w:tr>
      <w:tr w:rsidR="0074673D" w:rsidRPr="00425CB9" w:rsidDel="0022132B" w14:paraId="1C05C1F9" w14:textId="0D795164" w:rsidTr="0074673D">
        <w:trPr>
          <w:trHeight w:val="29"/>
          <w:jc w:val="center"/>
          <w:del w:id="3001" w:author="师瑜 China Unicom" w:date="2021-02-08T21:17:00Z"/>
        </w:trPr>
        <w:tc>
          <w:tcPr>
            <w:tcW w:w="991" w:type="dxa"/>
            <w:vMerge/>
            <w:tcBorders>
              <w:left w:val="single" w:sz="4" w:space="0" w:color="auto"/>
              <w:right w:val="single" w:sz="4" w:space="0" w:color="auto"/>
            </w:tcBorders>
            <w:vAlign w:val="center"/>
          </w:tcPr>
          <w:p w14:paraId="27EAEC41" w14:textId="6983DD89" w:rsidR="0074673D" w:rsidRPr="00425CB9" w:rsidDel="0022132B" w:rsidRDefault="0074673D" w:rsidP="0074673D">
            <w:pPr>
              <w:pStyle w:val="TAC"/>
              <w:rPr>
                <w:del w:id="3002" w:author="师瑜 China Unicom" w:date="2021-02-08T21:17:00Z"/>
              </w:rPr>
            </w:pPr>
          </w:p>
        </w:tc>
        <w:tc>
          <w:tcPr>
            <w:tcW w:w="991" w:type="dxa"/>
            <w:vMerge/>
            <w:tcBorders>
              <w:left w:val="single" w:sz="4" w:space="0" w:color="auto"/>
              <w:right w:val="single" w:sz="4" w:space="0" w:color="auto"/>
            </w:tcBorders>
            <w:vAlign w:val="center"/>
          </w:tcPr>
          <w:p w14:paraId="7A7644D7" w14:textId="02D6AD3C" w:rsidR="0074673D" w:rsidRPr="00425CB9" w:rsidDel="0022132B" w:rsidRDefault="0074673D" w:rsidP="0074673D">
            <w:pPr>
              <w:pStyle w:val="TAC"/>
              <w:rPr>
                <w:del w:id="3003" w:author="师瑜 China Unicom" w:date="2021-02-08T21:17:00Z"/>
              </w:rPr>
            </w:pPr>
          </w:p>
        </w:tc>
        <w:tc>
          <w:tcPr>
            <w:tcW w:w="549" w:type="dxa"/>
            <w:vMerge/>
            <w:tcBorders>
              <w:left w:val="single" w:sz="4" w:space="0" w:color="auto"/>
              <w:right w:val="single" w:sz="4" w:space="0" w:color="auto"/>
            </w:tcBorders>
            <w:vAlign w:val="center"/>
          </w:tcPr>
          <w:p w14:paraId="263BD408" w14:textId="00C08FD2" w:rsidR="0074673D" w:rsidRPr="00425CB9" w:rsidDel="0022132B" w:rsidRDefault="0074673D" w:rsidP="0074673D">
            <w:pPr>
              <w:pStyle w:val="TAC"/>
              <w:rPr>
                <w:del w:id="300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0420E59" w14:textId="7BAB7EBD" w:rsidR="0074673D" w:rsidRPr="00425CB9" w:rsidDel="0022132B" w:rsidRDefault="0074673D" w:rsidP="0074673D">
            <w:pPr>
              <w:pStyle w:val="TAC"/>
              <w:rPr>
                <w:del w:id="3005" w:author="师瑜 China Unicom" w:date="2021-02-08T21:17:00Z"/>
              </w:rPr>
            </w:pPr>
            <w:del w:id="3006"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D4532" w14:textId="7D2A0CDF" w:rsidR="0074673D" w:rsidRPr="00425CB9" w:rsidDel="0022132B" w:rsidRDefault="0074673D" w:rsidP="0074673D">
            <w:pPr>
              <w:pStyle w:val="TAC"/>
              <w:rPr>
                <w:del w:id="30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C47957" w14:textId="2220ECD6" w:rsidR="0074673D" w:rsidRPr="00425CB9" w:rsidDel="0022132B" w:rsidRDefault="0074673D" w:rsidP="0074673D">
            <w:pPr>
              <w:pStyle w:val="TAC"/>
              <w:rPr>
                <w:del w:id="3008" w:author="师瑜 China Unicom" w:date="2021-02-08T21:17:00Z"/>
              </w:rPr>
            </w:pPr>
            <w:del w:id="300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6FC0D8" w14:textId="4EDFA52D" w:rsidR="0074673D" w:rsidRPr="00425CB9" w:rsidDel="0022132B" w:rsidRDefault="0074673D" w:rsidP="0074673D">
            <w:pPr>
              <w:pStyle w:val="TAC"/>
              <w:rPr>
                <w:del w:id="3010" w:author="师瑜 China Unicom" w:date="2021-02-08T21:17:00Z"/>
              </w:rPr>
            </w:pPr>
            <w:del w:id="301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5E7D3" w14:textId="02030765" w:rsidR="0074673D" w:rsidRPr="00425CB9" w:rsidDel="0022132B" w:rsidRDefault="0074673D" w:rsidP="0074673D">
            <w:pPr>
              <w:pStyle w:val="TAC"/>
              <w:rPr>
                <w:del w:id="3012" w:author="师瑜 China Unicom" w:date="2021-02-08T21:17:00Z"/>
              </w:rPr>
            </w:pPr>
            <w:del w:id="3013"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52DB5CD2" w14:textId="493F59F9" w:rsidR="0074673D" w:rsidRPr="00425CB9" w:rsidDel="0022132B" w:rsidRDefault="0074673D" w:rsidP="0074673D">
            <w:pPr>
              <w:pStyle w:val="TAC"/>
              <w:rPr>
                <w:del w:id="301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484D5F5" w14:textId="1E6B8CB7" w:rsidR="0074673D" w:rsidRPr="00425CB9" w:rsidDel="0022132B" w:rsidRDefault="0074673D" w:rsidP="0074673D">
            <w:pPr>
              <w:pStyle w:val="TAC"/>
              <w:rPr>
                <w:del w:id="301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710E089" w14:textId="1F01F823" w:rsidR="0074673D" w:rsidRPr="00425CB9" w:rsidDel="0022132B" w:rsidRDefault="0074673D" w:rsidP="0074673D">
            <w:pPr>
              <w:pStyle w:val="TAC"/>
              <w:rPr>
                <w:del w:id="301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82BB04" w14:textId="29991E46" w:rsidR="0074673D" w:rsidRPr="00425CB9" w:rsidDel="0022132B" w:rsidRDefault="0074673D" w:rsidP="0074673D">
            <w:pPr>
              <w:pStyle w:val="TAC"/>
              <w:rPr>
                <w:del w:id="30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B4D5ABA" w14:textId="722B28D0" w:rsidR="0074673D" w:rsidRPr="00425CB9" w:rsidDel="0022132B" w:rsidRDefault="0074673D" w:rsidP="0074673D">
            <w:pPr>
              <w:pStyle w:val="TAC"/>
              <w:rPr>
                <w:del w:id="30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9E55FB" w14:textId="7CC9950A" w:rsidR="0074673D" w:rsidRPr="00425CB9" w:rsidDel="0022132B" w:rsidRDefault="0074673D" w:rsidP="0074673D">
            <w:pPr>
              <w:pStyle w:val="TAC"/>
              <w:rPr>
                <w:del w:id="30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25551CE" w14:textId="5C67ACF9" w:rsidR="0074673D" w:rsidRPr="00425CB9" w:rsidDel="0022132B" w:rsidRDefault="0074673D" w:rsidP="0074673D">
            <w:pPr>
              <w:pStyle w:val="TAC"/>
              <w:rPr>
                <w:del w:id="30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E301A96" w14:textId="1063AE8B" w:rsidR="0074673D" w:rsidRPr="00425CB9" w:rsidDel="0022132B" w:rsidRDefault="0074673D" w:rsidP="0074673D">
            <w:pPr>
              <w:pStyle w:val="TAC"/>
              <w:rPr>
                <w:del w:id="30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78C2AA" w14:textId="5B2BB50E" w:rsidR="0074673D" w:rsidRPr="00425CB9" w:rsidDel="0022132B" w:rsidRDefault="0074673D" w:rsidP="0074673D">
            <w:pPr>
              <w:pStyle w:val="TAC"/>
              <w:rPr>
                <w:del w:id="3022"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1D0A2E3" w14:textId="36CDBA85" w:rsidR="0074673D" w:rsidRPr="00425CB9" w:rsidDel="0022132B" w:rsidRDefault="0074673D" w:rsidP="0074673D">
            <w:pPr>
              <w:pStyle w:val="TAC"/>
              <w:rPr>
                <w:del w:id="3023" w:author="师瑜 China Unicom" w:date="2021-02-08T21:17:00Z"/>
                <w:lang w:eastAsia="zh-CN"/>
              </w:rPr>
            </w:pPr>
          </w:p>
        </w:tc>
      </w:tr>
      <w:tr w:rsidR="0074673D" w:rsidRPr="00425CB9" w:rsidDel="0022132B" w14:paraId="0B02906D" w14:textId="07ADC40B" w:rsidTr="0074673D">
        <w:trPr>
          <w:trHeight w:val="29"/>
          <w:jc w:val="center"/>
          <w:del w:id="3024" w:author="师瑜 China Unicom" w:date="2021-02-08T21:17:00Z"/>
        </w:trPr>
        <w:tc>
          <w:tcPr>
            <w:tcW w:w="991" w:type="dxa"/>
            <w:vMerge/>
            <w:tcBorders>
              <w:left w:val="single" w:sz="4" w:space="0" w:color="auto"/>
              <w:right w:val="single" w:sz="4" w:space="0" w:color="auto"/>
            </w:tcBorders>
            <w:vAlign w:val="center"/>
          </w:tcPr>
          <w:p w14:paraId="23EF2954" w14:textId="02343157" w:rsidR="0074673D" w:rsidRPr="00425CB9" w:rsidDel="0022132B" w:rsidRDefault="0074673D" w:rsidP="0074673D">
            <w:pPr>
              <w:pStyle w:val="TAC"/>
              <w:rPr>
                <w:del w:id="3025" w:author="师瑜 China Unicom" w:date="2021-02-08T21:17:00Z"/>
              </w:rPr>
            </w:pPr>
          </w:p>
        </w:tc>
        <w:tc>
          <w:tcPr>
            <w:tcW w:w="991" w:type="dxa"/>
            <w:vMerge/>
            <w:tcBorders>
              <w:left w:val="single" w:sz="4" w:space="0" w:color="auto"/>
              <w:right w:val="single" w:sz="4" w:space="0" w:color="auto"/>
            </w:tcBorders>
            <w:vAlign w:val="center"/>
          </w:tcPr>
          <w:p w14:paraId="29113403" w14:textId="27557913" w:rsidR="0074673D" w:rsidRPr="00425CB9" w:rsidDel="0022132B" w:rsidRDefault="0074673D" w:rsidP="0074673D">
            <w:pPr>
              <w:pStyle w:val="TAC"/>
              <w:rPr>
                <w:del w:id="302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4052F49" w14:textId="151296AA" w:rsidR="0074673D" w:rsidRPr="00425CB9" w:rsidDel="0022132B" w:rsidRDefault="0074673D" w:rsidP="0074673D">
            <w:pPr>
              <w:pStyle w:val="TAC"/>
              <w:rPr>
                <w:del w:id="302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5F3AEFB" w14:textId="50CFB047" w:rsidR="0074673D" w:rsidRPr="00425CB9" w:rsidDel="0022132B" w:rsidRDefault="0074673D" w:rsidP="0074673D">
            <w:pPr>
              <w:pStyle w:val="TAC"/>
              <w:rPr>
                <w:del w:id="3028" w:author="师瑜 China Unicom" w:date="2021-02-08T21:17:00Z"/>
              </w:rPr>
            </w:pPr>
            <w:del w:id="3029"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08C9426" w14:textId="4AAA8083" w:rsidR="0074673D" w:rsidRPr="00425CB9" w:rsidDel="0022132B" w:rsidRDefault="0074673D" w:rsidP="0074673D">
            <w:pPr>
              <w:pStyle w:val="TAC"/>
              <w:rPr>
                <w:del w:id="30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1C3BC9" w14:textId="4BC37784" w:rsidR="0074673D" w:rsidRPr="00425CB9" w:rsidDel="0022132B" w:rsidRDefault="0074673D" w:rsidP="0074673D">
            <w:pPr>
              <w:pStyle w:val="TAC"/>
              <w:rPr>
                <w:del w:id="3031" w:author="师瑜 China Unicom" w:date="2021-02-08T21:17:00Z"/>
              </w:rPr>
            </w:pPr>
            <w:del w:id="303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2E80E2" w14:textId="6327FEF1" w:rsidR="0074673D" w:rsidRPr="00425CB9" w:rsidDel="0022132B" w:rsidRDefault="0074673D" w:rsidP="0074673D">
            <w:pPr>
              <w:pStyle w:val="TAC"/>
              <w:rPr>
                <w:del w:id="3033" w:author="师瑜 China Unicom" w:date="2021-02-08T21:17:00Z"/>
              </w:rPr>
            </w:pPr>
            <w:del w:id="303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13497A" w14:textId="252283FE" w:rsidR="0074673D" w:rsidRPr="00425CB9" w:rsidDel="0022132B" w:rsidRDefault="0074673D" w:rsidP="0074673D">
            <w:pPr>
              <w:pStyle w:val="TAC"/>
              <w:rPr>
                <w:del w:id="3035" w:author="师瑜 China Unicom" w:date="2021-02-08T21:17:00Z"/>
              </w:rPr>
            </w:pPr>
            <w:del w:id="3036"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57F68BF6" w14:textId="382E6251" w:rsidR="0074673D" w:rsidRPr="00425CB9" w:rsidDel="0022132B" w:rsidRDefault="0074673D" w:rsidP="0074673D">
            <w:pPr>
              <w:pStyle w:val="TAC"/>
              <w:rPr>
                <w:del w:id="303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8643083" w14:textId="667E9C5C" w:rsidR="0074673D" w:rsidRPr="00425CB9" w:rsidDel="0022132B" w:rsidRDefault="0074673D" w:rsidP="0074673D">
            <w:pPr>
              <w:pStyle w:val="TAC"/>
              <w:rPr>
                <w:del w:id="303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6A5EAC2" w14:textId="22415495" w:rsidR="0074673D" w:rsidRPr="00425CB9" w:rsidDel="0022132B" w:rsidRDefault="0074673D" w:rsidP="0074673D">
            <w:pPr>
              <w:pStyle w:val="TAC"/>
              <w:rPr>
                <w:del w:id="303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2BCDCC" w14:textId="3F56A5D4" w:rsidR="0074673D" w:rsidRPr="00425CB9" w:rsidDel="0022132B" w:rsidRDefault="0074673D" w:rsidP="0074673D">
            <w:pPr>
              <w:pStyle w:val="TAC"/>
              <w:rPr>
                <w:del w:id="30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982E33A" w14:textId="7A249DB7" w:rsidR="0074673D" w:rsidRPr="00425CB9" w:rsidDel="0022132B" w:rsidRDefault="0074673D" w:rsidP="0074673D">
            <w:pPr>
              <w:pStyle w:val="TAC"/>
              <w:rPr>
                <w:del w:id="30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D53F2EC" w14:textId="69C35E4E" w:rsidR="0074673D" w:rsidRPr="00425CB9" w:rsidDel="0022132B" w:rsidRDefault="0074673D" w:rsidP="0074673D">
            <w:pPr>
              <w:pStyle w:val="TAC"/>
              <w:rPr>
                <w:del w:id="30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89B332F" w14:textId="0705B4AD" w:rsidR="0074673D" w:rsidRPr="00425CB9" w:rsidDel="0022132B" w:rsidRDefault="0074673D" w:rsidP="0074673D">
            <w:pPr>
              <w:pStyle w:val="TAC"/>
              <w:rPr>
                <w:del w:id="30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0757AE" w14:textId="00F0F844" w:rsidR="0074673D" w:rsidRPr="00425CB9" w:rsidDel="0022132B" w:rsidRDefault="0074673D" w:rsidP="0074673D">
            <w:pPr>
              <w:pStyle w:val="TAC"/>
              <w:rPr>
                <w:del w:id="30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BBA498" w14:textId="3770EAA6" w:rsidR="0074673D" w:rsidRPr="00425CB9" w:rsidDel="0022132B" w:rsidRDefault="0074673D" w:rsidP="0074673D">
            <w:pPr>
              <w:pStyle w:val="TAC"/>
              <w:rPr>
                <w:del w:id="3045"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AA65B1E" w14:textId="01E6A0A6" w:rsidR="0074673D" w:rsidRPr="00425CB9" w:rsidDel="0022132B" w:rsidRDefault="0074673D" w:rsidP="0074673D">
            <w:pPr>
              <w:pStyle w:val="TAC"/>
              <w:rPr>
                <w:del w:id="3046" w:author="师瑜 China Unicom" w:date="2021-02-08T21:17:00Z"/>
                <w:lang w:eastAsia="zh-CN"/>
              </w:rPr>
            </w:pPr>
          </w:p>
        </w:tc>
      </w:tr>
      <w:tr w:rsidR="0074673D" w:rsidRPr="00425CB9" w:rsidDel="0022132B" w14:paraId="58E5CC27" w14:textId="24CCFF19" w:rsidTr="0074673D">
        <w:trPr>
          <w:trHeight w:val="29"/>
          <w:jc w:val="center"/>
          <w:del w:id="3047" w:author="师瑜 China Unicom" w:date="2021-02-08T21:17:00Z"/>
        </w:trPr>
        <w:tc>
          <w:tcPr>
            <w:tcW w:w="991" w:type="dxa"/>
            <w:vMerge/>
            <w:tcBorders>
              <w:left w:val="single" w:sz="4" w:space="0" w:color="auto"/>
              <w:right w:val="single" w:sz="4" w:space="0" w:color="auto"/>
            </w:tcBorders>
            <w:vAlign w:val="center"/>
          </w:tcPr>
          <w:p w14:paraId="7C6B691B" w14:textId="30469545" w:rsidR="0074673D" w:rsidRPr="00425CB9" w:rsidDel="0022132B" w:rsidRDefault="0074673D" w:rsidP="0074673D">
            <w:pPr>
              <w:pStyle w:val="TAC"/>
              <w:rPr>
                <w:del w:id="3048" w:author="师瑜 China Unicom" w:date="2021-02-08T21:17:00Z"/>
              </w:rPr>
            </w:pPr>
          </w:p>
        </w:tc>
        <w:tc>
          <w:tcPr>
            <w:tcW w:w="991" w:type="dxa"/>
            <w:vMerge/>
            <w:tcBorders>
              <w:left w:val="single" w:sz="4" w:space="0" w:color="auto"/>
              <w:right w:val="single" w:sz="4" w:space="0" w:color="auto"/>
            </w:tcBorders>
            <w:vAlign w:val="center"/>
          </w:tcPr>
          <w:p w14:paraId="3FAC23E6" w14:textId="1ED9362D" w:rsidR="0074673D" w:rsidRPr="00425CB9" w:rsidDel="0022132B" w:rsidRDefault="0074673D" w:rsidP="0074673D">
            <w:pPr>
              <w:pStyle w:val="TAC"/>
              <w:rPr>
                <w:del w:id="3049" w:author="师瑜 China Unicom" w:date="2021-02-08T21:17:00Z"/>
              </w:rPr>
            </w:pPr>
          </w:p>
        </w:tc>
        <w:tc>
          <w:tcPr>
            <w:tcW w:w="549" w:type="dxa"/>
            <w:tcBorders>
              <w:top w:val="single" w:sz="4" w:space="0" w:color="auto"/>
              <w:left w:val="single" w:sz="4" w:space="0" w:color="auto"/>
              <w:right w:val="single" w:sz="4" w:space="0" w:color="auto"/>
            </w:tcBorders>
            <w:vAlign w:val="center"/>
          </w:tcPr>
          <w:p w14:paraId="49EA0865" w14:textId="0E0016D5" w:rsidR="0074673D" w:rsidRPr="00425CB9" w:rsidDel="0022132B" w:rsidRDefault="0074673D" w:rsidP="0074673D">
            <w:pPr>
              <w:pStyle w:val="TAC"/>
              <w:rPr>
                <w:del w:id="3050" w:author="师瑜 China Unicom" w:date="2021-02-08T21:17:00Z"/>
              </w:rPr>
            </w:pPr>
            <w:del w:id="3051" w:author="师瑜 China Unicom" w:date="2021-02-08T21:17:00Z">
              <w:r w:rsidRPr="00425CB9" w:rsidDel="0022132B">
                <w:delText>n78</w:delText>
              </w:r>
            </w:del>
          </w:p>
        </w:tc>
        <w:tc>
          <w:tcPr>
            <w:tcW w:w="630" w:type="dxa"/>
            <w:gridSpan w:val="2"/>
            <w:tcBorders>
              <w:top w:val="single" w:sz="4" w:space="0" w:color="auto"/>
              <w:left w:val="single" w:sz="4" w:space="0" w:color="auto"/>
              <w:right w:val="single" w:sz="4" w:space="0" w:color="auto"/>
            </w:tcBorders>
          </w:tcPr>
          <w:p w14:paraId="3250DC5D" w14:textId="3478A73C" w:rsidR="0074673D" w:rsidRPr="00425CB9" w:rsidDel="0022132B" w:rsidRDefault="0074673D" w:rsidP="0074673D">
            <w:pPr>
              <w:pStyle w:val="TAC"/>
              <w:rPr>
                <w:del w:id="3052" w:author="师瑜 China Unicom" w:date="2021-02-08T21:17:00Z"/>
              </w:rPr>
            </w:pPr>
          </w:p>
        </w:tc>
        <w:tc>
          <w:tcPr>
            <w:tcW w:w="8449" w:type="dxa"/>
            <w:gridSpan w:val="13"/>
            <w:tcBorders>
              <w:top w:val="single" w:sz="4" w:space="0" w:color="auto"/>
              <w:left w:val="single" w:sz="4" w:space="0" w:color="auto"/>
              <w:bottom w:val="single" w:sz="4" w:space="0" w:color="auto"/>
              <w:right w:val="single" w:sz="4" w:space="0" w:color="auto"/>
            </w:tcBorders>
          </w:tcPr>
          <w:p w14:paraId="6322B52C" w14:textId="0BD2ADAF" w:rsidR="0074673D" w:rsidRPr="00425CB9" w:rsidDel="0022132B" w:rsidRDefault="0074673D" w:rsidP="0074673D">
            <w:pPr>
              <w:pStyle w:val="TAC"/>
              <w:rPr>
                <w:del w:id="3053" w:author="师瑜 China Unicom" w:date="2021-02-08T21:17:00Z"/>
              </w:rPr>
            </w:pPr>
            <w:del w:id="3054" w:author="师瑜 China Unicom" w:date="2021-02-08T21:17:00Z">
              <w:r w:rsidRPr="00425CB9" w:rsidDel="0022132B">
                <w:rPr>
                  <w:lang w:eastAsia="zh-CN"/>
                </w:rPr>
                <w:delText>See CA_n78C Bandwidth Combination Set 0 in Table 5.5A.1-1</w:delText>
              </w:r>
            </w:del>
          </w:p>
        </w:tc>
        <w:tc>
          <w:tcPr>
            <w:tcW w:w="727" w:type="dxa"/>
            <w:gridSpan w:val="3"/>
            <w:vMerge/>
            <w:tcBorders>
              <w:left w:val="single" w:sz="4" w:space="0" w:color="auto"/>
              <w:right w:val="single" w:sz="4" w:space="0" w:color="auto"/>
            </w:tcBorders>
            <w:vAlign w:val="center"/>
          </w:tcPr>
          <w:p w14:paraId="458D4D93" w14:textId="2C5DC7F6" w:rsidR="0074673D" w:rsidRPr="00425CB9" w:rsidDel="0022132B" w:rsidRDefault="0074673D" w:rsidP="0074673D">
            <w:pPr>
              <w:pStyle w:val="TAC"/>
              <w:rPr>
                <w:del w:id="3055" w:author="师瑜 China Unicom" w:date="2021-02-08T21:17:00Z"/>
                <w:lang w:eastAsia="zh-CN"/>
              </w:rPr>
            </w:pPr>
          </w:p>
        </w:tc>
      </w:tr>
      <w:tr w:rsidR="0074673D" w:rsidRPr="00425CB9" w:rsidDel="0022132B" w14:paraId="05FADDC3" w14:textId="773FCC5B" w:rsidTr="0074673D">
        <w:trPr>
          <w:trHeight w:val="29"/>
          <w:jc w:val="center"/>
          <w:del w:id="305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2D5E683" w14:textId="6763324A" w:rsidR="0074673D" w:rsidRPr="00425CB9" w:rsidDel="0022132B" w:rsidRDefault="0074673D" w:rsidP="0074673D">
            <w:pPr>
              <w:pStyle w:val="TAC"/>
              <w:rPr>
                <w:del w:id="3057" w:author="师瑜 China Unicom" w:date="2021-02-08T21:17:00Z"/>
              </w:rPr>
            </w:pPr>
            <w:del w:id="3058" w:author="师瑜 China Unicom" w:date="2021-02-08T21:17:00Z">
              <w:r w:rsidRPr="00425CB9" w:rsidDel="0022132B">
                <w:delText>CA_n3A-n77A</w:delText>
              </w:r>
            </w:del>
          </w:p>
        </w:tc>
        <w:tc>
          <w:tcPr>
            <w:tcW w:w="991" w:type="dxa"/>
            <w:vMerge w:val="restart"/>
            <w:tcBorders>
              <w:top w:val="single" w:sz="4" w:space="0" w:color="auto"/>
              <w:left w:val="single" w:sz="4" w:space="0" w:color="auto"/>
              <w:right w:val="single" w:sz="4" w:space="0" w:color="auto"/>
            </w:tcBorders>
            <w:vAlign w:val="center"/>
          </w:tcPr>
          <w:p w14:paraId="62F8EA1B" w14:textId="638D3F06" w:rsidR="0074673D" w:rsidRPr="00425CB9" w:rsidDel="0022132B" w:rsidRDefault="0074673D" w:rsidP="0074673D">
            <w:pPr>
              <w:pStyle w:val="TAC"/>
              <w:rPr>
                <w:del w:id="3059" w:author="师瑜 China Unicom" w:date="2021-02-08T21:17:00Z"/>
              </w:rPr>
            </w:pPr>
            <w:del w:id="3060"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023A08B3" w14:textId="3CB7AE2F" w:rsidR="0074673D" w:rsidRPr="00425CB9" w:rsidDel="0022132B" w:rsidRDefault="0074673D" w:rsidP="0074673D">
            <w:pPr>
              <w:pStyle w:val="TAC"/>
              <w:rPr>
                <w:del w:id="3061" w:author="师瑜 China Unicom" w:date="2021-02-08T21:17:00Z"/>
              </w:rPr>
            </w:pPr>
            <w:del w:id="3062"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tcPr>
          <w:p w14:paraId="076C5AF3" w14:textId="6DA21537" w:rsidR="0074673D" w:rsidRPr="00425CB9" w:rsidDel="0022132B" w:rsidRDefault="0074673D" w:rsidP="0074673D">
            <w:pPr>
              <w:pStyle w:val="TAC"/>
              <w:rPr>
                <w:del w:id="3063" w:author="师瑜 China Unicom" w:date="2021-02-08T21:17:00Z"/>
              </w:rPr>
            </w:pPr>
            <w:del w:id="3064"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E9DE4A" w14:textId="7E14DE81" w:rsidR="0074673D" w:rsidRPr="00425CB9" w:rsidDel="0022132B" w:rsidRDefault="0074673D" w:rsidP="0074673D">
            <w:pPr>
              <w:pStyle w:val="TAC"/>
              <w:rPr>
                <w:del w:id="3065" w:author="师瑜 China Unicom" w:date="2021-02-08T21:17:00Z"/>
                <w:lang w:eastAsia="zh-CN"/>
              </w:rPr>
            </w:pPr>
            <w:del w:id="3066"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1AEB1" w14:textId="01A90110" w:rsidR="0074673D" w:rsidRPr="00425CB9" w:rsidDel="0022132B" w:rsidRDefault="0074673D" w:rsidP="0074673D">
            <w:pPr>
              <w:pStyle w:val="TAC"/>
              <w:rPr>
                <w:del w:id="3067" w:author="师瑜 China Unicom" w:date="2021-02-08T21:17:00Z"/>
              </w:rPr>
            </w:pPr>
            <w:del w:id="306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97837B" w14:textId="4B9A8293" w:rsidR="0074673D" w:rsidRPr="00425CB9" w:rsidDel="0022132B" w:rsidRDefault="0074673D" w:rsidP="0074673D">
            <w:pPr>
              <w:pStyle w:val="TAC"/>
              <w:rPr>
                <w:del w:id="3069" w:author="师瑜 China Unicom" w:date="2021-02-08T21:17:00Z"/>
              </w:rPr>
            </w:pPr>
            <w:del w:id="307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9BF4F3" w14:textId="0190315A" w:rsidR="0074673D" w:rsidRPr="00425CB9" w:rsidDel="0022132B" w:rsidRDefault="0074673D" w:rsidP="0074673D">
            <w:pPr>
              <w:pStyle w:val="TAC"/>
              <w:rPr>
                <w:del w:id="3071" w:author="师瑜 China Unicom" w:date="2021-02-08T21:17:00Z"/>
              </w:rPr>
            </w:pPr>
            <w:del w:id="307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5110470" w14:textId="13C1F083" w:rsidR="0074673D" w:rsidRPr="00425CB9" w:rsidDel="0022132B" w:rsidRDefault="0074673D" w:rsidP="0074673D">
            <w:pPr>
              <w:pStyle w:val="TAC"/>
              <w:rPr>
                <w:del w:id="3073" w:author="师瑜 China Unicom" w:date="2021-02-08T21:17:00Z"/>
              </w:rPr>
            </w:pPr>
            <w:del w:id="307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58E427AF" w14:textId="12348884" w:rsidR="0074673D" w:rsidRPr="00425CB9" w:rsidDel="0022132B" w:rsidRDefault="0074673D" w:rsidP="0074673D">
            <w:pPr>
              <w:pStyle w:val="TAC"/>
              <w:rPr>
                <w:del w:id="3075" w:author="师瑜 China Unicom" w:date="2021-02-08T21:17:00Z"/>
              </w:rPr>
            </w:pPr>
            <w:del w:id="307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D34D19" w14:textId="0465F467" w:rsidR="0074673D" w:rsidRPr="00425CB9" w:rsidDel="0022132B" w:rsidRDefault="0074673D" w:rsidP="0074673D">
            <w:pPr>
              <w:pStyle w:val="TAC"/>
              <w:rPr>
                <w:del w:id="307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C41A0D6" w14:textId="565DD757" w:rsidR="0074673D" w:rsidRPr="00425CB9" w:rsidDel="0022132B" w:rsidRDefault="0074673D" w:rsidP="0074673D">
            <w:pPr>
              <w:pStyle w:val="TAC"/>
              <w:rPr>
                <w:del w:id="307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C3E2AC" w14:textId="691B0479" w:rsidR="0074673D" w:rsidRPr="00425CB9" w:rsidDel="0022132B" w:rsidRDefault="0074673D" w:rsidP="0074673D">
            <w:pPr>
              <w:pStyle w:val="TAC"/>
              <w:rPr>
                <w:del w:id="30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DBAB6A" w14:textId="4C8792A3" w:rsidR="0074673D" w:rsidRPr="00425CB9" w:rsidDel="0022132B" w:rsidRDefault="0074673D" w:rsidP="0074673D">
            <w:pPr>
              <w:pStyle w:val="TAC"/>
              <w:rPr>
                <w:del w:id="30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4BCD90" w14:textId="08115AA6" w:rsidR="0074673D" w:rsidRPr="00425CB9" w:rsidDel="0022132B" w:rsidRDefault="0074673D" w:rsidP="0074673D">
            <w:pPr>
              <w:pStyle w:val="TAC"/>
              <w:rPr>
                <w:del w:id="30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19CECE" w14:textId="1CCF4735" w:rsidR="0074673D" w:rsidRPr="00425CB9" w:rsidDel="0022132B" w:rsidRDefault="0074673D" w:rsidP="0074673D">
            <w:pPr>
              <w:pStyle w:val="TAC"/>
              <w:rPr>
                <w:del w:id="30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1F5EE0" w14:textId="56EB78DF" w:rsidR="0074673D" w:rsidRPr="00425CB9" w:rsidDel="0022132B" w:rsidRDefault="0074673D" w:rsidP="0074673D">
            <w:pPr>
              <w:pStyle w:val="TAC"/>
              <w:rPr>
                <w:del w:id="3083"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1877E08" w14:textId="2288DAD4" w:rsidR="0074673D" w:rsidRPr="00425CB9" w:rsidDel="0022132B" w:rsidRDefault="0074673D" w:rsidP="0074673D">
            <w:pPr>
              <w:pStyle w:val="TAC"/>
              <w:rPr>
                <w:del w:id="3084" w:author="师瑜 China Unicom" w:date="2021-02-08T21:17:00Z"/>
                <w:lang w:eastAsia="zh-CN"/>
              </w:rPr>
            </w:pPr>
            <w:del w:id="3085" w:author="师瑜 China Unicom" w:date="2021-02-08T21:17:00Z">
              <w:r w:rsidRPr="00425CB9" w:rsidDel="0022132B">
                <w:rPr>
                  <w:lang w:eastAsia="zh-CN"/>
                </w:rPr>
                <w:delText>0</w:delText>
              </w:r>
            </w:del>
          </w:p>
        </w:tc>
      </w:tr>
      <w:tr w:rsidR="0074673D" w:rsidRPr="00425CB9" w:rsidDel="0022132B" w14:paraId="4B57D35E" w14:textId="52EFFA4C" w:rsidTr="0074673D">
        <w:trPr>
          <w:trHeight w:val="29"/>
          <w:jc w:val="center"/>
          <w:del w:id="3086" w:author="师瑜 China Unicom" w:date="2021-02-08T21:17:00Z"/>
        </w:trPr>
        <w:tc>
          <w:tcPr>
            <w:tcW w:w="991" w:type="dxa"/>
            <w:vMerge/>
            <w:tcBorders>
              <w:left w:val="single" w:sz="4" w:space="0" w:color="auto"/>
              <w:right w:val="single" w:sz="4" w:space="0" w:color="auto"/>
            </w:tcBorders>
            <w:vAlign w:val="center"/>
          </w:tcPr>
          <w:p w14:paraId="041A480D" w14:textId="658FBAFD" w:rsidR="0074673D" w:rsidRPr="00425CB9" w:rsidDel="0022132B" w:rsidRDefault="0074673D" w:rsidP="0074673D">
            <w:pPr>
              <w:pStyle w:val="TAC"/>
              <w:rPr>
                <w:del w:id="3087" w:author="师瑜 China Unicom" w:date="2021-02-08T21:17:00Z"/>
              </w:rPr>
            </w:pPr>
          </w:p>
        </w:tc>
        <w:tc>
          <w:tcPr>
            <w:tcW w:w="991" w:type="dxa"/>
            <w:vMerge/>
            <w:tcBorders>
              <w:left w:val="single" w:sz="4" w:space="0" w:color="auto"/>
              <w:right w:val="single" w:sz="4" w:space="0" w:color="auto"/>
            </w:tcBorders>
            <w:vAlign w:val="center"/>
          </w:tcPr>
          <w:p w14:paraId="7F4AD5C3" w14:textId="56056688" w:rsidR="0074673D" w:rsidRPr="00425CB9" w:rsidDel="0022132B" w:rsidRDefault="0074673D" w:rsidP="0074673D">
            <w:pPr>
              <w:pStyle w:val="TAC"/>
              <w:rPr>
                <w:del w:id="3088" w:author="师瑜 China Unicom" w:date="2021-02-08T21:17:00Z"/>
              </w:rPr>
            </w:pPr>
          </w:p>
        </w:tc>
        <w:tc>
          <w:tcPr>
            <w:tcW w:w="549" w:type="dxa"/>
            <w:vMerge/>
            <w:tcBorders>
              <w:left w:val="single" w:sz="4" w:space="0" w:color="auto"/>
              <w:right w:val="single" w:sz="4" w:space="0" w:color="auto"/>
            </w:tcBorders>
            <w:vAlign w:val="center"/>
          </w:tcPr>
          <w:p w14:paraId="74F79F22" w14:textId="283B5B74" w:rsidR="0074673D" w:rsidRPr="00425CB9" w:rsidDel="0022132B" w:rsidRDefault="0074673D" w:rsidP="0074673D">
            <w:pPr>
              <w:pStyle w:val="TAC"/>
              <w:rPr>
                <w:del w:id="308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AA0E0F3" w14:textId="08304823" w:rsidR="0074673D" w:rsidRPr="00425CB9" w:rsidDel="0022132B" w:rsidRDefault="0074673D" w:rsidP="0074673D">
            <w:pPr>
              <w:pStyle w:val="TAC"/>
              <w:rPr>
                <w:del w:id="3090" w:author="师瑜 China Unicom" w:date="2021-02-08T21:17:00Z"/>
              </w:rPr>
            </w:pPr>
            <w:del w:id="3091"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8E29F05" w14:textId="3F4C15C5" w:rsidR="0074673D" w:rsidRPr="00425CB9" w:rsidDel="0022132B" w:rsidRDefault="0074673D" w:rsidP="0074673D">
            <w:pPr>
              <w:pStyle w:val="TAC"/>
              <w:rPr>
                <w:del w:id="30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FB6D5D" w14:textId="64EC031A" w:rsidR="0074673D" w:rsidRPr="00425CB9" w:rsidDel="0022132B" w:rsidRDefault="0074673D" w:rsidP="0074673D">
            <w:pPr>
              <w:pStyle w:val="TAC"/>
              <w:rPr>
                <w:del w:id="3093" w:author="师瑜 China Unicom" w:date="2021-02-08T21:17:00Z"/>
              </w:rPr>
            </w:pPr>
            <w:del w:id="309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9F6DDD" w14:textId="4D3FE2CC" w:rsidR="0074673D" w:rsidRPr="00425CB9" w:rsidDel="0022132B" w:rsidRDefault="0074673D" w:rsidP="0074673D">
            <w:pPr>
              <w:pStyle w:val="TAC"/>
              <w:rPr>
                <w:del w:id="3095" w:author="师瑜 China Unicom" w:date="2021-02-08T21:17:00Z"/>
              </w:rPr>
            </w:pPr>
            <w:del w:id="309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469266" w14:textId="26EC8A99" w:rsidR="0074673D" w:rsidRPr="00425CB9" w:rsidDel="0022132B" w:rsidRDefault="0074673D" w:rsidP="0074673D">
            <w:pPr>
              <w:pStyle w:val="TAC"/>
              <w:rPr>
                <w:del w:id="3097" w:author="师瑜 China Unicom" w:date="2021-02-08T21:17:00Z"/>
              </w:rPr>
            </w:pPr>
            <w:del w:id="309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116B281A" w14:textId="5B8DC4EE" w:rsidR="0074673D" w:rsidRPr="00425CB9" w:rsidDel="0022132B" w:rsidRDefault="0074673D" w:rsidP="0074673D">
            <w:pPr>
              <w:pStyle w:val="TAC"/>
              <w:rPr>
                <w:del w:id="3099" w:author="师瑜 China Unicom" w:date="2021-02-08T21:17:00Z"/>
              </w:rPr>
            </w:pPr>
            <w:del w:id="310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56EE2724" w14:textId="68C8C4E3" w:rsidR="0074673D" w:rsidRPr="00425CB9" w:rsidDel="0022132B" w:rsidRDefault="0074673D" w:rsidP="0074673D">
            <w:pPr>
              <w:pStyle w:val="TAC"/>
              <w:rPr>
                <w:del w:id="3101" w:author="师瑜 China Unicom" w:date="2021-02-08T21:17:00Z"/>
              </w:rPr>
            </w:pPr>
            <w:del w:id="310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6064AD" w14:textId="79361DEA" w:rsidR="0074673D" w:rsidRPr="00425CB9" w:rsidDel="0022132B" w:rsidRDefault="0074673D" w:rsidP="0074673D">
            <w:pPr>
              <w:pStyle w:val="TAC"/>
              <w:rPr>
                <w:del w:id="310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202F718" w14:textId="2C2697F7" w:rsidR="0074673D" w:rsidRPr="00425CB9" w:rsidDel="0022132B" w:rsidRDefault="0074673D" w:rsidP="0074673D">
            <w:pPr>
              <w:pStyle w:val="TAC"/>
              <w:rPr>
                <w:del w:id="31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CE410A" w14:textId="5FA09F3E" w:rsidR="0074673D" w:rsidRPr="00425CB9" w:rsidDel="0022132B" w:rsidRDefault="0074673D" w:rsidP="0074673D">
            <w:pPr>
              <w:pStyle w:val="TAC"/>
              <w:rPr>
                <w:del w:id="31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A1F6FF" w14:textId="3009F66D" w:rsidR="0074673D" w:rsidRPr="00425CB9" w:rsidDel="0022132B" w:rsidRDefault="0074673D" w:rsidP="0074673D">
            <w:pPr>
              <w:pStyle w:val="TAC"/>
              <w:rPr>
                <w:del w:id="31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D8D70B8" w14:textId="093F7277" w:rsidR="0074673D" w:rsidRPr="00425CB9" w:rsidDel="0022132B" w:rsidRDefault="0074673D" w:rsidP="0074673D">
            <w:pPr>
              <w:pStyle w:val="TAC"/>
              <w:rPr>
                <w:del w:id="31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62A4C1D" w14:textId="621701EA" w:rsidR="0074673D" w:rsidRPr="00425CB9" w:rsidDel="0022132B" w:rsidRDefault="0074673D" w:rsidP="0074673D">
            <w:pPr>
              <w:pStyle w:val="TAC"/>
              <w:rPr>
                <w:del w:id="31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B6C563" w14:textId="27B1612D" w:rsidR="0074673D" w:rsidRPr="00425CB9" w:rsidDel="0022132B" w:rsidRDefault="0074673D" w:rsidP="0074673D">
            <w:pPr>
              <w:pStyle w:val="TAC"/>
              <w:rPr>
                <w:del w:id="310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1BF1A10" w14:textId="5AE9B5CA" w:rsidR="0074673D" w:rsidRPr="00425CB9" w:rsidDel="0022132B" w:rsidRDefault="0074673D" w:rsidP="0074673D">
            <w:pPr>
              <w:pStyle w:val="TAC"/>
              <w:rPr>
                <w:del w:id="3110" w:author="师瑜 China Unicom" w:date="2021-02-08T21:17:00Z"/>
                <w:lang w:eastAsia="zh-CN"/>
              </w:rPr>
            </w:pPr>
          </w:p>
        </w:tc>
      </w:tr>
      <w:tr w:rsidR="0074673D" w:rsidRPr="00425CB9" w:rsidDel="0022132B" w14:paraId="24AEFBF4" w14:textId="1DBEA5EA" w:rsidTr="0074673D">
        <w:trPr>
          <w:trHeight w:val="29"/>
          <w:jc w:val="center"/>
          <w:del w:id="3111" w:author="师瑜 China Unicom" w:date="2021-02-08T21:17:00Z"/>
        </w:trPr>
        <w:tc>
          <w:tcPr>
            <w:tcW w:w="991" w:type="dxa"/>
            <w:vMerge/>
            <w:tcBorders>
              <w:left w:val="single" w:sz="4" w:space="0" w:color="auto"/>
              <w:right w:val="single" w:sz="4" w:space="0" w:color="auto"/>
            </w:tcBorders>
            <w:vAlign w:val="center"/>
          </w:tcPr>
          <w:p w14:paraId="0354AB39" w14:textId="5B620F5F" w:rsidR="0074673D" w:rsidRPr="00425CB9" w:rsidDel="0022132B" w:rsidRDefault="0074673D" w:rsidP="0074673D">
            <w:pPr>
              <w:pStyle w:val="TAC"/>
              <w:rPr>
                <w:del w:id="3112" w:author="师瑜 China Unicom" w:date="2021-02-08T21:17:00Z"/>
              </w:rPr>
            </w:pPr>
          </w:p>
        </w:tc>
        <w:tc>
          <w:tcPr>
            <w:tcW w:w="991" w:type="dxa"/>
            <w:vMerge/>
            <w:tcBorders>
              <w:left w:val="single" w:sz="4" w:space="0" w:color="auto"/>
              <w:right w:val="single" w:sz="4" w:space="0" w:color="auto"/>
            </w:tcBorders>
            <w:vAlign w:val="center"/>
          </w:tcPr>
          <w:p w14:paraId="623956AA" w14:textId="5BF4A094" w:rsidR="0074673D" w:rsidRPr="00425CB9" w:rsidDel="0022132B" w:rsidRDefault="0074673D" w:rsidP="0074673D">
            <w:pPr>
              <w:pStyle w:val="TAC"/>
              <w:rPr>
                <w:del w:id="311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CBE9100" w14:textId="52C12B46" w:rsidR="0074673D" w:rsidRPr="00425CB9" w:rsidDel="0022132B" w:rsidRDefault="0074673D" w:rsidP="0074673D">
            <w:pPr>
              <w:pStyle w:val="TAC"/>
              <w:rPr>
                <w:del w:id="311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5CD844B" w14:textId="57A610A4" w:rsidR="0074673D" w:rsidRPr="00425CB9" w:rsidDel="0022132B" w:rsidRDefault="0074673D" w:rsidP="0074673D">
            <w:pPr>
              <w:pStyle w:val="TAC"/>
              <w:rPr>
                <w:del w:id="3115" w:author="师瑜 China Unicom" w:date="2021-02-08T21:17:00Z"/>
              </w:rPr>
            </w:pPr>
            <w:del w:id="3116"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58FC2C" w14:textId="18D95938" w:rsidR="0074673D" w:rsidRPr="00425CB9" w:rsidDel="0022132B" w:rsidRDefault="0074673D" w:rsidP="0074673D">
            <w:pPr>
              <w:pStyle w:val="TAC"/>
              <w:rPr>
                <w:del w:id="31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CF1667" w14:textId="749E3A52" w:rsidR="0074673D" w:rsidRPr="00425CB9" w:rsidDel="0022132B" w:rsidRDefault="0074673D" w:rsidP="0074673D">
            <w:pPr>
              <w:pStyle w:val="TAC"/>
              <w:rPr>
                <w:del w:id="3118" w:author="师瑜 China Unicom" w:date="2021-02-08T21:17:00Z"/>
              </w:rPr>
            </w:pPr>
            <w:del w:id="311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9B2EFC" w14:textId="753041EA" w:rsidR="0074673D" w:rsidRPr="00425CB9" w:rsidDel="0022132B" w:rsidRDefault="0074673D" w:rsidP="0074673D">
            <w:pPr>
              <w:pStyle w:val="TAC"/>
              <w:rPr>
                <w:del w:id="3120" w:author="师瑜 China Unicom" w:date="2021-02-08T21:17:00Z"/>
              </w:rPr>
            </w:pPr>
            <w:del w:id="312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662A8C" w14:textId="575D9E06" w:rsidR="0074673D" w:rsidRPr="00425CB9" w:rsidDel="0022132B" w:rsidRDefault="0074673D" w:rsidP="0074673D">
            <w:pPr>
              <w:pStyle w:val="TAC"/>
              <w:rPr>
                <w:del w:id="3122" w:author="师瑜 China Unicom" w:date="2021-02-08T21:17:00Z"/>
              </w:rPr>
            </w:pPr>
            <w:del w:id="312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97B351E" w14:textId="3D843B4C" w:rsidR="0074673D" w:rsidRPr="00425CB9" w:rsidDel="0022132B" w:rsidRDefault="0074673D" w:rsidP="0074673D">
            <w:pPr>
              <w:pStyle w:val="TAC"/>
              <w:rPr>
                <w:del w:id="3124" w:author="师瑜 China Unicom" w:date="2021-02-08T21:17:00Z"/>
              </w:rPr>
            </w:pPr>
            <w:del w:id="3125"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06B1AE32" w14:textId="14E3BAC3" w:rsidR="0074673D" w:rsidRPr="00425CB9" w:rsidDel="0022132B" w:rsidRDefault="0074673D" w:rsidP="0074673D">
            <w:pPr>
              <w:pStyle w:val="TAC"/>
              <w:rPr>
                <w:del w:id="3126" w:author="师瑜 China Unicom" w:date="2021-02-08T21:17:00Z"/>
              </w:rPr>
            </w:pPr>
            <w:del w:id="312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747606" w14:textId="7F8090BF" w:rsidR="0074673D" w:rsidRPr="00425CB9" w:rsidDel="0022132B" w:rsidRDefault="0074673D" w:rsidP="0074673D">
            <w:pPr>
              <w:pStyle w:val="TAC"/>
              <w:rPr>
                <w:del w:id="312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E0B76C" w14:textId="023DDB4A" w:rsidR="0074673D" w:rsidRPr="00425CB9" w:rsidDel="0022132B" w:rsidRDefault="0074673D" w:rsidP="0074673D">
            <w:pPr>
              <w:pStyle w:val="TAC"/>
              <w:rPr>
                <w:del w:id="31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EE96BA5" w14:textId="1A124894" w:rsidR="0074673D" w:rsidRPr="00425CB9" w:rsidDel="0022132B" w:rsidRDefault="0074673D" w:rsidP="0074673D">
            <w:pPr>
              <w:pStyle w:val="TAC"/>
              <w:rPr>
                <w:del w:id="31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BD388BB" w14:textId="4A770D11" w:rsidR="0074673D" w:rsidRPr="00425CB9" w:rsidDel="0022132B" w:rsidRDefault="0074673D" w:rsidP="0074673D">
            <w:pPr>
              <w:pStyle w:val="TAC"/>
              <w:rPr>
                <w:del w:id="31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D316E70" w14:textId="543D119A" w:rsidR="0074673D" w:rsidRPr="00425CB9" w:rsidDel="0022132B" w:rsidRDefault="0074673D" w:rsidP="0074673D">
            <w:pPr>
              <w:pStyle w:val="TAC"/>
              <w:rPr>
                <w:del w:id="31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6685F1" w14:textId="45D92546" w:rsidR="0074673D" w:rsidRPr="00425CB9" w:rsidDel="0022132B" w:rsidRDefault="0074673D" w:rsidP="0074673D">
            <w:pPr>
              <w:pStyle w:val="TAC"/>
              <w:rPr>
                <w:del w:id="31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2D64C9" w14:textId="3677D096" w:rsidR="0074673D" w:rsidRPr="00425CB9" w:rsidDel="0022132B" w:rsidRDefault="0074673D" w:rsidP="0074673D">
            <w:pPr>
              <w:pStyle w:val="TAC"/>
              <w:rPr>
                <w:del w:id="313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C8064FC" w14:textId="2D89E262" w:rsidR="0074673D" w:rsidRPr="00425CB9" w:rsidDel="0022132B" w:rsidRDefault="0074673D" w:rsidP="0074673D">
            <w:pPr>
              <w:pStyle w:val="TAC"/>
              <w:rPr>
                <w:del w:id="3135" w:author="师瑜 China Unicom" w:date="2021-02-08T21:17:00Z"/>
                <w:lang w:eastAsia="zh-CN"/>
              </w:rPr>
            </w:pPr>
          </w:p>
        </w:tc>
      </w:tr>
      <w:tr w:rsidR="0074673D" w:rsidRPr="00425CB9" w:rsidDel="0022132B" w14:paraId="5BE8DA67" w14:textId="07B4B992" w:rsidTr="0074673D">
        <w:trPr>
          <w:trHeight w:val="29"/>
          <w:jc w:val="center"/>
          <w:del w:id="3136" w:author="师瑜 China Unicom" w:date="2021-02-08T21:17:00Z"/>
        </w:trPr>
        <w:tc>
          <w:tcPr>
            <w:tcW w:w="991" w:type="dxa"/>
            <w:vMerge/>
            <w:tcBorders>
              <w:left w:val="single" w:sz="4" w:space="0" w:color="auto"/>
              <w:right w:val="single" w:sz="4" w:space="0" w:color="auto"/>
            </w:tcBorders>
            <w:vAlign w:val="center"/>
          </w:tcPr>
          <w:p w14:paraId="68048266" w14:textId="35EFD375" w:rsidR="0074673D" w:rsidRPr="00425CB9" w:rsidDel="0022132B" w:rsidRDefault="0074673D" w:rsidP="0074673D">
            <w:pPr>
              <w:pStyle w:val="TAC"/>
              <w:rPr>
                <w:del w:id="3137" w:author="师瑜 China Unicom" w:date="2021-02-08T21:17:00Z"/>
              </w:rPr>
            </w:pPr>
          </w:p>
        </w:tc>
        <w:tc>
          <w:tcPr>
            <w:tcW w:w="991" w:type="dxa"/>
            <w:vMerge/>
            <w:tcBorders>
              <w:left w:val="single" w:sz="4" w:space="0" w:color="auto"/>
              <w:right w:val="single" w:sz="4" w:space="0" w:color="auto"/>
            </w:tcBorders>
            <w:vAlign w:val="center"/>
          </w:tcPr>
          <w:p w14:paraId="100B7D31" w14:textId="4C8FF3FD" w:rsidR="0074673D" w:rsidRPr="00425CB9" w:rsidDel="0022132B" w:rsidRDefault="0074673D" w:rsidP="0074673D">
            <w:pPr>
              <w:pStyle w:val="TAC"/>
              <w:rPr>
                <w:del w:id="3138"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23CE7720" w14:textId="49900B80" w:rsidR="0074673D" w:rsidRPr="00425CB9" w:rsidDel="0022132B" w:rsidRDefault="0074673D" w:rsidP="0074673D">
            <w:pPr>
              <w:pStyle w:val="TAC"/>
              <w:rPr>
                <w:del w:id="3139" w:author="师瑜 China Unicom" w:date="2021-02-08T21:17:00Z"/>
              </w:rPr>
            </w:pPr>
            <w:del w:id="3140" w:author="师瑜 China Unicom" w:date="2021-02-08T21:17:00Z">
              <w:r w:rsidRPr="00425CB9" w:rsidDel="0022132B">
                <w:delText>n77</w:delText>
              </w:r>
            </w:del>
          </w:p>
        </w:tc>
        <w:tc>
          <w:tcPr>
            <w:tcW w:w="620" w:type="dxa"/>
            <w:tcBorders>
              <w:top w:val="single" w:sz="4" w:space="0" w:color="auto"/>
              <w:left w:val="single" w:sz="4" w:space="0" w:color="auto"/>
              <w:bottom w:val="single" w:sz="4" w:space="0" w:color="auto"/>
              <w:right w:val="single" w:sz="4" w:space="0" w:color="auto"/>
            </w:tcBorders>
          </w:tcPr>
          <w:p w14:paraId="42BCD48D" w14:textId="3615F821" w:rsidR="0074673D" w:rsidRPr="00425CB9" w:rsidDel="0022132B" w:rsidRDefault="0074673D" w:rsidP="0074673D">
            <w:pPr>
              <w:pStyle w:val="TAC"/>
              <w:rPr>
                <w:del w:id="3141" w:author="师瑜 China Unicom" w:date="2021-02-08T21:17:00Z"/>
              </w:rPr>
            </w:pPr>
            <w:del w:id="314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132FB77" w14:textId="03DCE089" w:rsidR="0074673D" w:rsidRPr="00425CB9" w:rsidDel="0022132B" w:rsidRDefault="0074673D" w:rsidP="0074673D">
            <w:pPr>
              <w:pStyle w:val="TAC"/>
              <w:rPr>
                <w:del w:id="31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E5E0B0" w14:textId="1D88BF24" w:rsidR="0074673D" w:rsidRPr="00425CB9" w:rsidDel="0022132B" w:rsidRDefault="0074673D" w:rsidP="0074673D">
            <w:pPr>
              <w:pStyle w:val="TAC"/>
              <w:rPr>
                <w:del w:id="3144" w:author="师瑜 China Unicom" w:date="2021-02-08T21:17:00Z"/>
              </w:rPr>
            </w:pPr>
            <w:del w:id="31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E9C5AF" w14:textId="482F968A" w:rsidR="0074673D" w:rsidRPr="00425CB9" w:rsidDel="0022132B" w:rsidRDefault="0074673D" w:rsidP="0074673D">
            <w:pPr>
              <w:pStyle w:val="TAC"/>
              <w:rPr>
                <w:del w:id="3146" w:author="师瑜 China Unicom" w:date="2021-02-08T21:17:00Z"/>
              </w:rPr>
            </w:pPr>
            <w:del w:id="31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51AD41" w14:textId="2B148127" w:rsidR="0074673D" w:rsidRPr="00425CB9" w:rsidDel="0022132B" w:rsidRDefault="0074673D" w:rsidP="0074673D">
            <w:pPr>
              <w:pStyle w:val="TAC"/>
              <w:rPr>
                <w:del w:id="3148" w:author="师瑜 China Unicom" w:date="2021-02-08T21:17:00Z"/>
              </w:rPr>
            </w:pPr>
            <w:del w:id="314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7078EC" w14:textId="4CAB912E" w:rsidR="0074673D" w:rsidRPr="00425CB9" w:rsidDel="0022132B" w:rsidRDefault="0074673D" w:rsidP="0074673D">
            <w:pPr>
              <w:pStyle w:val="TAC"/>
              <w:rPr>
                <w:del w:id="315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4DBB534" w14:textId="6CED6DA5" w:rsidR="0074673D" w:rsidRPr="00425CB9" w:rsidDel="0022132B" w:rsidRDefault="0074673D" w:rsidP="0074673D">
            <w:pPr>
              <w:pStyle w:val="TAC"/>
              <w:rPr>
                <w:del w:id="315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BC33999" w14:textId="338BACAC" w:rsidR="0074673D" w:rsidRPr="00425CB9" w:rsidDel="0022132B" w:rsidRDefault="0074673D" w:rsidP="0074673D">
            <w:pPr>
              <w:pStyle w:val="TAC"/>
              <w:rPr>
                <w:del w:id="3152" w:author="师瑜 China Unicom" w:date="2021-02-08T21:17:00Z"/>
                <w:lang w:eastAsia="zh-CN"/>
              </w:rPr>
            </w:pPr>
            <w:del w:id="315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B8574C8" w14:textId="1AB619CC" w:rsidR="0074673D" w:rsidRPr="00425CB9" w:rsidDel="0022132B" w:rsidRDefault="0074673D" w:rsidP="0074673D">
            <w:pPr>
              <w:pStyle w:val="TAC"/>
              <w:rPr>
                <w:del w:id="3154" w:author="师瑜 China Unicom" w:date="2021-02-08T21:17:00Z"/>
                <w:lang w:eastAsia="zh-CN"/>
              </w:rPr>
            </w:pPr>
            <w:del w:id="31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DDDA18" w14:textId="57086E37" w:rsidR="0074673D" w:rsidRPr="00425CB9" w:rsidDel="0022132B" w:rsidRDefault="0074673D" w:rsidP="0074673D">
            <w:pPr>
              <w:pStyle w:val="TAC"/>
              <w:rPr>
                <w:del w:id="31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F04C8D2" w14:textId="79791C47" w:rsidR="0074673D" w:rsidRPr="00425CB9" w:rsidDel="0022132B" w:rsidRDefault="0074673D" w:rsidP="0074673D">
            <w:pPr>
              <w:pStyle w:val="TAC"/>
              <w:rPr>
                <w:del w:id="31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991506" w14:textId="363ECA00" w:rsidR="0074673D" w:rsidRPr="00425CB9" w:rsidDel="0022132B" w:rsidRDefault="0074673D" w:rsidP="0074673D">
            <w:pPr>
              <w:pStyle w:val="TAC"/>
              <w:rPr>
                <w:del w:id="31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CC88763" w14:textId="21D845BB" w:rsidR="0074673D" w:rsidRPr="00425CB9" w:rsidDel="0022132B" w:rsidRDefault="0074673D" w:rsidP="0074673D">
            <w:pPr>
              <w:pStyle w:val="TAC"/>
              <w:rPr>
                <w:del w:id="31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FE8C5A" w14:textId="00F7E7B6" w:rsidR="0074673D" w:rsidRPr="00425CB9" w:rsidDel="0022132B" w:rsidRDefault="0074673D" w:rsidP="0074673D">
            <w:pPr>
              <w:pStyle w:val="TAC"/>
              <w:rPr>
                <w:del w:id="316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75B12B0" w14:textId="4180DD40" w:rsidR="0074673D" w:rsidRPr="00425CB9" w:rsidDel="0022132B" w:rsidRDefault="0074673D" w:rsidP="0074673D">
            <w:pPr>
              <w:pStyle w:val="TAC"/>
              <w:rPr>
                <w:del w:id="3161" w:author="师瑜 China Unicom" w:date="2021-02-08T21:17:00Z"/>
                <w:lang w:eastAsia="zh-CN"/>
              </w:rPr>
            </w:pPr>
          </w:p>
        </w:tc>
      </w:tr>
      <w:tr w:rsidR="0074673D" w:rsidRPr="00425CB9" w:rsidDel="0022132B" w14:paraId="3384545B" w14:textId="760423BA" w:rsidTr="0074673D">
        <w:trPr>
          <w:trHeight w:val="29"/>
          <w:jc w:val="center"/>
          <w:del w:id="3162" w:author="师瑜 China Unicom" w:date="2021-02-08T21:17:00Z"/>
        </w:trPr>
        <w:tc>
          <w:tcPr>
            <w:tcW w:w="991" w:type="dxa"/>
            <w:vMerge/>
            <w:tcBorders>
              <w:left w:val="single" w:sz="4" w:space="0" w:color="auto"/>
              <w:right w:val="single" w:sz="4" w:space="0" w:color="auto"/>
            </w:tcBorders>
            <w:vAlign w:val="center"/>
          </w:tcPr>
          <w:p w14:paraId="0F0F93E9" w14:textId="3B3FC266" w:rsidR="0074673D" w:rsidRPr="00425CB9" w:rsidDel="0022132B" w:rsidRDefault="0074673D" w:rsidP="0074673D">
            <w:pPr>
              <w:pStyle w:val="TAC"/>
              <w:rPr>
                <w:del w:id="3163" w:author="师瑜 China Unicom" w:date="2021-02-08T21:17:00Z"/>
              </w:rPr>
            </w:pPr>
          </w:p>
        </w:tc>
        <w:tc>
          <w:tcPr>
            <w:tcW w:w="991" w:type="dxa"/>
            <w:vMerge/>
            <w:tcBorders>
              <w:left w:val="single" w:sz="4" w:space="0" w:color="auto"/>
              <w:right w:val="single" w:sz="4" w:space="0" w:color="auto"/>
            </w:tcBorders>
            <w:vAlign w:val="center"/>
          </w:tcPr>
          <w:p w14:paraId="63AA1A19" w14:textId="18118AEA" w:rsidR="0074673D" w:rsidRPr="00425CB9" w:rsidDel="0022132B" w:rsidRDefault="0074673D" w:rsidP="0074673D">
            <w:pPr>
              <w:pStyle w:val="TAC"/>
              <w:rPr>
                <w:del w:id="3164" w:author="师瑜 China Unicom" w:date="2021-02-08T21:17:00Z"/>
              </w:rPr>
            </w:pPr>
          </w:p>
        </w:tc>
        <w:tc>
          <w:tcPr>
            <w:tcW w:w="549" w:type="dxa"/>
            <w:vMerge/>
            <w:tcBorders>
              <w:left w:val="single" w:sz="4" w:space="0" w:color="auto"/>
              <w:right w:val="single" w:sz="4" w:space="0" w:color="auto"/>
            </w:tcBorders>
            <w:vAlign w:val="center"/>
          </w:tcPr>
          <w:p w14:paraId="0FB823BA" w14:textId="740AEDE6" w:rsidR="0074673D" w:rsidRPr="00425CB9" w:rsidDel="0022132B" w:rsidRDefault="0074673D" w:rsidP="0074673D">
            <w:pPr>
              <w:pStyle w:val="TAC"/>
              <w:rPr>
                <w:del w:id="316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63F469A" w14:textId="625587EA" w:rsidR="0074673D" w:rsidRPr="00425CB9" w:rsidDel="0022132B" w:rsidRDefault="0074673D" w:rsidP="0074673D">
            <w:pPr>
              <w:pStyle w:val="TAC"/>
              <w:rPr>
                <w:del w:id="3166" w:author="师瑜 China Unicom" w:date="2021-02-08T21:17:00Z"/>
              </w:rPr>
            </w:pPr>
            <w:del w:id="3167"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48445FA" w14:textId="064C037D" w:rsidR="0074673D" w:rsidRPr="00425CB9" w:rsidDel="0022132B" w:rsidRDefault="0074673D" w:rsidP="0074673D">
            <w:pPr>
              <w:pStyle w:val="TAC"/>
              <w:rPr>
                <w:del w:id="31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7D8553" w14:textId="6BF0115A" w:rsidR="0074673D" w:rsidRPr="00425CB9" w:rsidDel="0022132B" w:rsidRDefault="0074673D" w:rsidP="0074673D">
            <w:pPr>
              <w:pStyle w:val="TAC"/>
              <w:rPr>
                <w:del w:id="3169" w:author="师瑜 China Unicom" w:date="2021-02-08T21:17:00Z"/>
              </w:rPr>
            </w:pPr>
            <w:del w:id="31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70A483" w14:textId="0A3B712B" w:rsidR="0074673D" w:rsidRPr="00425CB9" w:rsidDel="0022132B" w:rsidRDefault="0074673D" w:rsidP="0074673D">
            <w:pPr>
              <w:pStyle w:val="TAC"/>
              <w:rPr>
                <w:del w:id="3171" w:author="师瑜 China Unicom" w:date="2021-02-08T21:17:00Z"/>
              </w:rPr>
            </w:pPr>
            <w:del w:id="31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63E386" w14:textId="040BAA34" w:rsidR="0074673D" w:rsidRPr="00425CB9" w:rsidDel="0022132B" w:rsidRDefault="0074673D" w:rsidP="0074673D">
            <w:pPr>
              <w:pStyle w:val="TAC"/>
              <w:rPr>
                <w:del w:id="3173" w:author="师瑜 China Unicom" w:date="2021-02-08T21:17:00Z"/>
              </w:rPr>
            </w:pPr>
            <w:del w:id="317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1C4C6C" w14:textId="4E8D4982" w:rsidR="0074673D" w:rsidRPr="00425CB9" w:rsidDel="0022132B" w:rsidRDefault="0074673D" w:rsidP="0074673D">
            <w:pPr>
              <w:pStyle w:val="TAC"/>
              <w:rPr>
                <w:del w:id="317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EAC7C50" w14:textId="1D49D80C" w:rsidR="0074673D" w:rsidRPr="00425CB9" w:rsidDel="0022132B" w:rsidRDefault="0074673D" w:rsidP="0074673D">
            <w:pPr>
              <w:pStyle w:val="TAC"/>
              <w:rPr>
                <w:del w:id="317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A29E1ED" w14:textId="4111262D" w:rsidR="0074673D" w:rsidRPr="00425CB9" w:rsidDel="0022132B" w:rsidRDefault="0074673D" w:rsidP="0074673D">
            <w:pPr>
              <w:pStyle w:val="TAC"/>
              <w:rPr>
                <w:del w:id="3177" w:author="师瑜 China Unicom" w:date="2021-02-08T21:17:00Z"/>
                <w:lang w:eastAsia="zh-CN"/>
              </w:rPr>
            </w:pPr>
            <w:del w:id="317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D2B46" w14:textId="7005769C" w:rsidR="0074673D" w:rsidRPr="00425CB9" w:rsidDel="0022132B" w:rsidRDefault="0074673D" w:rsidP="0074673D">
            <w:pPr>
              <w:pStyle w:val="TAC"/>
              <w:rPr>
                <w:del w:id="3179" w:author="师瑜 China Unicom" w:date="2021-02-08T21:17:00Z"/>
                <w:lang w:eastAsia="zh-CN"/>
              </w:rPr>
            </w:pPr>
            <w:del w:id="31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01DEBD" w14:textId="64DBDFCF" w:rsidR="0074673D" w:rsidRPr="00425CB9" w:rsidDel="0022132B" w:rsidRDefault="0074673D" w:rsidP="0074673D">
            <w:pPr>
              <w:pStyle w:val="TAC"/>
              <w:rPr>
                <w:del w:id="3181" w:author="师瑜 China Unicom" w:date="2021-02-08T21:17:00Z"/>
                <w:lang w:eastAsia="zh-CN"/>
              </w:rPr>
            </w:pPr>
            <w:del w:id="31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FCAEF59" w14:textId="6225F2BF" w:rsidR="0074673D" w:rsidRPr="00425CB9" w:rsidDel="0022132B" w:rsidRDefault="0074673D" w:rsidP="0074673D">
            <w:pPr>
              <w:pStyle w:val="TAC"/>
              <w:rPr>
                <w:del w:id="31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4CF862" w14:textId="4440A658" w:rsidR="0074673D" w:rsidRPr="00425CB9" w:rsidDel="0022132B" w:rsidRDefault="0074673D" w:rsidP="0074673D">
            <w:pPr>
              <w:pStyle w:val="TAC"/>
              <w:rPr>
                <w:del w:id="3184" w:author="师瑜 China Unicom" w:date="2021-02-08T21:17:00Z"/>
                <w:lang w:eastAsia="zh-CN"/>
              </w:rPr>
            </w:pPr>
            <w:del w:id="31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EE19347" w14:textId="7F3A5302" w:rsidR="0074673D" w:rsidRPr="00425CB9" w:rsidDel="0022132B" w:rsidRDefault="0074673D" w:rsidP="0074673D">
            <w:pPr>
              <w:pStyle w:val="TAC"/>
              <w:rPr>
                <w:del w:id="3186" w:author="师瑜 China Unicom" w:date="2021-02-08T21:17:00Z"/>
                <w:rFonts w:eastAsia="Yu Mincho"/>
                <w:szCs w:val="18"/>
              </w:rPr>
            </w:pPr>
            <w:del w:id="31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DBF62A" w14:textId="4A4DD88C" w:rsidR="0074673D" w:rsidRPr="00425CB9" w:rsidDel="0022132B" w:rsidRDefault="0074673D" w:rsidP="0074673D">
            <w:pPr>
              <w:pStyle w:val="TAC"/>
              <w:rPr>
                <w:del w:id="3188" w:author="师瑜 China Unicom" w:date="2021-02-08T21:17:00Z"/>
                <w:lang w:eastAsia="zh-CN"/>
              </w:rPr>
            </w:pPr>
            <w:del w:id="318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377F8E56" w14:textId="27795D7C" w:rsidR="0074673D" w:rsidRPr="00425CB9" w:rsidDel="0022132B" w:rsidRDefault="0074673D" w:rsidP="0074673D">
            <w:pPr>
              <w:pStyle w:val="TAC"/>
              <w:rPr>
                <w:del w:id="3190" w:author="师瑜 China Unicom" w:date="2021-02-08T21:17:00Z"/>
                <w:lang w:eastAsia="zh-CN"/>
              </w:rPr>
            </w:pPr>
          </w:p>
        </w:tc>
      </w:tr>
      <w:tr w:rsidR="0074673D" w:rsidRPr="00425CB9" w:rsidDel="0022132B" w14:paraId="5FC22230" w14:textId="51AE7634" w:rsidTr="0074673D">
        <w:trPr>
          <w:trHeight w:val="29"/>
          <w:jc w:val="center"/>
          <w:del w:id="3191"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6A4FC19" w14:textId="17DB93EE" w:rsidR="0074673D" w:rsidRPr="00425CB9" w:rsidDel="0022132B" w:rsidRDefault="0074673D" w:rsidP="0074673D">
            <w:pPr>
              <w:pStyle w:val="TAC"/>
              <w:rPr>
                <w:del w:id="3192"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2685181" w14:textId="5DC6C097" w:rsidR="0074673D" w:rsidRPr="00425CB9" w:rsidDel="0022132B" w:rsidRDefault="0074673D" w:rsidP="0074673D">
            <w:pPr>
              <w:pStyle w:val="TAC"/>
              <w:rPr>
                <w:del w:id="319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70B969B" w14:textId="2CD7445D" w:rsidR="0074673D" w:rsidRPr="00425CB9" w:rsidDel="0022132B" w:rsidRDefault="0074673D" w:rsidP="0074673D">
            <w:pPr>
              <w:pStyle w:val="TAC"/>
              <w:rPr>
                <w:del w:id="319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29DA2DB" w14:textId="59665FA7" w:rsidR="0074673D" w:rsidRPr="00425CB9" w:rsidDel="0022132B" w:rsidRDefault="0074673D" w:rsidP="0074673D">
            <w:pPr>
              <w:pStyle w:val="TAC"/>
              <w:rPr>
                <w:del w:id="3195" w:author="师瑜 China Unicom" w:date="2021-02-08T21:17:00Z"/>
              </w:rPr>
            </w:pPr>
            <w:del w:id="3196"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47D90A3" w14:textId="47706887" w:rsidR="0074673D" w:rsidRPr="00425CB9" w:rsidDel="0022132B" w:rsidRDefault="0074673D" w:rsidP="0074673D">
            <w:pPr>
              <w:pStyle w:val="TAC"/>
              <w:rPr>
                <w:del w:id="31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229854" w14:textId="0AF55E9F" w:rsidR="0074673D" w:rsidRPr="00425CB9" w:rsidDel="0022132B" w:rsidRDefault="0074673D" w:rsidP="0074673D">
            <w:pPr>
              <w:pStyle w:val="TAC"/>
              <w:rPr>
                <w:del w:id="3198" w:author="师瑜 China Unicom" w:date="2021-02-08T21:17:00Z"/>
              </w:rPr>
            </w:pPr>
            <w:del w:id="319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3AA38F" w14:textId="4877378E" w:rsidR="0074673D" w:rsidRPr="00425CB9" w:rsidDel="0022132B" w:rsidRDefault="0074673D" w:rsidP="0074673D">
            <w:pPr>
              <w:pStyle w:val="TAC"/>
              <w:rPr>
                <w:del w:id="3200" w:author="师瑜 China Unicom" w:date="2021-02-08T21:17:00Z"/>
              </w:rPr>
            </w:pPr>
            <w:del w:id="320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A18503" w14:textId="779EC14A" w:rsidR="0074673D" w:rsidRPr="00425CB9" w:rsidDel="0022132B" w:rsidRDefault="0074673D" w:rsidP="0074673D">
            <w:pPr>
              <w:pStyle w:val="TAC"/>
              <w:rPr>
                <w:del w:id="3202" w:author="师瑜 China Unicom" w:date="2021-02-08T21:17:00Z"/>
              </w:rPr>
            </w:pPr>
            <w:del w:id="320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787252" w14:textId="206A2F38" w:rsidR="0074673D" w:rsidRPr="00425CB9" w:rsidDel="0022132B" w:rsidRDefault="0074673D" w:rsidP="0074673D">
            <w:pPr>
              <w:pStyle w:val="TAC"/>
              <w:rPr>
                <w:del w:id="320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0C69067" w14:textId="24A22A39" w:rsidR="0074673D" w:rsidRPr="00425CB9" w:rsidDel="0022132B" w:rsidRDefault="0074673D" w:rsidP="0074673D">
            <w:pPr>
              <w:pStyle w:val="TAC"/>
              <w:rPr>
                <w:del w:id="320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C9E865F" w14:textId="6D3FE6A1" w:rsidR="0074673D" w:rsidRPr="00425CB9" w:rsidDel="0022132B" w:rsidRDefault="0074673D" w:rsidP="0074673D">
            <w:pPr>
              <w:pStyle w:val="TAC"/>
              <w:rPr>
                <w:del w:id="3206" w:author="师瑜 China Unicom" w:date="2021-02-08T21:17:00Z"/>
                <w:lang w:eastAsia="zh-CN"/>
              </w:rPr>
            </w:pPr>
            <w:del w:id="320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95EB3D" w14:textId="062FE724" w:rsidR="0074673D" w:rsidRPr="00425CB9" w:rsidDel="0022132B" w:rsidRDefault="0074673D" w:rsidP="0074673D">
            <w:pPr>
              <w:pStyle w:val="TAC"/>
              <w:rPr>
                <w:del w:id="3208" w:author="师瑜 China Unicom" w:date="2021-02-08T21:17:00Z"/>
                <w:lang w:eastAsia="zh-CN"/>
              </w:rPr>
            </w:pPr>
            <w:del w:id="32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6E5F65" w14:textId="327A8F9D" w:rsidR="0074673D" w:rsidRPr="00425CB9" w:rsidDel="0022132B" w:rsidRDefault="0074673D" w:rsidP="0074673D">
            <w:pPr>
              <w:pStyle w:val="TAC"/>
              <w:rPr>
                <w:del w:id="3210" w:author="师瑜 China Unicom" w:date="2021-02-08T21:17:00Z"/>
                <w:lang w:eastAsia="zh-CN"/>
              </w:rPr>
            </w:pPr>
            <w:del w:id="32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74E9688" w14:textId="22E43EE5" w:rsidR="0074673D" w:rsidRPr="00425CB9" w:rsidDel="0022132B" w:rsidRDefault="0074673D" w:rsidP="0074673D">
            <w:pPr>
              <w:pStyle w:val="TAC"/>
              <w:rPr>
                <w:del w:id="32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F1CE5F" w14:textId="2422F65D" w:rsidR="0074673D" w:rsidRPr="00425CB9" w:rsidDel="0022132B" w:rsidRDefault="0074673D" w:rsidP="0074673D">
            <w:pPr>
              <w:pStyle w:val="TAC"/>
              <w:rPr>
                <w:del w:id="3213" w:author="师瑜 China Unicom" w:date="2021-02-08T21:17:00Z"/>
                <w:lang w:eastAsia="zh-CN"/>
              </w:rPr>
            </w:pPr>
            <w:del w:id="321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3871316" w14:textId="6C522633" w:rsidR="0074673D" w:rsidRPr="00425CB9" w:rsidDel="0022132B" w:rsidRDefault="0074673D" w:rsidP="0074673D">
            <w:pPr>
              <w:pStyle w:val="TAC"/>
              <w:rPr>
                <w:del w:id="3215" w:author="师瑜 China Unicom" w:date="2021-02-08T21:17:00Z"/>
                <w:rFonts w:eastAsia="Yu Mincho"/>
                <w:szCs w:val="18"/>
              </w:rPr>
            </w:pPr>
            <w:del w:id="321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FF42781" w14:textId="0ABCEDA8" w:rsidR="0074673D" w:rsidRPr="00425CB9" w:rsidDel="0022132B" w:rsidRDefault="0074673D" w:rsidP="0074673D">
            <w:pPr>
              <w:pStyle w:val="TAC"/>
              <w:rPr>
                <w:del w:id="3217" w:author="师瑜 China Unicom" w:date="2021-02-08T21:17:00Z"/>
                <w:lang w:eastAsia="zh-CN"/>
              </w:rPr>
            </w:pPr>
            <w:del w:id="3218"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649C6B02" w14:textId="0CF5EDBF" w:rsidR="0074673D" w:rsidRPr="00425CB9" w:rsidDel="0022132B" w:rsidRDefault="0074673D" w:rsidP="0074673D">
            <w:pPr>
              <w:pStyle w:val="TAC"/>
              <w:rPr>
                <w:del w:id="3219" w:author="师瑜 China Unicom" w:date="2021-02-08T21:17:00Z"/>
                <w:lang w:eastAsia="zh-CN"/>
              </w:rPr>
            </w:pPr>
          </w:p>
        </w:tc>
      </w:tr>
      <w:tr w:rsidR="0074673D" w:rsidRPr="00425CB9" w:rsidDel="0022132B" w14:paraId="5859F7F1" w14:textId="733EC0C7" w:rsidTr="0074673D">
        <w:trPr>
          <w:trHeight w:val="29"/>
          <w:jc w:val="center"/>
          <w:del w:id="3220"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5A66BF2" w14:textId="2CF97D1D" w:rsidR="0074673D" w:rsidRPr="00425CB9" w:rsidDel="0022132B" w:rsidRDefault="0074673D" w:rsidP="0074673D">
            <w:pPr>
              <w:pStyle w:val="TAC"/>
              <w:rPr>
                <w:del w:id="3221" w:author="师瑜 China Unicom" w:date="2021-02-08T21:17:00Z"/>
              </w:rPr>
            </w:pPr>
            <w:del w:id="3222" w:author="师瑜 China Unicom" w:date="2021-02-08T21:17:00Z">
              <w:r w:rsidRPr="00425CB9" w:rsidDel="0022132B">
                <w:delText>CA_n3A-n78A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87FAF4" w14:textId="7A417B4D" w:rsidR="0074673D" w:rsidRPr="00425CB9" w:rsidDel="0022132B" w:rsidRDefault="0074673D" w:rsidP="0074673D">
            <w:pPr>
              <w:pStyle w:val="TAC"/>
              <w:rPr>
                <w:del w:id="3223" w:author="师瑜 China Unicom" w:date="2021-02-08T21:17:00Z"/>
              </w:rPr>
            </w:pPr>
            <w:del w:id="3224" w:author="师瑜 China Unicom" w:date="2021-02-08T21:17:00Z">
              <w:r w:rsidRPr="00425CB9" w:rsidDel="0022132B">
                <w:delText>CA_n3A-n78A</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7B34CE4" w14:textId="3D243AE6" w:rsidR="0074673D" w:rsidRPr="00425CB9" w:rsidDel="0022132B" w:rsidRDefault="0074673D" w:rsidP="0074673D">
            <w:pPr>
              <w:pStyle w:val="TAC"/>
              <w:rPr>
                <w:del w:id="3225" w:author="师瑜 China Unicom" w:date="2021-02-08T21:17:00Z"/>
              </w:rPr>
            </w:pPr>
            <w:del w:id="3226"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hideMark/>
          </w:tcPr>
          <w:p w14:paraId="54999008" w14:textId="31F46232" w:rsidR="0074673D" w:rsidRPr="00425CB9" w:rsidDel="0022132B" w:rsidRDefault="0074673D" w:rsidP="0074673D">
            <w:pPr>
              <w:pStyle w:val="TAC"/>
              <w:rPr>
                <w:del w:id="3227" w:author="师瑜 China Unicom" w:date="2021-02-08T21:17:00Z"/>
              </w:rPr>
            </w:pPr>
            <w:del w:id="3228"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22376E81" w14:textId="0767ED70" w:rsidR="0074673D" w:rsidRPr="00425CB9" w:rsidDel="0022132B" w:rsidRDefault="0074673D" w:rsidP="0074673D">
            <w:pPr>
              <w:pStyle w:val="TAC"/>
              <w:rPr>
                <w:del w:id="3229" w:author="师瑜 China Unicom" w:date="2021-02-08T21:17:00Z"/>
                <w:lang w:eastAsia="zh-CN"/>
              </w:rPr>
            </w:pPr>
            <w:del w:id="323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971E69" w14:textId="31141154" w:rsidR="0074673D" w:rsidRPr="00425CB9" w:rsidDel="0022132B" w:rsidRDefault="0074673D" w:rsidP="0074673D">
            <w:pPr>
              <w:pStyle w:val="TAC"/>
              <w:rPr>
                <w:del w:id="3231" w:author="师瑜 China Unicom" w:date="2021-02-08T21:17:00Z"/>
                <w:lang w:eastAsia="zh-CN"/>
              </w:rPr>
            </w:pPr>
            <w:del w:id="323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7669EE" w14:textId="42DBF701" w:rsidR="0074673D" w:rsidRPr="00425CB9" w:rsidDel="0022132B" w:rsidRDefault="0074673D" w:rsidP="0074673D">
            <w:pPr>
              <w:pStyle w:val="TAC"/>
              <w:rPr>
                <w:del w:id="3233" w:author="师瑜 China Unicom" w:date="2021-02-08T21:17:00Z"/>
                <w:lang w:eastAsia="zh-CN"/>
              </w:rPr>
            </w:pPr>
            <w:del w:id="323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CA8363" w14:textId="0C2DB0ED" w:rsidR="0074673D" w:rsidRPr="00425CB9" w:rsidDel="0022132B" w:rsidRDefault="0074673D" w:rsidP="0074673D">
            <w:pPr>
              <w:pStyle w:val="TAC"/>
              <w:rPr>
                <w:del w:id="3235" w:author="师瑜 China Unicom" w:date="2021-02-08T21:17:00Z"/>
                <w:lang w:eastAsia="zh-CN"/>
              </w:rPr>
            </w:pPr>
            <w:del w:id="323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81F4215" w14:textId="4FE9222E" w:rsidR="0074673D" w:rsidRPr="00425CB9" w:rsidDel="0022132B" w:rsidRDefault="0074673D" w:rsidP="0074673D">
            <w:pPr>
              <w:pStyle w:val="TAC"/>
              <w:rPr>
                <w:del w:id="3237" w:author="师瑜 China Unicom" w:date="2021-02-08T21:17:00Z"/>
              </w:rPr>
            </w:pPr>
            <w:del w:id="323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423706A8" w14:textId="3DD10D63" w:rsidR="0074673D" w:rsidRPr="00425CB9" w:rsidDel="0022132B" w:rsidRDefault="0074673D" w:rsidP="0074673D">
            <w:pPr>
              <w:pStyle w:val="TAC"/>
              <w:rPr>
                <w:del w:id="3239" w:author="师瑜 China Unicom" w:date="2021-02-08T21:17:00Z"/>
              </w:rPr>
            </w:pPr>
            <w:del w:id="324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072B81" w14:textId="17FB5E2B" w:rsidR="0074673D" w:rsidRPr="00425CB9" w:rsidDel="0022132B" w:rsidRDefault="0074673D" w:rsidP="0074673D">
            <w:pPr>
              <w:pStyle w:val="TAC"/>
              <w:rPr>
                <w:del w:id="324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21CD0DA" w14:textId="21584AE0" w:rsidR="0074673D" w:rsidRPr="00425CB9" w:rsidDel="0022132B" w:rsidRDefault="0074673D" w:rsidP="0074673D">
            <w:pPr>
              <w:pStyle w:val="TAC"/>
              <w:rPr>
                <w:del w:id="32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684FEA2" w14:textId="533D3024" w:rsidR="0074673D" w:rsidRPr="00425CB9" w:rsidDel="0022132B" w:rsidRDefault="0074673D" w:rsidP="0074673D">
            <w:pPr>
              <w:pStyle w:val="TAC"/>
              <w:rPr>
                <w:del w:id="32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729529D" w14:textId="6D6CBAD4" w:rsidR="0074673D" w:rsidRPr="00425CB9" w:rsidDel="0022132B" w:rsidRDefault="0074673D" w:rsidP="0074673D">
            <w:pPr>
              <w:pStyle w:val="TAC"/>
              <w:rPr>
                <w:del w:id="32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5308A1" w14:textId="7F484A7A" w:rsidR="0074673D" w:rsidRPr="00425CB9" w:rsidDel="0022132B" w:rsidRDefault="0074673D" w:rsidP="0074673D">
            <w:pPr>
              <w:pStyle w:val="TAC"/>
              <w:rPr>
                <w:del w:id="32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77F0027" w14:textId="135E2714" w:rsidR="0074673D" w:rsidRPr="00425CB9" w:rsidDel="0022132B" w:rsidRDefault="0074673D" w:rsidP="0074673D">
            <w:pPr>
              <w:pStyle w:val="TAC"/>
              <w:rPr>
                <w:del w:id="32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358EB7" w14:textId="1E0DEE61" w:rsidR="0074673D" w:rsidRPr="00425CB9" w:rsidDel="0022132B" w:rsidRDefault="0074673D" w:rsidP="0074673D">
            <w:pPr>
              <w:pStyle w:val="TAC"/>
              <w:rPr>
                <w:del w:id="3247" w:author="师瑜 China Unicom" w:date="2021-02-08T21:17:00Z"/>
                <w:lang w:eastAsia="zh-CN"/>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B0E54F" w14:textId="177EB6FD" w:rsidR="0074673D" w:rsidRPr="00425CB9" w:rsidDel="0022132B" w:rsidRDefault="0074673D" w:rsidP="0074673D">
            <w:pPr>
              <w:pStyle w:val="TAC"/>
              <w:rPr>
                <w:del w:id="3248" w:author="师瑜 China Unicom" w:date="2021-02-08T21:17:00Z"/>
                <w:lang w:eastAsia="zh-CN"/>
              </w:rPr>
            </w:pPr>
            <w:del w:id="3249" w:author="师瑜 China Unicom" w:date="2021-02-08T21:17:00Z">
              <w:r w:rsidRPr="00425CB9" w:rsidDel="0022132B">
                <w:rPr>
                  <w:lang w:eastAsia="zh-CN"/>
                </w:rPr>
                <w:delText>0</w:delText>
              </w:r>
            </w:del>
          </w:p>
        </w:tc>
      </w:tr>
      <w:tr w:rsidR="0074673D" w:rsidRPr="00425CB9" w:rsidDel="0022132B" w14:paraId="40DEBB2C" w14:textId="6667CB57" w:rsidTr="0074673D">
        <w:trPr>
          <w:trHeight w:val="29"/>
          <w:jc w:val="center"/>
          <w:del w:id="3250"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89B64A" w14:textId="49768D53" w:rsidR="0074673D" w:rsidRPr="00425CB9" w:rsidDel="0022132B" w:rsidRDefault="0074673D" w:rsidP="0074673D">
            <w:pPr>
              <w:pStyle w:val="TAC"/>
              <w:rPr>
                <w:del w:id="3251"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22F146" w14:textId="64188CE1" w:rsidR="0074673D" w:rsidRPr="00425CB9" w:rsidDel="0022132B" w:rsidRDefault="0074673D" w:rsidP="0074673D">
            <w:pPr>
              <w:pStyle w:val="TAC"/>
              <w:rPr>
                <w:del w:id="3252"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8EF3B4" w14:textId="1CE18AE0" w:rsidR="0074673D" w:rsidRPr="00425CB9" w:rsidDel="0022132B" w:rsidRDefault="0074673D" w:rsidP="0074673D">
            <w:pPr>
              <w:pStyle w:val="TAC"/>
              <w:rPr>
                <w:del w:id="325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1628221A" w14:textId="03B19555" w:rsidR="0074673D" w:rsidRPr="00425CB9" w:rsidDel="0022132B" w:rsidRDefault="0074673D" w:rsidP="0074673D">
            <w:pPr>
              <w:pStyle w:val="TAC"/>
              <w:rPr>
                <w:del w:id="3254" w:author="师瑜 China Unicom" w:date="2021-02-08T21:17:00Z"/>
                <w:lang w:eastAsia="zh-CN"/>
              </w:rPr>
            </w:pPr>
            <w:del w:id="325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CB0ED87" w14:textId="4EBA7EC6" w:rsidR="0074673D" w:rsidRPr="00425CB9" w:rsidDel="0022132B" w:rsidRDefault="0074673D" w:rsidP="0074673D">
            <w:pPr>
              <w:pStyle w:val="TAC"/>
              <w:rPr>
                <w:del w:id="32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9522B8" w14:textId="494F4770" w:rsidR="0074673D" w:rsidRPr="00425CB9" w:rsidDel="0022132B" w:rsidRDefault="0074673D" w:rsidP="0074673D">
            <w:pPr>
              <w:pStyle w:val="TAC"/>
              <w:rPr>
                <w:del w:id="3257" w:author="师瑜 China Unicom" w:date="2021-02-08T21:17:00Z"/>
                <w:lang w:eastAsia="zh-CN"/>
              </w:rPr>
            </w:pPr>
            <w:del w:id="325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661BC0B" w14:textId="6C2FF37A" w:rsidR="0074673D" w:rsidRPr="00425CB9" w:rsidDel="0022132B" w:rsidRDefault="0074673D" w:rsidP="0074673D">
            <w:pPr>
              <w:pStyle w:val="TAC"/>
              <w:rPr>
                <w:del w:id="3259" w:author="师瑜 China Unicom" w:date="2021-02-08T21:17:00Z"/>
                <w:lang w:eastAsia="zh-CN"/>
              </w:rPr>
            </w:pPr>
            <w:del w:id="326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77CB9B" w14:textId="3E520F5E" w:rsidR="0074673D" w:rsidRPr="00425CB9" w:rsidDel="0022132B" w:rsidRDefault="0074673D" w:rsidP="0074673D">
            <w:pPr>
              <w:pStyle w:val="TAC"/>
              <w:rPr>
                <w:del w:id="3261" w:author="师瑜 China Unicom" w:date="2021-02-08T21:17:00Z"/>
                <w:lang w:eastAsia="zh-CN"/>
              </w:rPr>
            </w:pPr>
            <w:del w:id="326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4CB02CD" w14:textId="6D245606" w:rsidR="0074673D" w:rsidRPr="00425CB9" w:rsidDel="0022132B" w:rsidRDefault="0074673D" w:rsidP="0074673D">
            <w:pPr>
              <w:pStyle w:val="TAC"/>
              <w:rPr>
                <w:del w:id="3263" w:author="师瑜 China Unicom" w:date="2021-02-08T21:17:00Z"/>
              </w:rPr>
            </w:pPr>
            <w:del w:id="326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B37584E" w14:textId="26050BF5" w:rsidR="0074673D" w:rsidRPr="00425CB9" w:rsidDel="0022132B" w:rsidRDefault="0074673D" w:rsidP="0074673D">
            <w:pPr>
              <w:pStyle w:val="TAC"/>
              <w:rPr>
                <w:del w:id="3265" w:author="师瑜 China Unicom" w:date="2021-02-08T21:17:00Z"/>
              </w:rPr>
            </w:pPr>
            <w:del w:id="326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43560A" w14:textId="2AA87F83" w:rsidR="0074673D" w:rsidRPr="00425CB9" w:rsidDel="0022132B" w:rsidRDefault="0074673D" w:rsidP="0074673D">
            <w:pPr>
              <w:pStyle w:val="TAC"/>
              <w:rPr>
                <w:del w:id="326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48B631" w14:textId="1D307F56" w:rsidR="0074673D" w:rsidRPr="00425CB9" w:rsidDel="0022132B" w:rsidRDefault="0074673D" w:rsidP="0074673D">
            <w:pPr>
              <w:pStyle w:val="TAC"/>
              <w:rPr>
                <w:del w:id="32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82599A" w14:textId="6891C94D" w:rsidR="0074673D" w:rsidRPr="00425CB9" w:rsidDel="0022132B" w:rsidRDefault="0074673D" w:rsidP="0074673D">
            <w:pPr>
              <w:pStyle w:val="TAC"/>
              <w:rPr>
                <w:del w:id="32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EB4670C" w14:textId="3BE47E9E" w:rsidR="0074673D" w:rsidRPr="00425CB9" w:rsidDel="0022132B" w:rsidRDefault="0074673D" w:rsidP="0074673D">
            <w:pPr>
              <w:pStyle w:val="TAC"/>
              <w:rPr>
                <w:del w:id="32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9E22C2C" w14:textId="47DA3F9A" w:rsidR="0074673D" w:rsidRPr="00425CB9" w:rsidDel="0022132B" w:rsidRDefault="0074673D" w:rsidP="0074673D">
            <w:pPr>
              <w:pStyle w:val="TAC"/>
              <w:rPr>
                <w:del w:id="32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C574A5" w14:textId="1AC6C65F" w:rsidR="0074673D" w:rsidRPr="00425CB9" w:rsidDel="0022132B" w:rsidRDefault="0074673D" w:rsidP="0074673D">
            <w:pPr>
              <w:pStyle w:val="TAC"/>
              <w:rPr>
                <w:del w:id="32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189D8F" w14:textId="56B4F2AB" w:rsidR="0074673D" w:rsidRPr="00425CB9" w:rsidDel="0022132B" w:rsidRDefault="0074673D" w:rsidP="0074673D">
            <w:pPr>
              <w:pStyle w:val="TAC"/>
              <w:rPr>
                <w:del w:id="3273" w:author="师瑜 China Unicom" w:date="2021-02-08T21:17:00Z"/>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9613298" w14:textId="76CE60E3" w:rsidR="0074673D" w:rsidRPr="00425CB9" w:rsidDel="0022132B" w:rsidRDefault="0074673D" w:rsidP="0074673D">
            <w:pPr>
              <w:pStyle w:val="TAC"/>
              <w:rPr>
                <w:del w:id="3274" w:author="师瑜 China Unicom" w:date="2021-02-08T21:17:00Z"/>
                <w:lang w:eastAsia="zh-CN"/>
              </w:rPr>
            </w:pPr>
          </w:p>
        </w:tc>
      </w:tr>
      <w:tr w:rsidR="0074673D" w:rsidRPr="00425CB9" w:rsidDel="0022132B" w14:paraId="1EDD6247" w14:textId="2B212B70" w:rsidTr="0074673D">
        <w:trPr>
          <w:trHeight w:val="29"/>
          <w:jc w:val="center"/>
          <w:del w:id="3275"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BBF6B8A" w14:textId="36F0B195" w:rsidR="0074673D" w:rsidRPr="00425CB9" w:rsidDel="0022132B" w:rsidRDefault="0074673D" w:rsidP="0074673D">
            <w:pPr>
              <w:pStyle w:val="TAC"/>
              <w:rPr>
                <w:del w:id="3276"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8D5DD5" w14:textId="4AD966F6" w:rsidR="0074673D" w:rsidRPr="00425CB9" w:rsidDel="0022132B" w:rsidRDefault="0074673D" w:rsidP="0074673D">
            <w:pPr>
              <w:pStyle w:val="TAC"/>
              <w:rPr>
                <w:del w:id="3277"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557FE7" w14:textId="114FD04C" w:rsidR="0074673D" w:rsidRPr="00425CB9" w:rsidDel="0022132B" w:rsidRDefault="0074673D" w:rsidP="0074673D">
            <w:pPr>
              <w:pStyle w:val="TAC"/>
              <w:rPr>
                <w:del w:id="327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E18C4B8" w14:textId="3DF6C0C9" w:rsidR="0074673D" w:rsidRPr="00425CB9" w:rsidDel="0022132B" w:rsidRDefault="0074673D" w:rsidP="0074673D">
            <w:pPr>
              <w:pStyle w:val="TAC"/>
              <w:rPr>
                <w:del w:id="3279" w:author="师瑜 China Unicom" w:date="2021-02-08T21:17:00Z"/>
              </w:rPr>
            </w:pPr>
            <w:del w:id="3280"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F8DCC" w14:textId="3E4EBC4E" w:rsidR="0074673D" w:rsidRPr="00425CB9" w:rsidDel="0022132B" w:rsidRDefault="0074673D" w:rsidP="0074673D">
            <w:pPr>
              <w:pStyle w:val="TAC"/>
              <w:rPr>
                <w:del w:id="32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2FCBD7" w14:textId="68E92494" w:rsidR="0074673D" w:rsidRPr="00425CB9" w:rsidDel="0022132B" w:rsidRDefault="0074673D" w:rsidP="0074673D">
            <w:pPr>
              <w:pStyle w:val="TAC"/>
              <w:rPr>
                <w:del w:id="3282" w:author="师瑜 China Unicom" w:date="2021-02-08T21:17:00Z"/>
                <w:lang w:eastAsia="zh-CN"/>
              </w:rPr>
            </w:pPr>
            <w:del w:id="328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0ABACD5" w14:textId="05635128" w:rsidR="0074673D" w:rsidRPr="00425CB9" w:rsidDel="0022132B" w:rsidRDefault="0074673D" w:rsidP="0074673D">
            <w:pPr>
              <w:pStyle w:val="TAC"/>
              <w:rPr>
                <w:del w:id="3284" w:author="师瑜 China Unicom" w:date="2021-02-08T21:17:00Z"/>
                <w:lang w:eastAsia="zh-CN"/>
              </w:rPr>
            </w:pPr>
            <w:del w:id="328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1223EB" w14:textId="3308AD0A" w:rsidR="0074673D" w:rsidRPr="00425CB9" w:rsidDel="0022132B" w:rsidRDefault="0074673D" w:rsidP="0074673D">
            <w:pPr>
              <w:pStyle w:val="TAC"/>
              <w:rPr>
                <w:del w:id="3286" w:author="师瑜 China Unicom" w:date="2021-02-08T21:17:00Z"/>
                <w:lang w:eastAsia="zh-CN"/>
              </w:rPr>
            </w:pPr>
            <w:del w:id="328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3F8E595" w14:textId="6EE32548" w:rsidR="0074673D" w:rsidRPr="00425CB9" w:rsidDel="0022132B" w:rsidRDefault="0074673D" w:rsidP="0074673D">
            <w:pPr>
              <w:pStyle w:val="TAC"/>
              <w:rPr>
                <w:del w:id="3288" w:author="师瑜 China Unicom" w:date="2021-02-08T21:17:00Z"/>
              </w:rPr>
            </w:pPr>
            <w:del w:id="328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E8C5EAC" w14:textId="1B1A3465" w:rsidR="0074673D" w:rsidRPr="00425CB9" w:rsidDel="0022132B" w:rsidRDefault="0074673D" w:rsidP="0074673D">
            <w:pPr>
              <w:pStyle w:val="TAC"/>
              <w:rPr>
                <w:del w:id="3290" w:author="师瑜 China Unicom" w:date="2021-02-08T21:17:00Z"/>
              </w:rPr>
            </w:pPr>
            <w:del w:id="329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18A249" w14:textId="5758B645" w:rsidR="0074673D" w:rsidRPr="00425CB9" w:rsidDel="0022132B" w:rsidRDefault="0074673D" w:rsidP="0074673D">
            <w:pPr>
              <w:pStyle w:val="TAC"/>
              <w:rPr>
                <w:del w:id="329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E168E07" w14:textId="01555C06" w:rsidR="0074673D" w:rsidRPr="00425CB9" w:rsidDel="0022132B" w:rsidRDefault="0074673D" w:rsidP="0074673D">
            <w:pPr>
              <w:pStyle w:val="TAC"/>
              <w:rPr>
                <w:del w:id="32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5395A3" w14:textId="42B7F552" w:rsidR="0074673D" w:rsidRPr="00425CB9" w:rsidDel="0022132B" w:rsidRDefault="0074673D" w:rsidP="0074673D">
            <w:pPr>
              <w:pStyle w:val="TAC"/>
              <w:rPr>
                <w:del w:id="32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BA041B0" w14:textId="264B2BE6" w:rsidR="0074673D" w:rsidRPr="00425CB9" w:rsidDel="0022132B" w:rsidRDefault="0074673D" w:rsidP="0074673D">
            <w:pPr>
              <w:pStyle w:val="TAC"/>
              <w:rPr>
                <w:del w:id="32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04F4F9" w14:textId="2CDFE515" w:rsidR="0074673D" w:rsidRPr="00425CB9" w:rsidDel="0022132B" w:rsidRDefault="0074673D" w:rsidP="0074673D">
            <w:pPr>
              <w:pStyle w:val="TAC"/>
              <w:rPr>
                <w:del w:id="32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F36CDFF" w14:textId="246417E5" w:rsidR="0074673D" w:rsidRPr="00425CB9" w:rsidDel="0022132B" w:rsidRDefault="0074673D" w:rsidP="0074673D">
            <w:pPr>
              <w:pStyle w:val="TAC"/>
              <w:rPr>
                <w:del w:id="32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898BCC" w14:textId="2EF567B0" w:rsidR="0074673D" w:rsidRPr="00425CB9" w:rsidDel="0022132B" w:rsidRDefault="0074673D" w:rsidP="0074673D">
            <w:pPr>
              <w:pStyle w:val="TAC"/>
              <w:rPr>
                <w:del w:id="3298" w:author="师瑜 China Unicom" w:date="2021-02-08T21:17:00Z"/>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BC4FAFD" w14:textId="179786F5" w:rsidR="0074673D" w:rsidRPr="00425CB9" w:rsidDel="0022132B" w:rsidRDefault="0074673D" w:rsidP="0074673D">
            <w:pPr>
              <w:pStyle w:val="TAC"/>
              <w:rPr>
                <w:del w:id="3299" w:author="师瑜 China Unicom" w:date="2021-02-08T21:17:00Z"/>
                <w:lang w:eastAsia="zh-CN"/>
              </w:rPr>
            </w:pPr>
          </w:p>
        </w:tc>
      </w:tr>
      <w:tr w:rsidR="0074673D" w:rsidRPr="00425CB9" w:rsidDel="0022132B" w14:paraId="52230501" w14:textId="0BA917FC" w:rsidTr="0074673D">
        <w:trPr>
          <w:trHeight w:val="34"/>
          <w:jc w:val="center"/>
          <w:del w:id="3300"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E0FF145" w14:textId="328C37A3" w:rsidR="0074673D" w:rsidRPr="00425CB9" w:rsidDel="0022132B" w:rsidRDefault="0074673D" w:rsidP="0074673D">
            <w:pPr>
              <w:pStyle w:val="TAC"/>
              <w:rPr>
                <w:del w:id="3301"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4A7B5BD" w14:textId="483F3AC9" w:rsidR="0074673D" w:rsidRPr="00425CB9" w:rsidDel="0022132B" w:rsidRDefault="0074673D" w:rsidP="0074673D">
            <w:pPr>
              <w:pStyle w:val="TAC"/>
              <w:rPr>
                <w:del w:id="3302"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0F3ED0D" w14:textId="3CBF114E" w:rsidR="0074673D" w:rsidRPr="00425CB9" w:rsidDel="0022132B" w:rsidRDefault="0074673D" w:rsidP="0074673D">
            <w:pPr>
              <w:pStyle w:val="TAC"/>
              <w:rPr>
                <w:del w:id="3303" w:author="师瑜 China Unicom" w:date="2021-02-08T21:17:00Z"/>
              </w:rPr>
            </w:pPr>
            <w:del w:id="3304"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8D9D9F3" w14:textId="0907A07A" w:rsidR="0074673D" w:rsidRPr="00425CB9" w:rsidDel="0022132B" w:rsidRDefault="0074673D" w:rsidP="0074673D">
            <w:pPr>
              <w:pStyle w:val="TAC"/>
              <w:rPr>
                <w:del w:id="3305" w:author="师瑜 China Unicom" w:date="2021-02-08T21:17:00Z"/>
              </w:rPr>
            </w:pPr>
            <w:del w:id="3306"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88B0B07" w14:textId="04A41236" w:rsidR="0074673D" w:rsidRPr="00425CB9" w:rsidDel="0022132B" w:rsidRDefault="0074673D" w:rsidP="0074673D">
            <w:pPr>
              <w:pStyle w:val="TAC"/>
              <w:rPr>
                <w:del w:id="330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32FDE2" w14:textId="39330A0B" w:rsidR="0074673D" w:rsidRPr="00425CB9" w:rsidDel="0022132B" w:rsidRDefault="0074673D" w:rsidP="0074673D">
            <w:pPr>
              <w:pStyle w:val="TAC"/>
              <w:rPr>
                <w:del w:id="3308" w:author="师瑜 China Unicom" w:date="2021-02-08T21:17:00Z"/>
                <w:szCs w:val="18"/>
                <w:lang w:eastAsia="zh-CN"/>
              </w:rPr>
            </w:pPr>
            <w:del w:id="33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442A7FB" w14:textId="20926504" w:rsidR="0074673D" w:rsidRPr="00425CB9" w:rsidDel="0022132B" w:rsidRDefault="0074673D" w:rsidP="0074673D">
            <w:pPr>
              <w:pStyle w:val="TAC"/>
              <w:rPr>
                <w:del w:id="3310" w:author="师瑜 China Unicom" w:date="2021-02-08T21:17:00Z"/>
                <w:szCs w:val="18"/>
                <w:lang w:eastAsia="zh-CN"/>
              </w:rPr>
            </w:pPr>
            <w:del w:id="33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C334311" w14:textId="6D0E4B44" w:rsidR="0074673D" w:rsidRPr="00425CB9" w:rsidDel="0022132B" w:rsidRDefault="0074673D" w:rsidP="0074673D">
            <w:pPr>
              <w:pStyle w:val="TAC"/>
              <w:rPr>
                <w:del w:id="3312" w:author="师瑜 China Unicom" w:date="2021-02-08T21:17:00Z"/>
                <w:szCs w:val="18"/>
                <w:lang w:eastAsia="zh-CN"/>
              </w:rPr>
            </w:pPr>
            <w:del w:id="331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A0B8D2" w14:textId="586A5CDF" w:rsidR="0074673D" w:rsidRPr="00425CB9" w:rsidDel="0022132B" w:rsidRDefault="0074673D" w:rsidP="0074673D">
            <w:pPr>
              <w:pStyle w:val="TAC"/>
              <w:rPr>
                <w:del w:id="331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DF1B5E" w14:textId="0379C9E1" w:rsidR="0074673D" w:rsidRPr="00425CB9" w:rsidDel="0022132B" w:rsidRDefault="0074673D" w:rsidP="0074673D">
            <w:pPr>
              <w:pStyle w:val="TAC"/>
              <w:rPr>
                <w:del w:id="331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729BF22" w14:textId="7C758184" w:rsidR="0074673D" w:rsidRPr="00425CB9" w:rsidDel="0022132B" w:rsidRDefault="0074673D" w:rsidP="0074673D">
            <w:pPr>
              <w:pStyle w:val="TAC"/>
              <w:rPr>
                <w:del w:id="3316" w:author="师瑜 China Unicom" w:date="2021-02-08T21:17:00Z"/>
                <w:szCs w:val="18"/>
                <w:lang w:eastAsia="zh-CN"/>
              </w:rPr>
            </w:pPr>
            <w:del w:id="331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968153" w14:textId="0AF143DE" w:rsidR="0074673D" w:rsidRPr="00425CB9" w:rsidDel="0022132B" w:rsidRDefault="0074673D" w:rsidP="0074673D">
            <w:pPr>
              <w:pStyle w:val="TAC"/>
              <w:rPr>
                <w:del w:id="3318" w:author="师瑜 China Unicom" w:date="2021-02-08T21:17:00Z"/>
                <w:szCs w:val="18"/>
                <w:lang w:eastAsia="zh-CN"/>
              </w:rPr>
            </w:pPr>
            <w:del w:id="33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EC1E4E" w14:textId="64C55B56" w:rsidR="0074673D" w:rsidRPr="00425CB9" w:rsidDel="0022132B" w:rsidRDefault="0074673D" w:rsidP="0074673D">
            <w:pPr>
              <w:pStyle w:val="TAC"/>
              <w:rPr>
                <w:del w:id="332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4533EF3" w14:textId="024DDB39" w:rsidR="0074673D" w:rsidRPr="00425CB9" w:rsidDel="0022132B" w:rsidRDefault="0074673D" w:rsidP="0074673D">
            <w:pPr>
              <w:pStyle w:val="TAC"/>
              <w:rPr>
                <w:del w:id="332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A2B4FC" w14:textId="7FDFB92C" w:rsidR="0074673D" w:rsidRPr="00425CB9" w:rsidDel="0022132B" w:rsidRDefault="0074673D" w:rsidP="0074673D">
            <w:pPr>
              <w:pStyle w:val="TAC"/>
              <w:rPr>
                <w:del w:id="332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506170A" w14:textId="44CFD847" w:rsidR="0074673D" w:rsidRPr="00425CB9" w:rsidDel="0022132B" w:rsidRDefault="0074673D" w:rsidP="0074673D">
            <w:pPr>
              <w:pStyle w:val="TAC"/>
              <w:rPr>
                <w:del w:id="332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AEBF44" w14:textId="74A8FFF8" w:rsidR="0074673D" w:rsidRPr="00425CB9" w:rsidDel="0022132B" w:rsidRDefault="0074673D" w:rsidP="0074673D">
            <w:pPr>
              <w:pStyle w:val="TAC"/>
              <w:rPr>
                <w:del w:id="3324" w:author="师瑜 China Unicom" w:date="2021-02-08T21:17:00Z"/>
                <w:szCs w:val="18"/>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BEC4515" w14:textId="1270C7AE" w:rsidR="0074673D" w:rsidRPr="00425CB9" w:rsidDel="0022132B" w:rsidRDefault="0074673D" w:rsidP="0074673D">
            <w:pPr>
              <w:pStyle w:val="TAC"/>
              <w:rPr>
                <w:del w:id="3325" w:author="师瑜 China Unicom" w:date="2021-02-08T21:17:00Z"/>
                <w:lang w:eastAsia="zh-CN"/>
              </w:rPr>
            </w:pPr>
          </w:p>
        </w:tc>
        <w:bookmarkStart w:id="3326" w:name="_GoBack"/>
        <w:bookmarkEnd w:id="3326"/>
      </w:tr>
      <w:tr w:rsidR="0074673D" w:rsidRPr="00425CB9" w:rsidDel="0022132B" w14:paraId="6CA4B061" w14:textId="674A7A0F" w:rsidTr="0074673D">
        <w:trPr>
          <w:trHeight w:val="34"/>
          <w:jc w:val="center"/>
          <w:del w:id="3327"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483D10E" w14:textId="7109D3BE" w:rsidR="0074673D" w:rsidRPr="00425CB9" w:rsidDel="0022132B" w:rsidRDefault="0074673D" w:rsidP="0074673D">
            <w:pPr>
              <w:pStyle w:val="TAC"/>
              <w:rPr>
                <w:del w:id="3328"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F7C9D2" w14:textId="210D1EE1" w:rsidR="0074673D" w:rsidRPr="00425CB9" w:rsidDel="0022132B" w:rsidRDefault="0074673D" w:rsidP="0074673D">
            <w:pPr>
              <w:pStyle w:val="TAC"/>
              <w:rPr>
                <w:del w:id="3329"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0065EED" w14:textId="0F666526" w:rsidR="0074673D" w:rsidRPr="00425CB9" w:rsidDel="0022132B" w:rsidRDefault="0074673D" w:rsidP="0074673D">
            <w:pPr>
              <w:pStyle w:val="TAC"/>
              <w:rPr>
                <w:del w:id="333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5F745149" w14:textId="66431A40" w:rsidR="0074673D" w:rsidRPr="00425CB9" w:rsidDel="0022132B" w:rsidRDefault="0074673D" w:rsidP="0074673D">
            <w:pPr>
              <w:pStyle w:val="TAC"/>
              <w:rPr>
                <w:del w:id="3331" w:author="师瑜 China Unicom" w:date="2021-02-08T21:17:00Z"/>
              </w:rPr>
            </w:pPr>
            <w:del w:id="333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C5F3749" w14:textId="3752F2FA" w:rsidR="0074673D" w:rsidRPr="00425CB9" w:rsidDel="0022132B" w:rsidRDefault="0074673D" w:rsidP="0074673D">
            <w:pPr>
              <w:pStyle w:val="TAC"/>
              <w:rPr>
                <w:del w:id="333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3BD8B639" w14:textId="2B0985C1" w:rsidR="0074673D" w:rsidRPr="00425CB9" w:rsidDel="0022132B" w:rsidRDefault="0074673D" w:rsidP="0074673D">
            <w:pPr>
              <w:pStyle w:val="TAC"/>
              <w:rPr>
                <w:del w:id="3334" w:author="师瑜 China Unicom" w:date="2021-02-08T21:17:00Z"/>
                <w:szCs w:val="18"/>
              </w:rPr>
            </w:pPr>
            <w:del w:id="33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3D38639" w14:textId="37F04FB4" w:rsidR="0074673D" w:rsidRPr="00425CB9" w:rsidDel="0022132B" w:rsidRDefault="0074673D" w:rsidP="0074673D">
            <w:pPr>
              <w:pStyle w:val="TAC"/>
              <w:rPr>
                <w:del w:id="3336" w:author="师瑜 China Unicom" w:date="2021-02-08T21:17:00Z"/>
                <w:szCs w:val="18"/>
              </w:rPr>
            </w:pPr>
            <w:del w:id="33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0E031" w14:textId="2790063D" w:rsidR="0074673D" w:rsidRPr="00425CB9" w:rsidDel="0022132B" w:rsidRDefault="0074673D" w:rsidP="0074673D">
            <w:pPr>
              <w:pStyle w:val="TAC"/>
              <w:rPr>
                <w:del w:id="3338" w:author="师瑜 China Unicom" w:date="2021-02-08T21:17:00Z"/>
                <w:szCs w:val="18"/>
              </w:rPr>
            </w:pPr>
            <w:del w:id="333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35AD70" w14:textId="5B4C1AFD" w:rsidR="0074673D" w:rsidRPr="00425CB9" w:rsidDel="0022132B" w:rsidRDefault="0074673D" w:rsidP="0074673D">
            <w:pPr>
              <w:pStyle w:val="TAC"/>
              <w:rPr>
                <w:del w:id="334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4B8244" w14:textId="11B44B08" w:rsidR="0074673D" w:rsidRPr="00425CB9" w:rsidDel="0022132B" w:rsidRDefault="0074673D" w:rsidP="0074673D">
            <w:pPr>
              <w:pStyle w:val="TAC"/>
              <w:rPr>
                <w:del w:id="334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5D17013" w14:textId="785EF992" w:rsidR="0074673D" w:rsidRPr="00425CB9" w:rsidDel="0022132B" w:rsidRDefault="0074673D" w:rsidP="0074673D">
            <w:pPr>
              <w:pStyle w:val="TAC"/>
              <w:rPr>
                <w:del w:id="3342" w:author="师瑜 China Unicom" w:date="2021-02-08T21:17:00Z"/>
                <w:szCs w:val="18"/>
                <w:lang w:eastAsia="zh-CN"/>
              </w:rPr>
            </w:pPr>
            <w:del w:id="334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EC56F07" w14:textId="08835D3F" w:rsidR="0074673D" w:rsidRPr="00425CB9" w:rsidDel="0022132B" w:rsidRDefault="0074673D" w:rsidP="0074673D">
            <w:pPr>
              <w:pStyle w:val="TAC"/>
              <w:rPr>
                <w:del w:id="3344" w:author="师瑜 China Unicom" w:date="2021-02-08T21:17:00Z"/>
                <w:szCs w:val="18"/>
                <w:lang w:eastAsia="zh-CN"/>
              </w:rPr>
            </w:pPr>
            <w:del w:id="33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7414F7C" w14:textId="49E053BB" w:rsidR="0074673D" w:rsidRPr="00425CB9" w:rsidDel="0022132B" w:rsidRDefault="0074673D" w:rsidP="0074673D">
            <w:pPr>
              <w:pStyle w:val="TAC"/>
              <w:rPr>
                <w:del w:id="3346" w:author="师瑜 China Unicom" w:date="2021-02-08T21:17:00Z"/>
                <w:szCs w:val="18"/>
                <w:lang w:eastAsia="zh-CN"/>
              </w:rPr>
            </w:pPr>
            <w:del w:id="33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3301E" w14:textId="3DF91635" w:rsidR="0074673D" w:rsidRPr="00425CB9" w:rsidDel="0022132B" w:rsidRDefault="0074673D" w:rsidP="0074673D">
            <w:pPr>
              <w:pStyle w:val="TAC"/>
              <w:rPr>
                <w:del w:id="33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A9FA90" w14:textId="00BE41D1" w:rsidR="0074673D" w:rsidRPr="00425CB9" w:rsidDel="0022132B" w:rsidRDefault="0074673D" w:rsidP="0074673D">
            <w:pPr>
              <w:pStyle w:val="TAC"/>
              <w:rPr>
                <w:del w:id="3349" w:author="师瑜 China Unicom" w:date="2021-02-08T21:17:00Z"/>
                <w:szCs w:val="18"/>
                <w:lang w:eastAsia="zh-CN"/>
              </w:rPr>
            </w:pPr>
            <w:del w:id="33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E5655" w14:textId="1DEF973D" w:rsidR="0074673D" w:rsidRPr="00425CB9" w:rsidDel="0022132B" w:rsidRDefault="0074673D" w:rsidP="0074673D">
            <w:pPr>
              <w:pStyle w:val="TAC"/>
              <w:rPr>
                <w:del w:id="3351" w:author="师瑜 China Unicom" w:date="2021-02-08T21:17:00Z"/>
                <w:rFonts w:eastAsia="Yu Mincho"/>
                <w:szCs w:val="18"/>
              </w:rPr>
            </w:pPr>
            <w:del w:id="33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42C38F" w14:textId="40BE848A" w:rsidR="0074673D" w:rsidRPr="00425CB9" w:rsidDel="0022132B" w:rsidRDefault="0074673D" w:rsidP="0074673D">
            <w:pPr>
              <w:pStyle w:val="TAC"/>
              <w:rPr>
                <w:del w:id="3353" w:author="师瑜 China Unicom" w:date="2021-02-08T21:17:00Z"/>
                <w:szCs w:val="18"/>
                <w:lang w:eastAsia="zh-CN"/>
              </w:rPr>
            </w:pPr>
            <w:del w:id="3354"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B552621" w14:textId="67EF6D8C" w:rsidR="0074673D" w:rsidRPr="00425CB9" w:rsidDel="0022132B" w:rsidRDefault="0074673D" w:rsidP="0074673D">
            <w:pPr>
              <w:pStyle w:val="TAC"/>
              <w:rPr>
                <w:del w:id="3355" w:author="师瑜 China Unicom" w:date="2021-02-08T21:17:00Z"/>
                <w:lang w:eastAsia="zh-CN"/>
              </w:rPr>
            </w:pPr>
          </w:p>
        </w:tc>
      </w:tr>
      <w:tr w:rsidR="0074673D" w:rsidRPr="00425CB9" w:rsidDel="0022132B" w14:paraId="17721BD7" w14:textId="4C84363B" w:rsidTr="0074673D">
        <w:trPr>
          <w:trHeight w:val="34"/>
          <w:jc w:val="center"/>
          <w:del w:id="335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50F64C4" w14:textId="2F39885D" w:rsidR="0074673D" w:rsidRPr="00425CB9" w:rsidDel="0022132B" w:rsidRDefault="0074673D" w:rsidP="0074673D">
            <w:pPr>
              <w:pStyle w:val="TAC"/>
              <w:rPr>
                <w:del w:id="3357"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99597E" w14:textId="4D311560" w:rsidR="0074673D" w:rsidRPr="00425CB9" w:rsidDel="0022132B" w:rsidRDefault="0074673D" w:rsidP="0074673D">
            <w:pPr>
              <w:pStyle w:val="TAC"/>
              <w:rPr>
                <w:del w:id="335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0B09A5" w14:textId="6F0DE98D" w:rsidR="0074673D" w:rsidRPr="00425CB9" w:rsidDel="0022132B" w:rsidRDefault="0074673D" w:rsidP="0074673D">
            <w:pPr>
              <w:pStyle w:val="TAC"/>
              <w:rPr>
                <w:del w:id="335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4A7DD4BC" w14:textId="03C5B2B9" w:rsidR="0074673D" w:rsidRPr="00425CB9" w:rsidDel="0022132B" w:rsidRDefault="0074673D" w:rsidP="0074673D">
            <w:pPr>
              <w:pStyle w:val="TAC"/>
              <w:rPr>
                <w:del w:id="3360" w:author="师瑜 China Unicom" w:date="2021-02-08T21:17:00Z"/>
              </w:rPr>
            </w:pPr>
            <w:del w:id="336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857094F" w14:textId="52661748" w:rsidR="0074673D" w:rsidRPr="00425CB9" w:rsidDel="0022132B" w:rsidRDefault="0074673D" w:rsidP="0074673D">
            <w:pPr>
              <w:pStyle w:val="TAC"/>
              <w:rPr>
                <w:del w:id="336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E0D13D0" w14:textId="307FDE67" w:rsidR="0074673D" w:rsidRPr="00425CB9" w:rsidDel="0022132B" w:rsidRDefault="0074673D" w:rsidP="0074673D">
            <w:pPr>
              <w:pStyle w:val="TAC"/>
              <w:rPr>
                <w:del w:id="3363" w:author="师瑜 China Unicom" w:date="2021-02-08T21:17:00Z"/>
                <w:szCs w:val="18"/>
              </w:rPr>
            </w:pPr>
            <w:del w:id="336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6BDCC8E" w14:textId="4333F785" w:rsidR="0074673D" w:rsidRPr="00425CB9" w:rsidDel="0022132B" w:rsidRDefault="0074673D" w:rsidP="0074673D">
            <w:pPr>
              <w:pStyle w:val="TAC"/>
              <w:rPr>
                <w:del w:id="3365" w:author="师瑜 China Unicom" w:date="2021-02-08T21:17:00Z"/>
                <w:szCs w:val="18"/>
              </w:rPr>
            </w:pPr>
            <w:del w:id="33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A5D540D" w14:textId="3FCA7092" w:rsidR="0074673D" w:rsidRPr="00425CB9" w:rsidDel="0022132B" w:rsidRDefault="0074673D" w:rsidP="0074673D">
            <w:pPr>
              <w:pStyle w:val="TAC"/>
              <w:rPr>
                <w:del w:id="3367" w:author="师瑜 China Unicom" w:date="2021-02-08T21:17:00Z"/>
                <w:szCs w:val="18"/>
              </w:rPr>
            </w:pPr>
            <w:del w:id="336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96E694A" w14:textId="544D7225" w:rsidR="0074673D" w:rsidRPr="00425CB9" w:rsidDel="0022132B" w:rsidRDefault="0074673D" w:rsidP="0074673D">
            <w:pPr>
              <w:pStyle w:val="TAC"/>
              <w:rPr>
                <w:del w:id="336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BCA0B4F" w14:textId="3A20DEDE" w:rsidR="0074673D" w:rsidRPr="00425CB9" w:rsidDel="0022132B" w:rsidRDefault="0074673D" w:rsidP="0074673D">
            <w:pPr>
              <w:pStyle w:val="TAC"/>
              <w:rPr>
                <w:del w:id="337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1209DDB" w14:textId="5A8D7DA9" w:rsidR="0074673D" w:rsidRPr="00425CB9" w:rsidDel="0022132B" w:rsidRDefault="0074673D" w:rsidP="0074673D">
            <w:pPr>
              <w:pStyle w:val="TAC"/>
              <w:rPr>
                <w:del w:id="3371" w:author="师瑜 China Unicom" w:date="2021-02-08T21:17:00Z"/>
                <w:szCs w:val="18"/>
                <w:lang w:eastAsia="zh-CN"/>
              </w:rPr>
            </w:pPr>
            <w:del w:id="337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B54B153" w14:textId="78327D3A" w:rsidR="0074673D" w:rsidRPr="00425CB9" w:rsidDel="0022132B" w:rsidRDefault="0074673D" w:rsidP="0074673D">
            <w:pPr>
              <w:pStyle w:val="TAC"/>
              <w:rPr>
                <w:del w:id="3373" w:author="师瑜 China Unicom" w:date="2021-02-08T21:17:00Z"/>
                <w:szCs w:val="18"/>
                <w:lang w:eastAsia="zh-CN"/>
              </w:rPr>
            </w:pPr>
            <w:del w:id="337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B23A408" w14:textId="12B5F1F2" w:rsidR="0074673D" w:rsidRPr="00425CB9" w:rsidDel="0022132B" w:rsidRDefault="0074673D" w:rsidP="0074673D">
            <w:pPr>
              <w:pStyle w:val="TAC"/>
              <w:rPr>
                <w:del w:id="3375" w:author="师瑜 China Unicom" w:date="2021-02-08T21:17:00Z"/>
                <w:szCs w:val="18"/>
                <w:lang w:eastAsia="zh-CN"/>
              </w:rPr>
            </w:pPr>
            <w:del w:id="337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1588985" w14:textId="690F9266" w:rsidR="0074673D" w:rsidRPr="00425CB9" w:rsidDel="0022132B" w:rsidRDefault="0074673D" w:rsidP="0074673D">
            <w:pPr>
              <w:pStyle w:val="TAC"/>
              <w:rPr>
                <w:del w:id="337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A07927" w14:textId="0FCCACF2" w:rsidR="0074673D" w:rsidRPr="00425CB9" w:rsidDel="0022132B" w:rsidRDefault="0074673D" w:rsidP="0074673D">
            <w:pPr>
              <w:pStyle w:val="TAC"/>
              <w:rPr>
                <w:del w:id="3378" w:author="师瑜 China Unicom" w:date="2021-02-08T21:17:00Z"/>
                <w:szCs w:val="18"/>
                <w:lang w:eastAsia="zh-CN"/>
              </w:rPr>
            </w:pPr>
            <w:del w:id="337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3548BBD" w14:textId="3A138779" w:rsidR="0074673D" w:rsidRPr="00425CB9" w:rsidDel="0022132B" w:rsidRDefault="0074673D" w:rsidP="0074673D">
            <w:pPr>
              <w:pStyle w:val="TAC"/>
              <w:rPr>
                <w:del w:id="3380" w:author="师瑜 China Unicom" w:date="2021-02-08T21:17:00Z"/>
                <w:rFonts w:eastAsia="Yu Mincho"/>
                <w:szCs w:val="18"/>
              </w:rPr>
            </w:pPr>
            <w:del w:id="338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D817879" w14:textId="489DD516" w:rsidR="0074673D" w:rsidRPr="00425CB9" w:rsidDel="0022132B" w:rsidRDefault="0074673D" w:rsidP="0074673D">
            <w:pPr>
              <w:pStyle w:val="TAC"/>
              <w:rPr>
                <w:del w:id="3382" w:author="师瑜 China Unicom" w:date="2021-02-08T21:17:00Z"/>
                <w:szCs w:val="18"/>
                <w:lang w:eastAsia="zh-CN"/>
              </w:rPr>
            </w:pPr>
            <w:del w:id="3383"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AF7973F" w14:textId="6A0492E4" w:rsidR="0074673D" w:rsidRPr="00425CB9" w:rsidDel="0022132B" w:rsidRDefault="0074673D" w:rsidP="0074673D">
            <w:pPr>
              <w:pStyle w:val="TAC"/>
              <w:rPr>
                <w:del w:id="3384" w:author="师瑜 China Unicom" w:date="2021-02-08T21:17:00Z"/>
                <w:lang w:eastAsia="zh-CN"/>
              </w:rPr>
            </w:pPr>
          </w:p>
        </w:tc>
      </w:tr>
      <w:tr w:rsidR="0074673D" w:rsidRPr="00425CB9" w:rsidDel="0022132B" w14:paraId="26E0609C" w14:textId="7C797C17" w:rsidTr="0074673D">
        <w:trPr>
          <w:trHeight w:val="34"/>
          <w:jc w:val="center"/>
          <w:del w:id="338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FA2B351" w14:textId="07214383" w:rsidR="0074673D" w:rsidRPr="00425CB9" w:rsidDel="0022132B" w:rsidRDefault="0074673D" w:rsidP="0074673D">
            <w:pPr>
              <w:pStyle w:val="TAC"/>
              <w:rPr>
                <w:del w:id="3386" w:author="师瑜 China Unicom" w:date="2021-02-08T21:17:00Z"/>
              </w:rPr>
            </w:pPr>
            <w:del w:id="3387" w:author="师瑜 China Unicom" w:date="2021-02-08T21:17:00Z">
              <w:r w:rsidRPr="00425CB9" w:rsidDel="0022132B">
                <w:delText>CA_n3A-n79A</w:delText>
              </w:r>
            </w:del>
          </w:p>
        </w:tc>
        <w:tc>
          <w:tcPr>
            <w:tcW w:w="991" w:type="dxa"/>
            <w:vMerge w:val="restart"/>
            <w:tcBorders>
              <w:top w:val="single" w:sz="4" w:space="0" w:color="auto"/>
              <w:left w:val="single" w:sz="4" w:space="0" w:color="auto"/>
              <w:right w:val="single" w:sz="4" w:space="0" w:color="auto"/>
            </w:tcBorders>
            <w:vAlign w:val="center"/>
          </w:tcPr>
          <w:p w14:paraId="6FC5E458" w14:textId="2227B668" w:rsidR="0074673D" w:rsidRPr="00425CB9" w:rsidDel="0022132B" w:rsidRDefault="0074673D" w:rsidP="0074673D">
            <w:pPr>
              <w:pStyle w:val="TAC"/>
              <w:rPr>
                <w:del w:id="3388" w:author="师瑜 China Unicom" w:date="2021-02-08T21:17:00Z"/>
              </w:rPr>
            </w:pPr>
            <w:del w:id="3389"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15D5ED78" w14:textId="688D8800" w:rsidR="0074673D" w:rsidRPr="00425CB9" w:rsidDel="0022132B" w:rsidRDefault="0074673D" w:rsidP="0074673D">
            <w:pPr>
              <w:pStyle w:val="TAC"/>
              <w:rPr>
                <w:del w:id="3390" w:author="师瑜 China Unicom" w:date="2021-02-08T21:17:00Z"/>
              </w:rPr>
            </w:pPr>
            <w:del w:id="3391"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tcPr>
          <w:p w14:paraId="4B03E4D7" w14:textId="18A74823" w:rsidR="0074673D" w:rsidRPr="00425CB9" w:rsidDel="0022132B" w:rsidRDefault="0074673D" w:rsidP="0074673D">
            <w:pPr>
              <w:pStyle w:val="TAC"/>
              <w:rPr>
                <w:del w:id="3392" w:author="师瑜 China Unicom" w:date="2021-02-08T21:17:00Z"/>
              </w:rPr>
            </w:pPr>
            <w:del w:id="3393"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F6EFA8C" w14:textId="2E46B880" w:rsidR="0074673D" w:rsidRPr="00425CB9" w:rsidDel="0022132B" w:rsidRDefault="0074673D" w:rsidP="0074673D">
            <w:pPr>
              <w:pStyle w:val="TAC"/>
              <w:rPr>
                <w:del w:id="3394" w:author="师瑜 China Unicom" w:date="2021-02-08T21:17:00Z"/>
                <w:szCs w:val="18"/>
              </w:rPr>
            </w:pPr>
            <w:del w:id="339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8EC306" w14:textId="07853B39" w:rsidR="0074673D" w:rsidRPr="00425CB9" w:rsidDel="0022132B" w:rsidRDefault="0074673D" w:rsidP="0074673D">
            <w:pPr>
              <w:pStyle w:val="TAC"/>
              <w:rPr>
                <w:del w:id="3396" w:author="师瑜 China Unicom" w:date="2021-02-08T21:17:00Z"/>
                <w:rFonts w:eastAsia="Yu Mincho"/>
                <w:szCs w:val="18"/>
              </w:rPr>
            </w:pPr>
            <w:del w:id="339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DC81E3" w14:textId="65293337" w:rsidR="0074673D" w:rsidRPr="00425CB9" w:rsidDel="0022132B" w:rsidRDefault="0074673D" w:rsidP="0074673D">
            <w:pPr>
              <w:pStyle w:val="TAC"/>
              <w:rPr>
                <w:del w:id="3398" w:author="师瑜 China Unicom" w:date="2021-02-08T21:17:00Z"/>
                <w:rFonts w:eastAsia="Yu Mincho"/>
                <w:szCs w:val="18"/>
              </w:rPr>
            </w:pPr>
            <w:del w:id="339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6FD0F6" w14:textId="7A02FBA7" w:rsidR="0074673D" w:rsidRPr="00425CB9" w:rsidDel="0022132B" w:rsidRDefault="0074673D" w:rsidP="0074673D">
            <w:pPr>
              <w:pStyle w:val="TAC"/>
              <w:rPr>
                <w:del w:id="3400" w:author="师瑜 China Unicom" w:date="2021-02-08T21:17:00Z"/>
                <w:rFonts w:eastAsia="Yu Mincho"/>
                <w:szCs w:val="18"/>
              </w:rPr>
            </w:pPr>
            <w:del w:id="3401"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CB02BA2" w14:textId="6240757B" w:rsidR="0074673D" w:rsidRPr="00425CB9" w:rsidDel="0022132B" w:rsidRDefault="0074673D" w:rsidP="0074673D">
            <w:pPr>
              <w:pStyle w:val="TAC"/>
              <w:rPr>
                <w:del w:id="3402" w:author="师瑜 China Unicom" w:date="2021-02-08T21:17:00Z"/>
                <w:szCs w:val="18"/>
                <w:lang w:eastAsia="zh-CN"/>
              </w:rPr>
            </w:pPr>
            <w:del w:id="340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D86BD84" w14:textId="21DCF7D3" w:rsidR="0074673D" w:rsidRPr="00425CB9" w:rsidDel="0022132B" w:rsidRDefault="0074673D" w:rsidP="0074673D">
            <w:pPr>
              <w:pStyle w:val="TAC"/>
              <w:rPr>
                <w:del w:id="3404" w:author="师瑜 China Unicom" w:date="2021-02-08T21:17:00Z"/>
                <w:szCs w:val="18"/>
                <w:lang w:eastAsia="zh-CN"/>
              </w:rPr>
            </w:pPr>
            <w:del w:id="340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5215EB9" w14:textId="351C2A93" w:rsidR="0074673D" w:rsidRPr="00425CB9" w:rsidDel="0022132B" w:rsidRDefault="0074673D" w:rsidP="0074673D">
            <w:pPr>
              <w:pStyle w:val="TAC"/>
              <w:rPr>
                <w:del w:id="340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3BBD17" w14:textId="149A29D7" w:rsidR="0074673D" w:rsidRPr="00425CB9" w:rsidDel="0022132B" w:rsidRDefault="0074673D" w:rsidP="0074673D">
            <w:pPr>
              <w:pStyle w:val="TAC"/>
              <w:rPr>
                <w:del w:id="34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AD20C0B" w14:textId="7943C7D0" w:rsidR="0074673D" w:rsidRPr="00425CB9" w:rsidDel="0022132B" w:rsidRDefault="0074673D" w:rsidP="0074673D">
            <w:pPr>
              <w:pStyle w:val="TAC"/>
              <w:rPr>
                <w:del w:id="340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7250964" w14:textId="385564EF" w:rsidR="0074673D" w:rsidRPr="00425CB9" w:rsidDel="0022132B" w:rsidRDefault="0074673D" w:rsidP="0074673D">
            <w:pPr>
              <w:pStyle w:val="TAC"/>
              <w:rPr>
                <w:del w:id="34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E623DD" w14:textId="3F0DEDBB" w:rsidR="0074673D" w:rsidRPr="00425CB9" w:rsidDel="0022132B" w:rsidRDefault="0074673D" w:rsidP="0074673D">
            <w:pPr>
              <w:pStyle w:val="TAC"/>
              <w:rPr>
                <w:del w:id="34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1FA834B" w14:textId="1465EEA9" w:rsidR="0074673D" w:rsidRPr="00425CB9" w:rsidDel="0022132B" w:rsidRDefault="0074673D" w:rsidP="0074673D">
            <w:pPr>
              <w:pStyle w:val="TAC"/>
              <w:rPr>
                <w:del w:id="34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8B9BF4" w14:textId="25818710" w:rsidR="0074673D" w:rsidRPr="00425CB9" w:rsidDel="0022132B" w:rsidRDefault="0074673D" w:rsidP="0074673D">
            <w:pPr>
              <w:pStyle w:val="TAC"/>
              <w:rPr>
                <w:del w:id="3412"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60EAB2F6" w14:textId="75273718" w:rsidR="0074673D" w:rsidRPr="00425CB9" w:rsidDel="0022132B" w:rsidRDefault="0074673D" w:rsidP="0074673D">
            <w:pPr>
              <w:pStyle w:val="TAC"/>
              <w:rPr>
                <w:del w:id="3413" w:author="师瑜 China Unicom" w:date="2021-02-08T21:17:00Z"/>
                <w:lang w:eastAsia="zh-CN"/>
              </w:rPr>
            </w:pPr>
            <w:del w:id="3414" w:author="师瑜 China Unicom" w:date="2021-02-08T21:17:00Z">
              <w:r w:rsidRPr="00425CB9" w:rsidDel="0022132B">
                <w:rPr>
                  <w:lang w:eastAsia="zh-CN"/>
                </w:rPr>
                <w:delText>0</w:delText>
              </w:r>
            </w:del>
          </w:p>
        </w:tc>
      </w:tr>
      <w:tr w:rsidR="0074673D" w:rsidRPr="00425CB9" w:rsidDel="0022132B" w14:paraId="554C76B8" w14:textId="780812CB" w:rsidTr="0074673D">
        <w:trPr>
          <w:trHeight w:val="34"/>
          <w:jc w:val="center"/>
          <w:del w:id="3415" w:author="师瑜 China Unicom" w:date="2021-02-08T21:17:00Z"/>
        </w:trPr>
        <w:tc>
          <w:tcPr>
            <w:tcW w:w="991" w:type="dxa"/>
            <w:vMerge/>
            <w:tcBorders>
              <w:left w:val="single" w:sz="4" w:space="0" w:color="auto"/>
              <w:right w:val="single" w:sz="4" w:space="0" w:color="auto"/>
            </w:tcBorders>
            <w:vAlign w:val="center"/>
          </w:tcPr>
          <w:p w14:paraId="08E700F7" w14:textId="5B9A7F9B" w:rsidR="0074673D" w:rsidRPr="00425CB9" w:rsidDel="0022132B" w:rsidRDefault="0074673D" w:rsidP="0074673D">
            <w:pPr>
              <w:pStyle w:val="TAC"/>
              <w:rPr>
                <w:del w:id="3416" w:author="师瑜 China Unicom" w:date="2021-02-08T21:17:00Z"/>
              </w:rPr>
            </w:pPr>
          </w:p>
        </w:tc>
        <w:tc>
          <w:tcPr>
            <w:tcW w:w="991" w:type="dxa"/>
            <w:vMerge/>
            <w:tcBorders>
              <w:left w:val="single" w:sz="4" w:space="0" w:color="auto"/>
              <w:right w:val="single" w:sz="4" w:space="0" w:color="auto"/>
            </w:tcBorders>
            <w:vAlign w:val="center"/>
          </w:tcPr>
          <w:p w14:paraId="211CB15D" w14:textId="511E43E2" w:rsidR="0074673D" w:rsidRPr="00425CB9" w:rsidDel="0022132B" w:rsidRDefault="0074673D" w:rsidP="0074673D">
            <w:pPr>
              <w:pStyle w:val="TAC"/>
              <w:rPr>
                <w:del w:id="3417" w:author="师瑜 China Unicom" w:date="2021-02-08T21:17:00Z"/>
              </w:rPr>
            </w:pPr>
          </w:p>
        </w:tc>
        <w:tc>
          <w:tcPr>
            <w:tcW w:w="549" w:type="dxa"/>
            <w:vMerge/>
            <w:tcBorders>
              <w:left w:val="single" w:sz="4" w:space="0" w:color="auto"/>
              <w:right w:val="single" w:sz="4" w:space="0" w:color="auto"/>
            </w:tcBorders>
            <w:vAlign w:val="center"/>
          </w:tcPr>
          <w:p w14:paraId="64CD0803" w14:textId="111F287F" w:rsidR="0074673D" w:rsidRPr="00425CB9" w:rsidDel="0022132B" w:rsidRDefault="0074673D" w:rsidP="0074673D">
            <w:pPr>
              <w:pStyle w:val="TAC"/>
              <w:rPr>
                <w:del w:id="341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8B94304" w14:textId="7361391F" w:rsidR="0074673D" w:rsidRPr="00425CB9" w:rsidDel="0022132B" w:rsidRDefault="0074673D" w:rsidP="0074673D">
            <w:pPr>
              <w:pStyle w:val="TAC"/>
              <w:rPr>
                <w:del w:id="3419" w:author="师瑜 China Unicom" w:date="2021-02-08T21:17:00Z"/>
              </w:rPr>
            </w:pPr>
            <w:del w:id="3420"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4CC7D1" w14:textId="73D941CF" w:rsidR="0074673D" w:rsidRPr="00425CB9" w:rsidDel="0022132B" w:rsidRDefault="0074673D" w:rsidP="0074673D">
            <w:pPr>
              <w:pStyle w:val="TAC"/>
              <w:rPr>
                <w:del w:id="342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9A9530" w14:textId="5C971918" w:rsidR="0074673D" w:rsidRPr="00425CB9" w:rsidDel="0022132B" w:rsidRDefault="0074673D" w:rsidP="0074673D">
            <w:pPr>
              <w:pStyle w:val="TAC"/>
              <w:rPr>
                <w:del w:id="3422" w:author="师瑜 China Unicom" w:date="2021-02-08T21:17:00Z"/>
                <w:rFonts w:eastAsia="Yu Mincho"/>
                <w:szCs w:val="18"/>
              </w:rPr>
            </w:pPr>
            <w:del w:id="342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5A1A5F" w14:textId="4ABA2C9E" w:rsidR="0074673D" w:rsidRPr="00425CB9" w:rsidDel="0022132B" w:rsidRDefault="0074673D" w:rsidP="0074673D">
            <w:pPr>
              <w:pStyle w:val="TAC"/>
              <w:rPr>
                <w:del w:id="3424" w:author="师瑜 China Unicom" w:date="2021-02-08T21:17:00Z"/>
                <w:rFonts w:eastAsia="Yu Mincho"/>
                <w:szCs w:val="18"/>
              </w:rPr>
            </w:pPr>
            <w:del w:id="342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27060" w14:textId="566F486F" w:rsidR="0074673D" w:rsidRPr="00425CB9" w:rsidDel="0022132B" w:rsidRDefault="0074673D" w:rsidP="0074673D">
            <w:pPr>
              <w:pStyle w:val="TAC"/>
              <w:rPr>
                <w:del w:id="3426" w:author="师瑜 China Unicom" w:date="2021-02-08T21:17:00Z"/>
                <w:rFonts w:eastAsia="Yu Mincho"/>
                <w:szCs w:val="18"/>
              </w:rPr>
            </w:pPr>
            <w:del w:id="342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68DDFC1" w14:textId="14A71AB0" w:rsidR="0074673D" w:rsidRPr="00425CB9" w:rsidDel="0022132B" w:rsidRDefault="0074673D" w:rsidP="0074673D">
            <w:pPr>
              <w:pStyle w:val="TAC"/>
              <w:rPr>
                <w:del w:id="3428" w:author="师瑜 China Unicom" w:date="2021-02-08T21:17:00Z"/>
                <w:szCs w:val="18"/>
                <w:lang w:eastAsia="zh-CN"/>
              </w:rPr>
            </w:pPr>
            <w:del w:id="342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BCDB087" w14:textId="4C91EE74" w:rsidR="0074673D" w:rsidRPr="00425CB9" w:rsidDel="0022132B" w:rsidRDefault="0074673D" w:rsidP="0074673D">
            <w:pPr>
              <w:pStyle w:val="TAC"/>
              <w:rPr>
                <w:del w:id="3430" w:author="师瑜 China Unicom" w:date="2021-02-08T21:17:00Z"/>
                <w:szCs w:val="18"/>
                <w:lang w:eastAsia="zh-CN"/>
              </w:rPr>
            </w:pPr>
            <w:del w:id="343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F9F47A" w14:textId="1575BBCC" w:rsidR="0074673D" w:rsidRPr="00425CB9" w:rsidDel="0022132B" w:rsidRDefault="0074673D" w:rsidP="0074673D">
            <w:pPr>
              <w:pStyle w:val="TAC"/>
              <w:rPr>
                <w:del w:id="343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C24A018" w14:textId="60B24AE9" w:rsidR="0074673D" w:rsidRPr="00425CB9" w:rsidDel="0022132B" w:rsidRDefault="0074673D" w:rsidP="0074673D">
            <w:pPr>
              <w:pStyle w:val="TAC"/>
              <w:rPr>
                <w:del w:id="34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1EA643" w14:textId="32F0C9A0" w:rsidR="0074673D" w:rsidRPr="00425CB9" w:rsidDel="0022132B" w:rsidRDefault="0074673D" w:rsidP="0074673D">
            <w:pPr>
              <w:pStyle w:val="TAC"/>
              <w:rPr>
                <w:del w:id="34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DD47C2" w14:textId="5A73D810" w:rsidR="0074673D" w:rsidRPr="00425CB9" w:rsidDel="0022132B" w:rsidRDefault="0074673D" w:rsidP="0074673D">
            <w:pPr>
              <w:pStyle w:val="TAC"/>
              <w:rPr>
                <w:del w:id="34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16BB23" w14:textId="2934CEF5" w:rsidR="0074673D" w:rsidRPr="00425CB9" w:rsidDel="0022132B" w:rsidRDefault="0074673D" w:rsidP="0074673D">
            <w:pPr>
              <w:pStyle w:val="TAC"/>
              <w:rPr>
                <w:del w:id="34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D160981" w14:textId="69F44B1E" w:rsidR="0074673D" w:rsidRPr="00425CB9" w:rsidDel="0022132B" w:rsidRDefault="0074673D" w:rsidP="0074673D">
            <w:pPr>
              <w:pStyle w:val="TAC"/>
              <w:rPr>
                <w:del w:id="34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7760E5" w14:textId="5BF2ADFD" w:rsidR="0074673D" w:rsidRPr="00425CB9" w:rsidDel="0022132B" w:rsidRDefault="0074673D" w:rsidP="0074673D">
            <w:pPr>
              <w:pStyle w:val="TAC"/>
              <w:rPr>
                <w:del w:id="343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BCD1287" w14:textId="0809B8ED" w:rsidR="0074673D" w:rsidRPr="00425CB9" w:rsidDel="0022132B" w:rsidRDefault="0074673D" w:rsidP="0074673D">
            <w:pPr>
              <w:pStyle w:val="TAC"/>
              <w:rPr>
                <w:del w:id="3439" w:author="师瑜 China Unicom" w:date="2021-02-08T21:17:00Z"/>
                <w:lang w:eastAsia="zh-CN"/>
              </w:rPr>
            </w:pPr>
          </w:p>
        </w:tc>
      </w:tr>
      <w:tr w:rsidR="0074673D" w:rsidRPr="00425CB9" w:rsidDel="0022132B" w14:paraId="1257AFA2" w14:textId="3A2F6E92" w:rsidTr="0074673D">
        <w:trPr>
          <w:trHeight w:val="34"/>
          <w:jc w:val="center"/>
          <w:del w:id="3440" w:author="师瑜 China Unicom" w:date="2021-02-08T21:17:00Z"/>
        </w:trPr>
        <w:tc>
          <w:tcPr>
            <w:tcW w:w="991" w:type="dxa"/>
            <w:vMerge/>
            <w:tcBorders>
              <w:left w:val="single" w:sz="4" w:space="0" w:color="auto"/>
              <w:right w:val="single" w:sz="4" w:space="0" w:color="auto"/>
            </w:tcBorders>
            <w:vAlign w:val="center"/>
          </w:tcPr>
          <w:p w14:paraId="71735B17" w14:textId="68C5E683" w:rsidR="0074673D" w:rsidRPr="00425CB9" w:rsidDel="0022132B" w:rsidRDefault="0074673D" w:rsidP="0074673D">
            <w:pPr>
              <w:pStyle w:val="TAC"/>
              <w:rPr>
                <w:del w:id="3441" w:author="师瑜 China Unicom" w:date="2021-02-08T21:17:00Z"/>
              </w:rPr>
            </w:pPr>
          </w:p>
        </w:tc>
        <w:tc>
          <w:tcPr>
            <w:tcW w:w="991" w:type="dxa"/>
            <w:vMerge/>
            <w:tcBorders>
              <w:left w:val="single" w:sz="4" w:space="0" w:color="auto"/>
              <w:right w:val="single" w:sz="4" w:space="0" w:color="auto"/>
            </w:tcBorders>
            <w:vAlign w:val="center"/>
          </w:tcPr>
          <w:p w14:paraId="717A70EC" w14:textId="0B2917AB" w:rsidR="0074673D" w:rsidRPr="00425CB9" w:rsidDel="0022132B" w:rsidRDefault="0074673D" w:rsidP="0074673D">
            <w:pPr>
              <w:pStyle w:val="TAC"/>
              <w:rPr>
                <w:del w:id="3442"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14AF969" w14:textId="427DBA10" w:rsidR="0074673D" w:rsidRPr="00425CB9" w:rsidDel="0022132B" w:rsidRDefault="0074673D" w:rsidP="0074673D">
            <w:pPr>
              <w:pStyle w:val="TAC"/>
              <w:rPr>
                <w:del w:id="344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44EE55F" w14:textId="6C57C177" w:rsidR="0074673D" w:rsidRPr="00425CB9" w:rsidDel="0022132B" w:rsidRDefault="0074673D" w:rsidP="0074673D">
            <w:pPr>
              <w:pStyle w:val="TAC"/>
              <w:rPr>
                <w:del w:id="3444" w:author="师瑜 China Unicom" w:date="2021-02-08T21:17:00Z"/>
              </w:rPr>
            </w:pPr>
            <w:del w:id="3445"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C23824" w14:textId="7DA5E145" w:rsidR="0074673D" w:rsidRPr="00425CB9" w:rsidDel="0022132B" w:rsidRDefault="0074673D" w:rsidP="0074673D">
            <w:pPr>
              <w:pStyle w:val="TAC"/>
              <w:rPr>
                <w:del w:id="344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F09F20" w14:textId="67F5DFE1" w:rsidR="0074673D" w:rsidRPr="00425CB9" w:rsidDel="0022132B" w:rsidRDefault="0074673D" w:rsidP="0074673D">
            <w:pPr>
              <w:pStyle w:val="TAC"/>
              <w:rPr>
                <w:del w:id="3447" w:author="师瑜 China Unicom" w:date="2021-02-08T21:17:00Z"/>
                <w:rFonts w:eastAsia="Yu Mincho"/>
                <w:szCs w:val="18"/>
              </w:rPr>
            </w:pPr>
            <w:del w:id="344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1548EC" w14:textId="6DB8471D" w:rsidR="0074673D" w:rsidRPr="00425CB9" w:rsidDel="0022132B" w:rsidRDefault="0074673D" w:rsidP="0074673D">
            <w:pPr>
              <w:pStyle w:val="TAC"/>
              <w:rPr>
                <w:del w:id="3449" w:author="师瑜 China Unicom" w:date="2021-02-08T21:17:00Z"/>
                <w:rFonts w:eastAsia="Yu Mincho"/>
                <w:szCs w:val="18"/>
              </w:rPr>
            </w:pPr>
            <w:del w:id="345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9B4559" w14:textId="2B8A5EE6" w:rsidR="0074673D" w:rsidRPr="00425CB9" w:rsidDel="0022132B" w:rsidRDefault="0074673D" w:rsidP="0074673D">
            <w:pPr>
              <w:pStyle w:val="TAC"/>
              <w:rPr>
                <w:del w:id="3451" w:author="师瑜 China Unicom" w:date="2021-02-08T21:17:00Z"/>
                <w:rFonts w:eastAsia="Yu Mincho"/>
                <w:szCs w:val="18"/>
              </w:rPr>
            </w:pPr>
            <w:del w:id="345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42C04957" w14:textId="77A76E87" w:rsidR="0074673D" w:rsidRPr="00425CB9" w:rsidDel="0022132B" w:rsidRDefault="0074673D" w:rsidP="0074673D">
            <w:pPr>
              <w:pStyle w:val="TAC"/>
              <w:rPr>
                <w:del w:id="3453" w:author="师瑜 China Unicom" w:date="2021-02-08T21:17:00Z"/>
                <w:szCs w:val="18"/>
                <w:lang w:eastAsia="zh-CN"/>
              </w:rPr>
            </w:pPr>
            <w:del w:id="345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5CA588F" w14:textId="04E3D7A8" w:rsidR="0074673D" w:rsidRPr="00425CB9" w:rsidDel="0022132B" w:rsidRDefault="0074673D" w:rsidP="0074673D">
            <w:pPr>
              <w:pStyle w:val="TAC"/>
              <w:rPr>
                <w:del w:id="3455" w:author="师瑜 China Unicom" w:date="2021-02-08T21:17:00Z"/>
                <w:szCs w:val="18"/>
                <w:lang w:eastAsia="zh-CN"/>
              </w:rPr>
            </w:pPr>
            <w:del w:id="345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B44A81" w14:textId="33D4F510" w:rsidR="0074673D" w:rsidRPr="00425CB9" w:rsidDel="0022132B" w:rsidRDefault="0074673D" w:rsidP="0074673D">
            <w:pPr>
              <w:pStyle w:val="TAC"/>
              <w:rPr>
                <w:del w:id="345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9B0791" w14:textId="0BCA4706" w:rsidR="0074673D" w:rsidRPr="00425CB9" w:rsidDel="0022132B" w:rsidRDefault="0074673D" w:rsidP="0074673D">
            <w:pPr>
              <w:pStyle w:val="TAC"/>
              <w:rPr>
                <w:del w:id="34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7DEAD8" w14:textId="6A136D58" w:rsidR="0074673D" w:rsidRPr="00425CB9" w:rsidDel="0022132B" w:rsidRDefault="0074673D" w:rsidP="0074673D">
            <w:pPr>
              <w:pStyle w:val="TAC"/>
              <w:rPr>
                <w:del w:id="34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4A7178B" w14:textId="0656C3B5" w:rsidR="0074673D" w:rsidRPr="00425CB9" w:rsidDel="0022132B" w:rsidRDefault="0074673D" w:rsidP="0074673D">
            <w:pPr>
              <w:pStyle w:val="TAC"/>
              <w:rPr>
                <w:del w:id="34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3EF661" w14:textId="499E9819" w:rsidR="0074673D" w:rsidRPr="00425CB9" w:rsidDel="0022132B" w:rsidRDefault="0074673D" w:rsidP="0074673D">
            <w:pPr>
              <w:pStyle w:val="TAC"/>
              <w:rPr>
                <w:del w:id="34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F7EBAA2" w14:textId="643DCA67" w:rsidR="0074673D" w:rsidRPr="00425CB9" w:rsidDel="0022132B" w:rsidRDefault="0074673D" w:rsidP="0074673D">
            <w:pPr>
              <w:pStyle w:val="TAC"/>
              <w:rPr>
                <w:del w:id="34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CAB90E" w14:textId="318AAAA9" w:rsidR="0074673D" w:rsidRPr="00425CB9" w:rsidDel="0022132B" w:rsidRDefault="0074673D" w:rsidP="0074673D">
            <w:pPr>
              <w:pStyle w:val="TAC"/>
              <w:rPr>
                <w:del w:id="3463"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B2A56FB" w14:textId="2FC1D5AF" w:rsidR="0074673D" w:rsidRPr="00425CB9" w:rsidDel="0022132B" w:rsidRDefault="0074673D" w:rsidP="0074673D">
            <w:pPr>
              <w:pStyle w:val="TAC"/>
              <w:rPr>
                <w:del w:id="3464" w:author="师瑜 China Unicom" w:date="2021-02-08T21:17:00Z"/>
                <w:lang w:eastAsia="zh-CN"/>
              </w:rPr>
            </w:pPr>
          </w:p>
        </w:tc>
      </w:tr>
      <w:tr w:rsidR="0074673D" w:rsidRPr="00425CB9" w:rsidDel="0022132B" w14:paraId="010DB452" w14:textId="1BEA407D" w:rsidTr="0074673D">
        <w:trPr>
          <w:trHeight w:val="34"/>
          <w:jc w:val="center"/>
          <w:del w:id="3465" w:author="师瑜 China Unicom" w:date="2021-02-08T21:17:00Z"/>
        </w:trPr>
        <w:tc>
          <w:tcPr>
            <w:tcW w:w="991" w:type="dxa"/>
            <w:vMerge/>
            <w:tcBorders>
              <w:left w:val="single" w:sz="4" w:space="0" w:color="auto"/>
              <w:right w:val="single" w:sz="4" w:space="0" w:color="auto"/>
            </w:tcBorders>
            <w:vAlign w:val="center"/>
          </w:tcPr>
          <w:p w14:paraId="48F9822A" w14:textId="48B1A244" w:rsidR="0074673D" w:rsidRPr="00425CB9" w:rsidDel="0022132B" w:rsidRDefault="0074673D" w:rsidP="0074673D">
            <w:pPr>
              <w:pStyle w:val="TAC"/>
              <w:rPr>
                <w:del w:id="3466" w:author="师瑜 China Unicom" w:date="2021-02-08T21:17:00Z"/>
              </w:rPr>
            </w:pPr>
          </w:p>
        </w:tc>
        <w:tc>
          <w:tcPr>
            <w:tcW w:w="991" w:type="dxa"/>
            <w:vMerge/>
            <w:tcBorders>
              <w:left w:val="single" w:sz="4" w:space="0" w:color="auto"/>
              <w:right w:val="single" w:sz="4" w:space="0" w:color="auto"/>
            </w:tcBorders>
            <w:vAlign w:val="center"/>
          </w:tcPr>
          <w:p w14:paraId="27035475" w14:textId="61AAF2A0" w:rsidR="0074673D" w:rsidRPr="00425CB9" w:rsidDel="0022132B" w:rsidRDefault="0074673D" w:rsidP="0074673D">
            <w:pPr>
              <w:pStyle w:val="TAC"/>
              <w:rPr>
                <w:del w:id="3467"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5CBE61E" w14:textId="762AE1DA" w:rsidR="0074673D" w:rsidRPr="00425CB9" w:rsidDel="0022132B" w:rsidRDefault="0074673D" w:rsidP="0074673D">
            <w:pPr>
              <w:pStyle w:val="TAC"/>
              <w:rPr>
                <w:del w:id="3468" w:author="师瑜 China Unicom" w:date="2021-02-08T21:17:00Z"/>
              </w:rPr>
            </w:pPr>
            <w:del w:id="3469"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tcPr>
          <w:p w14:paraId="3A47F007" w14:textId="66276074" w:rsidR="0074673D" w:rsidRPr="00425CB9" w:rsidDel="0022132B" w:rsidRDefault="0074673D" w:rsidP="0074673D">
            <w:pPr>
              <w:pStyle w:val="TAC"/>
              <w:rPr>
                <w:del w:id="3470" w:author="师瑜 China Unicom" w:date="2021-02-08T21:17:00Z"/>
              </w:rPr>
            </w:pPr>
            <w:del w:id="3471"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4D0224B" w14:textId="0FAC3083" w:rsidR="0074673D" w:rsidRPr="00425CB9" w:rsidDel="0022132B" w:rsidRDefault="0074673D" w:rsidP="0074673D">
            <w:pPr>
              <w:pStyle w:val="TAC"/>
              <w:rPr>
                <w:del w:id="347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FC08AB5" w14:textId="5BCDDA6B" w:rsidR="0074673D" w:rsidRPr="00425CB9" w:rsidDel="0022132B" w:rsidRDefault="0074673D" w:rsidP="0074673D">
            <w:pPr>
              <w:pStyle w:val="TAC"/>
              <w:rPr>
                <w:del w:id="34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963E82" w14:textId="034129FE" w:rsidR="0074673D" w:rsidRPr="00425CB9" w:rsidDel="0022132B" w:rsidRDefault="0074673D" w:rsidP="0074673D">
            <w:pPr>
              <w:pStyle w:val="TAC"/>
              <w:rPr>
                <w:del w:id="34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6E8EBB3" w14:textId="75F4B70F" w:rsidR="0074673D" w:rsidRPr="00425CB9" w:rsidDel="0022132B" w:rsidRDefault="0074673D" w:rsidP="0074673D">
            <w:pPr>
              <w:pStyle w:val="TAC"/>
              <w:rPr>
                <w:del w:id="347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0A71022" w14:textId="481FA6B9" w:rsidR="0074673D" w:rsidRPr="00425CB9" w:rsidDel="0022132B" w:rsidRDefault="0074673D" w:rsidP="0074673D">
            <w:pPr>
              <w:pStyle w:val="TAC"/>
              <w:rPr>
                <w:del w:id="347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422EDF3" w14:textId="014BE3BF" w:rsidR="0074673D" w:rsidRPr="00425CB9" w:rsidDel="0022132B" w:rsidRDefault="0074673D" w:rsidP="0074673D">
            <w:pPr>
              <w:pStyle w:val="TAC"/>
              <w:rPr>
                <w:del w:id="347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0F5805" w14:textId="576CD660" w:rsidR="0074673D" w:rsidRPr="00425CB9" w:rsidDel="0022132B" w:rsidRDefault="0074673D" w:rsidP="0074673D">
            <w:pPr>
              <w:pStyle w:val="TAC"/>
              <w:rPr>
                <w:del w:id="3478" w:author="师瑜 China Unicom" w:date="2021-02-08T21:17:00Z"/>
                <w:rFonts w:eastAsia="Yu Mincho"/>
                <w:szCs w:val="18"/>
              </w:rPr>
            </w:pPr>
            <w:del w:id="347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B0A25D" w14:textId="0568FF5D" w:rsidR="0074673D" w:rsidRPr="00425CB9" w:rsidDel="0022132B" w:rsidRDefault="0074673D" w:rsidP="0074673D">
            <w:pPr>
              <w:pStyle w:val="TAC"/>
              <w:rPr>
                <w:del w:id="3480" w:author="师瑜 China Unicom" w:date="2021-02-08T21:17:00Z"/>
                <w:rFonts w:eastAsia="Yu Mincho"/>
                <w:szCs w:val="18"/>
              </w:rPr>
            </w:pPr>
            <w:del w:id="348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151AEDC" w14:textId="2819539A" w:rsidR="0074673D" w:rsidRPr="00425CB9" w:rsidDel="0022132B" w:rsidRDefault="0074673D" w:rsidP="0074673D">
            <w:pPr>
              <w:pStyle w:val="TAC"/>
              <w:rPr>
                <w:del w:id="34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5AE2F79" w14:textId="6EA8F2FD" w:rsidR="0074673D" w:rsidRPr="00425CB9" w:rsidDel="0022132B" w:rsidRDefault="0074673D" w:rsidP="0074673D">
            <w:pPr>
              <w:pStyle w:val="TAC"/>
              <w:rPr>
                <w:del w:id="34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60110B" w14:textId="627ECF04" w:rsidR="0074673D" w:rsidRPr="00425CB9" w:rsidDel="0022132B" w:rsidRDefault="0074673D" w:rsidP="0074673D">
            <w:pPr>
              <w:pStyle w:val="TAC"/>
              <w:rPr>
                <w:del w:id="34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7AB5E8" w14:textId="35D8B714" w:rsidR="0074673D" w:rsidRPr="00425CB9" w:rsidDel="0022132B" w:rsidRDefault="0074673D" w:rsidP="0074673D">
            <w:pPr>
              <w:pStyle w:val="TAC"/>
              <w:rPr>
                <w:del w:id="34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A12FC5" w14:textId="55F43FF3" w:rsidR="0074673D" w:rsidRPr="00425CB9" w:rsidDel="0022132B" w:rsidRDefault="0074673D" w:rsidP="0074673D">
            <w:pPr>
              <w:pStyle w:val="TAC"/>
              <w:rPr>
                <w:del w:id="3486"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6B24BAC" w14:textId="16462446" w:rsidR="0074673D" w:rsidRPr="00425CB9" w:rsidDel="0022132B" w:rsidRDefault="0074673D" w:rsidP="0074673D">
            <w:pPr>
              <w:pStyle w:val="TAC"/>
              <w:rPr>
                <w:del w:id="3487" w:author="师瑜 China Unicom" w:date="2021-02-08T21:17:00Z"/>
                <w:lang w:eastAsia="zh-CN"/>
              </w:rPr>
            </w:pPr>
          </w:p>
        </w:tc>
      </w:tr>
      <w:tr w:rsidR="0074673D" w:rsidRPr="00425CB9" w:rsidDel="0022132B" w14:paraId="60CA1421" w14:textId="2A4DB95B" w:rsidTr="0074673D">
        <w:trPr>
          <w:trHeight w:val="34"/>
          <w:jc w:val="center"/>
          <w:del w:id="3488" w:author="师瑜 China Unicom" w:date="2021-02-08T21:17:00Z"/>
        </w:trPr>
        <w:tc>
          <w:tcPr>
            <w:tcW w:w="991" w:type="dxa"/>
            <w:vMerge/>
            <w:tcBorders>
              <w:left w:val="single" w:sz="4" w:space="0" w:color="auto"/>
              <w:right w:val="single" w:sz="4" w:space="0" w:color="auto"/>
            </w:tcBorders>
            <w:vAlign w:val="center"/>
          </w:tcPr>
          <w:p w14:paraId="05CB4F10" w14:textId="04B8B196" w:rsidR="0074673D" w:rsidRPr="00425CB9" w:rsidDel="0022132B" w:rsidRDefault="0074673D" w:rsidP="0074673D">
            <w:pPr>
              <w:pStyle w:val="TAC"/>
              <w:rPr>
                <w:del w:id="3489" w:author="师瑜 China Unicom" w:date="2021-02-08T21:17:00Z"/>
              </w:rPr>
            </w:pPr>
          </w:p>
        </w:tc>
        <w:tc>
          <w:tcPr>
            <w:tcW w:w="991" w:type="dxa"/>
            <w:vMerge/>
            <w:tcBorders>
              <w:left w:val="single" w:sz="4" w:space="0" w:color="auto"/>
              <w:right w:val="single" w:sz="4" w:space="0" w:color="auto"/>
            </w:tcBorders>
            <w:vAlign w:val="center"/>
          </w:tcPr>
          <w:p w14:paraId="63A4BECD" w14:textId="3C81877B" w:rsidR="0074673D" w:rsidRPr="00425CB9" w:rsidDel="0022132B" w:rsidRDefault="0074673D" w:rsidP="0074673D">
            <w:pPr>
              <w:pStyle w:val="TAC"/>
              <w:rPr>
                <w:del w:id="3490" w:author="师瑜 China Unicom" w:date="2021-02-08T21:17:00Z"/>
              </w:rPr>
            </w:pPr>
          </w:p>
        </w:tc>
        <w:tc>
          <w:tcPr>
            <w:tcW w:w="549" w:type="dxa"/>
            <w:vMerge/>
            <w:tcBorders>
              <w:left w:val="single" w:sz="4" w:space="0" w:color="auto"/>
              <w:right w:val="single" w:sz="4" w:space="0" w:color="auto"/>
            </w:tcBorders>
            <w:vAlign w:val="center"/>
          </w:tcPr>
          <w:p w14:paraId="4238A755" w14:textId="5037582B" w:rsidR="0074673D" w:rsidRPr="00425CB9" w:rsidDel="0022132B" w:rsidRDefault="0074673D" w:rsidP="0074673D">
            <w:pPr>
              <w:pStyle w:val="TAC"/>
              <w:rPr>
                <w:del w:id="349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2782ED7" w14:textId="763E4555" w:rsidR="0074673D" w:rsidRPr="00425CB9" w:rsidDel="0022132B" w:rsidRDefault="0074673D" w:rsidP="0074673D">
            <w:pPr>
              <w:pStyle w:val="TAC"/>
              <w:rPr>
                <w:del w:id="3492" w:author="师瑜 China Unicom" w:date="2021-02-08T21:17:00Z"/>
              </w:rPr>
            </w:pPr>
            <w:del w:id="349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7A9A21C" w14:textId="4DF6B44E" w:rsidR="0074673D" w:rsidRPr="00425CB9" w:rsidDel="0022132B" w:rsidRDefault="0074673D" w:rsidP="0074673D">
            <w:pPr>
              <w:pStyle w:val="TAC"/>
              <w:rPr>
                <w:del w:id="349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31BCC1E6" w14:textId="0C6FF9DE" w:rsidR="0074673D" w:rsidRPr="00425CB9" w:rsidDel="0022132B" w:rsidRDefault="0074673D" w:rsidP="0074673D">
            <w:pPr>
              <w:pStyle w:val="TAC"/>
              <w:rPr>
                <w:del w:id="349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675119" w14:textId="3ED171D8" w:rsidR="0074673D" w:rsidRPr="00425CB9" w:rsidDel="0022132B" w:rsidRDefault="0074673D" w:rsidP="0074673D">
            <w:pPr>
              <w:pStyle w:val="TAC"/>
              <w:rPr>
                <w:del w:id="34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9EFCEE" w14:textId="04094E27" w:rsidR="0074673D" w:rsidRPr="00425CB9" w:rsidDel="0022132B" w:rsidRDefault="0074673D" w:rsidP="0074673D">
            <w:pPr>
              <w:pStyle w:val="TAC"/>
              <w:rPr>
                <w:del w:id="349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55A0FEC" w14:textId="7407EA1C" w:rsidR="0074673D" w:rsidRPr="00425CB9" w:rsidDel="0022132B" w:rsidRDefault="0074673D" w:rsidP="0074673D">
            <w:pPr>
              <w:pStyle w:val="TAC"/>
              <w:rPr>
                <w:del w:id="349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21CC4A" w14:textId="6EAD19FF" w:rsidR="0074673D" w:rsidRPr="00425CB9" w:rsidDel="0022132B" w:rsidRDefault="0074673D" w:rsidP="0074673D">
            <w:pPr>
              <w:pStyle w:val="TAC"/>
              <w:rPr>
                <w:del w:id="349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A720E0" w14:textId="01CB4626" w:rsidR="0074673D" w:rsidRPr="00425CB9" w:rsidDel="0022132B" w:rsidRDefault="0074673D" w:rsidP="0074673D">
            <w:pPr>
              <w:pStyle w:val="TAC"/>
              <w:rPr>
                <w:del w:id="3500" w:author="师瑜 China Unicom" w:date="2021-02-08T21:17:00Z"/>
                <w:rFonts w:eastAsia="Yu Mincho"/>
                <w:szCs w:val="18"/>
              </w:rPr>
            </w:pPr>
            <w:del w:id="350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A52418" w14:textId="6E4ED2AE" w:rsidR="0074673D" w:rsidRPr="00425CB9" w:rsidDel="0022132B" w:rsidRDefault="0074673D" w:rsidP="0074673D">
            <w:pPr>
              <w:pStyle w:val="TAC"/>
              <w:rPr>
                <w:del w:id="3502" w:author="师瑜 China Unicom" w:date="2021-02-08T21:17:00Z"/>
                <w:rFonts w:eastAsia="Yu Mincho"/>
                <w:szCs w:val="18"/>
              </w:rPr>
            </w:pPr>
            <w:del w:id="350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6663B7" w14:textId="60F543DD" w:rsidR="0074673D" w:rsidRPr="00425CB9" w:rsidDel="0022132B" w:rsidRDefault="0074673D" w:rsidP="0074673D">
            <w:pPr>
              <w:pStyle w:val="TAC"/>
              <w:rPr>
                <w:del w:id="3504" w:author="师瑜 China Unicom" w:date="2021-02-08T21:17:00Z"/>
                <w:rFonts w:eastAsia="Yu Mincho"/>
                <w:szCs w:val="18"/>
              </w:rPr>
            </w:pPr>
            <w:del w:id="35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0C49C3" w14:textId="3C39605C" w:rsidR="0074673D" w:rsidRPr="00425CB9" w:rsidDel="0022132B" w:rsidRDefault="0074673D" w:rsidP="0074673D">
            <w:pPr>
              <w:pStyle w:val="TAC"/>
              <w:rPr>
                <w:del w:id="350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766EFF" w14:textId="0032728E" w:rsidR="0074673D" w:rsidRPr="00425CB9" w:rsidDel="0022132B" w:rsidRDefault="0074673D" w:rsidP="0074673D">
            <w:pPr>
              <w:pStyle w:val="TAC"/>
              <w:rPr>
                <w:del w:id="3507" w:author="师瑜 China Unicom" w:date="2021-02-08T21:17:00Z"/>
                <w:rFonts w:eastAsia="Yu Mincho"/>
                <w:szCs w:val="18"/>
              </w:rPr>
            </w:pPr>
            <w:del w:id="350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98CE61B" w14:textId="2A616FDA" w:rsidR="0074673D" w:rsidRPr="00425CB9" w:rsidDel="0022132B" w:rsidRDefault="0074673D" w:rsidP="0074673D">
            <w:pPr>
              <w:pStyle w:val="TAC"/>
              <w:rPr>
                <w:del w:id="35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647FDD" w14:textId="770CD5DC" w:rsidR="0074673D" w:rsidRPr="00425CB9" w:rsidDel="0022132B" w:rsidRDefault="0074673D" w:rsidP="0074673D">
            <w:pPr>
              <w:pStyle w:val="TAC"/>
              <w:rPr>
                <w:del w:id="3510" w:author="师瑜 China Unicom" w:date="2021-02-08T21:17:00Z"/>
                <w:rFonts w:eastAsia="Yu Mincho"/>
                <w:szCs w:val="18"/>
              </w:rPr>
            </w:pPr>
            <w:del w:id="3511"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038A040D" w14:textId="42755514" w:rsidR="0074673D" w:rsidRPr="00425CB9" w:rsidDel="0022132B" w:rsidRDefault="0074673D" w:rsidP="0074673D">
            <w:pPr>
              <w:pStyle w:val="TAC"/>
              <w:rPr>
                <w:del w:id="3512" w:author="师瑜 China Unicom" w:date="2021-02-08T21:17:00Z"/>
                <w:lang w:eastAsia="zh-CN"/>
              </w:rPr>
            </w:pPr>
          </w:p>
        </w:tc>
      </w:tr>
      <w:tr w:rsidR="0074673D" w:rsidRPr="00425CB9" w:rsidDel="0022132B" w14:paraId="33A5E567" w14:textId="3BF059D4" w:rsidTr="0074673D">
        <w:trPr>
          <w:trHeight w:val="34"/>
          <w:jc w:val="center"/>
          <w:del w:id="351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37312AD" w14:textId="02CCB0C7" w:rsidR="0074673D" w:rsidRPr="00425CB9" w:rsidDel="0022132B" w:rsidRDefault="0074673D" w:rsidP="0074673D">
            <w:pPr>
              <w:pStyle w:val="TAC"/>
              <w:rPr>
                <w:del w:id="3514"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0A044C6" w14:textId="01A6782C" w:rsidR="0074673D" w:rsidRPr="00425CB9" w:rsidDel="0022132B" w:rsidRDefault="0074673D" w:rsidP="0074673D">
            <w:pPr>
              <w:pStyle w:val="TAC"/>
              <w:rPr>
                <w:del w:id="3515"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F7B362D" w14:textId="6A5CD41A" w:rsidR="0074673D" w:rsidRPr="00425CB9" w:rsidDel="0022132B" w:rsidRDefault="0074673D" w:rsidP="0074673D">
            <w:pPr>
              <w:pStyle w:val="TAC"/>
              <w:rPr>
                <w:del w:id="351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4DA1273" w14:textId="0641C90D" w:rsidR="0074673D" w:rsidRPr="00425CB9" w:rsidDel="0022132B" w:rsidRDefault="0074673D" w:rsidP="0074673D">
            <w:pPr>
              <w:pStyle w:val="TAC"/>
              <w:rPr>
                <w:del w:id="3517" w:author="师瑜 China Unicom" w:date="2021-02-08T21:17:00Z"/>
              </w:rPr>
            </w:pPr>
            <w:del w:id="3518"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D027ECC" w14:textId="24CAB5C4" w:rsidR="0074673D" w:rsidRPr="00425CB9" w:rsidDel="0022132B" w:rsidRDefault="0074673D" w:rsidP="0074673D">
            <w:pPr>
              <w:pStyle w:val="TAC"/>
              <w:rPr>
                <w:del w:id="351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3C73AB8" w14:textId="0FABE2F8" w:rsidR="0074673D" w:rsidRPr="00425CB9" w:rsidDel="0022132B" w:rsidRDefault="0074673D" w:rsidP="0074673D">
            <w:pPr>
              <w:pStyle w:val="TAC"/>
              <w:rPr>
                <w:del w:id="352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2459D2" w14:textId="502EF180" w:rsidR="0074673D" w:rsidRPr="00425CB9" w:rsidDel="0022132B" w:rsidRDefault="0074673D" w:rsidP="0074673D">
            <w:pPr>
              <w:pStyle w:val="TAC"/>
              <w:rPr>
                <w:del w:id="35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9690DF" w14:textId="33F39830" w:rsidR="0074673D" w:rsidRPr="00425CB9" w:rsidDel="0022132B" w:rsidRDefault="0074673D" w:rsidP="0074673D">
            <w:pPr>
              <w:pStyle w:val="TAC"/>
              <w:rPr>
                <w:del w:id="352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40B512" w14:textId="2322375D" w:rsidR="0074673D" w:rsidRPr="00425CB9" w:rsidDel="0022132B" w:rsidRDefault="0074673D" w:rsidP="0074673D">
            <w:pPr>
              <w:pStyle w:val="TAC"/>
              <w:rPr>
                <w:del w:id="352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26F4943" w14:textId="72B2C106" w:rsidR="0074673D" w:rsidRPr="00425CB9" w:rsidDel="0022132B" w:rsidRDefault="0074673D" w:rsidP="0074673D">
            <w:pPr>
              <w:pStyle w:val="TAC"/>
              <w:rPr>
                <w:del w:id="352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5A3B07" w14:textId="4EA40601" w:rsidR="0074673D" w:rsidRPr="00425CB9" w:rsidDel="0022132B" w:rsidRDefault="0074673D" w:rsidP="0074673D">
            <w:pPr>
              <w:pStyle w:val="TAC"/>
              <w:rPr>
                <w:del w:id="3525" w:author="师瑜 China Unicom" w:date="2021-02-08T21:17:00Z"/>
                <w:rFonts w:eastAsia="Yu Mincho"/>
                <w:szCs w:val="18"/>
              </w:rPr>
            </w:pPr>
            <w:del w:id="352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72B0C" w14:textId="058733E7" w:rsidR="0074673D" w:rsidRPr="00425CB9" w:rsidDel="0022132B" w:rsidRDefault="0074673D" w:rsidP="0074673D">
            <w:pPr>
              <w:pStyle w:val="TAC"/>
              <w:rPr>
                <w:del w:id="3527" w:author="师瑜 China Unicom" w:date="2021-02-08T21:17:00Z"/>
                <w:rFonts w:eastAsia="Yu Mincho"/>
                <w:szCs w:val="18"/>
              </w:rPr>
            </w:pPr>
            <w:del w:id="352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5B6257" w14:textId="2EDEC8BC" w:rsidR="0074673D" w:rsidRPr="00425CB9" w:rsidDel="0022132B" w:rsidRDefault="0074673D" w:rsidP="0074673D">
            <w:pPr>
              <w:pStyle w:val="TAC"/>
              <w:rPr>
                <w:del w:id="3529" w:author="师瑜 China Unicom" w:date="2021-02-08T21:17:00Z"/>
                <w:rFonts w:eastAsia="Yu Mincho"/>
                <w:szCs w:val="18"/>
              </w:rPr>
            </w:pPr>
            <w:del w:id="35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0D886E2" w14:textId="33C7A765" w:rsidR="0074673D" w:rsidRPr="00425CB9" w:rsidDel="0022132B" w:rsidRDefault="0074673D" w:rsidP="0074673D">
            <w:pPr>
              <w:pStyle w:val="TAC"/>
              <w:rPr>
                <w:del w:id="353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BB7FDE" w14:textId="0D6D9208" w:rsidR="0074673D" w:rsidRPr="00425CB9" w:rsidDel="0022132B" w:rsidRDefault="0074673D" w:rsidP="0074673D">
            <w:pPr>
              <w:pStyle w:val="TAC"/>
              <w:rPr>
                <w:del w:id="3532" w:author="师瑜 China Unicom" w:date="2021-02-08T21:17:00Z"/>
                <w:rFonts w:eastAsia="Yu Mincho"/>
                <w:szCs w:val="18"/>
              </w:rPr>
            </w:pPr>
            <w:del w:id="35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D25338D" w14:textId="3F87E332" w:rsidR="0074673D" w:rsidRPr="00425CB9" w:rsidDel="0022132B" w:rsidRDefault="0074673D" w:rsidP="0074673D">
            <w:pPr>
              <w:pStyle w:val="TAC"/>
              <w:rPr>
                <w:del w:id="35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7378222" w14:textId="5B23C809" w:rsidR="0074673D" w:rsidRPr="00425CB9" w:rsidDel="0022132B" w:rsidRDefault="0074673D" w:rsidP="0074673D">
            <w:pPr>
              <w:pStyle w:val="TAC"/>
              <w:rPr>
                <w:del w:id="3535" w:author="师瑜 China Unicom" w:date="2021-02-08T21:17:00Z"/>
                <w:rFonts w:eastAsia="Yu Mincho"/>
                <w:szCs w:val="18"/>
              </w:rPr>
            </w:pPr>
            <w:del w:id="3536"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2788515B" w14:textId="06BDD711" w:rsidR="0074673D" w:rsidRPr="00425CB9" w:rsidDel="0022132B" w:rsidRDefault="0074673D" w:rsidP="0074673D">
            <w:pPr>
              <w:pStyle w:val="TAC"/>
              <w:rPr>
                <w:del w:id="3537" w:author="师瑜 China Unicom" w:date="2021-02-08T21:17:00Z"/>
                <w:lang w:eastAsia="zh-CN"/>
              </w:rPr>
            </w:pPr>
          </w:p>
        </w:tc>
      </w:tr>
      <w:tr w:rsidR="0074673D" w:rsidRPr="00425CB9" w:rsidDel="0022132B" w14:paraId="487BA37A" w14:textId="4CFA81E6" w:rsidTr="0074673D">
        <w:trPr>
          <w:trHeight w:val="263"/>
          <w:jc w:val="center"/>
          <w:del w:id="3538" w:author="师瑜 China Unicom" w:date="2021-02-08T21:17:00Z"/>
        </w:trPr>
        <w:tc>
          <w:tcPr>
            <w:tcW w:w="991" w:type="dxa"/>
            <w:vMerge w:val="restart"/>
            <w:tcBorders>
              <w:left w:val="single" w:sz="4" w:space="0" w:color="auto"/>
              <w:right w:val="single" w:sz="4" w:space="0" w:color="auto"/>
            </w:tcBorders>
            <w:vAlign w:val="center"/>
          </w:tcPr>
          <w:p w14:paraId="7E5E75FC" w14:textId="0EB2EBC4" w:rsidR="0074673D" w:rsidRPr="00425CB9" w:rsidDel="0022132B" w:rsidRDefault="0074673D" w:rsidP="0074673D">
            <w:pPr>
              <w:pStyle w:val="TAC"/>
              <w:rPr>
                <w:del w:id="3539" w:author="师瑜 China Unicom" w:date="2021-02-08T21:17:00Z"/>
              </w:rPr>
            </w:pPr>
            <w:del w:id="3540" w:author="师瑜 China Unicom" w:date="2021-02-08T21:17:00Z">
              <w:r w:rsidRPr="00425CB9" w:rsidDel="0022132B">
                <w:delText>CA_n8A-n75A</w:delText>
              </w:r>
            </w:del>
          </w:p>
        </w:tc>
        <w:tc>
          <w:tcPr>
            <w:tcW w:w="991" w:type="dxa"/>
            <w:vMerge w:val="restart"/>
            <w:tcBorders>
              <w:left w:val="single" w:sz="4" w:space="0" w:color="auto"/>
              <w:right w:val="single" w:sz="4" w:space="0" w:color="auto"/>
            </w:tcBorders>
            <w:vAlign w:val="center"/>
          </w:tcPr>
          <w:p w14:paraId="08E12F06" w14:textId="010B7834" w:rsidR="0074673D" w:rsidRPr="00425CB9" w:rsidDel="0022132B" w:rsidRDefault="0074673D" w:rsidP="0074673D">
            <w:pPr>
              <w:pStyle w:val="TAC"/>
              <w:rPr>
                <w:del w:id="3541" w:author="师瑜 China Unicom" w:date="2021-02-08T21:17:00Z"/>
              </w:rPr>
            </w:pPr>
            <w:del w:id="3542" w:author="师瑜 China Unicom" w:date="2021-02-08T21:17:00Z">
              <w:r w:rsidRPr="00425CB9" w:rsidDel="0022132B">
                <w:delText>-</w:delText>
              </w:r>
            </w:del>
          </w:p>
        </w:tc>
        <w:tc>
          <w:tcPr>
            <w:tcW w:w="549" w:type="dxa"/>
            <w:vMerge w:val="restart"/>
            <w:tcBorders>
              <w:left w:val="single" w:sz="4" w:space="0" w:color="auto"/>
              <w:right w:val="single" w:sz="4" w:space="0" w:color="auto"/>
            </w:tcBorders>
            <w:vAlign w:val="center"/>
          </w:tcPr>
          <w:p w14:paraId="41D5B100" w14:textId="300F06A2" w:rsidR="0074673D" w:rsidRPr="00425CB9" w:rsidDel="0022132B" w:rsidRDefault="0074673D" w:rsidP="0074673D">
            <w:pPr>
              <w:pStyle w:val="TAC"/>
              <w:rPr>
                <w:del w:id="3543" w:author="师瑜 China Unicom" w:date="2021-02-08T21:17:00Z"/>
              </w:rPr>
            </w:pPr>
            <w:del w:id="3544"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DF43334" w14:textId="4B7E40FB" w:rsidR="0074673D" w:rsidRPr="00425CB9" w:rsidDel="0022132B" w:rsidRDefault="0074673D" w:rsidP="0074673D">
            <w:pPr>
              <w:pStyle w:val="TAC"/>
              <w:rPr>
                <w:del w:id="3545" w:author="师瑜 China Unicom" w:date="2021-02-08T21:17:00Z"/>
                <w:rFonts w:eastAsia="Yu Mincho"/>
              </w:rPr>
            </w:pPr>
            <w:del w:id="3546"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C5D2270" w14:textId="458FB124" w:rsidR="0074673D" w:rsidRPr="00425CB9" w:rsidDel="0022132B" w:rsidRDefault="0074673D" w:rsidP="0074673D">
            <w:pPr>
              <w:pStyle w:val="TAC"/>
              <w:rPr>
                <w:del w:id="3547" w:author="师瑜 China Unicom" w:date="2021-02-08T21:17:00Z"/>
                <w:rFonts w:eastAsia="Yu Mincho"/>
              </w:rPr>
            </w:pPr>
            <w:del w:id="3548"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FF06A3" w14:textId="348B8D0B" w:rsidR="0074673D" w:rsidRPr="00425CB9" w:rsidDel="0022132B" w:rsidRDefault="0074673D" w:rsidP="0074673D">
            <w:pPr>
              <w:pStyle w:val="TAC"/>
              <w:rPr>
                <w:del w:id="3549" w:author="师瑜 China Unicom" w:date="2021-02-08T21:17:00Z"/>
                <w:rFonts w:eastAsia="Yu Mincho"/>
              </w:rPr>
            </w:pPr>
            <w:del w:id="3550"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AEA743" w14:textId="68AEA61A" w:rsidR="0074673D" w:rsidRPr="00425CB9" w:rsidDel="0022132B" w:rsidRDefault="0074673D" w:rsidP="0074673D">
            <w:pPr>
              <w:pStyle w:val="TAC"/>
              <w:rPr>
                <w:del w:id="3551" w:author="师瑜 China Unicom" w:date="2021-02-08T21:17:00Z"/>
                <w:rFonts w:eastAsia="Yu Mincho"/>
              </w:rPr>
            </w:pPr>
            <w:del w:id="355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535530" w14:textId="0F271BC0" w:rsidR="0074673D" w:rsidRPr="00425CB9" w:rsidDel="0022132B" w:rsidRDefault="0074673D" w:rsidP="0074673D">
            <w:pPr>
              <w:pStyle w:val="TAC"/>
              <w:rPr>
                <w:del w:id="3553" w:author="师瑜 China Unicom" w:date="2021-02-08T21:17:00Z"/>
                <w:rFonts w:eastAsia="Yu Mincho"/>
              </w:rPr>
            </w:pPr>
            <w:del w:id="3554"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F7CD7C" w14:textId="6A60423B" w:rsidR="0074673D" w:rsidRPr="00425CB9" w:rsidDel="0022132B" w:rsidRDefault="0074673D" w:rsidP="0074673D">
            <w:pPr>
              <w:pStyle w:val="TAC"/>
              <w:rPr>
                <w:del w:id="355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C92DD9F" w14:textId="09D9B518" w:rsidR="0074673D" w:rsidRPr="00425CB9" w:rsidDel="0022132B" w:rsidRDefault="0074673D" w:rsidP="0074673D">
            <w:pPr>
              <w:pStyle w:val="TAC"/>
              <w:rPr>
                <w:del w:id="355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4CF2DC" w14:textId="0004FD2A" w:rsidR="0074673D" w:rsidRPr="00425CB9" w:rsidDel="0022132B" w:rsidRDefault="0074673D" w:rsidP="0074673D">
            <w:pPr>
              <w:pStyle w:val="TAC"/>
              <w:rPr>
                <w:del w:id="355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80D8A15" w14:textId="5A70E483" w:rsidR="0074673D" w:rsidRPr="00425CB9" w:rsidDel="0022132B" w:rsidRDefault="0074673D" w:rsidP="0074673D">
            <w:pPr>
              <w:pStyle w:val="TAC"/>
              <w:rPr>
                <w:del w:id="35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772F41" w14:textId="37FB4E88" w:rsidR="0074673D" w:rsidRPr="00425CB9" w:rsidDel="0022132B" w:rsidRDefault="0074673D" w:rsidP="0074673D">
            <w:pPr>
              <w:pStyle w:val="TAC"/>
              <w:rPr>
                <w:del w:id="35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95CB277" w14:textId="3F00900C" w:rsidR="0074673D" w:rsidRPr="00425CB9" w:rsidDel="0022132B" w:rsidRDefault="0074673D" w:rsidP="0074673D">
            <w:pPr>
              <w:pStyle w:val="TAC"/>
              <w:rPr>
                <w:del w:id="35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3787F9" w14:textId="13A2F1A1" w:rsidR="0074673D" w:rsidRPr="00425CB9" w:rsidDel="0022132B" w:rsidRDefault="0074673D" w:rsidP="0074673D">
            <w:pPr>
              <w:pStyle w:val="TAC"/>
              <w:rPr>
                <w:del w:id="35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1684855" w14:textId="6D1C7C16" w:rsidR="0074673D" w:rsidRPr="00425CB9" w:rsidDel="0022132B" w:rsidRDefault="0074673D" w:rsidP="0074673D">
            <w:pPr>
              <w:pStyle w:val="TAC"/>
              <w:rPr>
                <w:del w:id="35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AB9581" w14:textId="78D14695" w:rsidR="0074673D" w:rsidRPr="00425CB9" w:rsidDel="0022132B" w:rsidRDefault="0074673D" w:rsidP="0074673D">
            <w:pPr>
              <w:pStyle w:val="TAC"/>
              <w:rPr>
                <w:del w:id="3563"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199371A6" w14:textId="0F8DC63B" w:rsidR="0074673D" w:rsidRPr="00425CB9" w:rsidDel="0022132B" w:rsidRDefault="0074673D" w:rsidP="0074673D">
            <w:pPr>
              <w:pStyle w:val="TAC"/>
              <w:rPr>
                <w:del w:id="3564" w:author="师瑜 China Unicom" w:date="2021-02-08T21:17:00Z"/>
                <w:lang w:eastAsia="zh-CN"/>
              </w:rPr>
            </w:pPr>
            <w:del w:id="3565" w:author="师瑜 China Unicom" w:date="2021-02-08T21:17:00Z">
              <w:r w:rsidRPr="00425CB9" w:rsidDel="0022132B">
                <w:rPr>
                  <w:lang w:eastAsia="zh-CN"/>
                </w:rPr>
                <w:delText>0</w:delText>
              </w:r>
            </w:del>
          </w:p>
        </w:tc>
      </w:tr>
      <w:tr w:rsidR="0074673D" w:rsidRPr="00425CB9" w:rsidDel="0022132B" w14:paraId="45B8CCA5" w14:textId="3A265CC5" w:rsidTr="0074673D">
        <w:trPr>
          <w:trHeight w:val="34"/>
          <w:jc w:val="center"/>
          <w:del w:id="3566" w:author="师瑜 China Unicom" w:date="2021-02-08T21:17:00Z"/>
        </w:trPr>
        <w:tc>
          <w:tcPr>
            <w:tcW w:w="991" w:type="dxa"/>
            <w:vMerge/>
            <w:tcBorders>
              <w:left w:val="single" w:sz="4" w:space="0" w:color="auto"/>
              <w:right w:val="single" w:sz="4" w:space="0" w:color="auto"/>
            </w:tcBorders>
            <w:vAlign w:val="center"/>
          </w:tcPr>
          <w:p w14:paraId="4A3B65AC" w14:textId="415644CC" w:rsidR="0074673D" w:rsidRPr="00425CB9" w:rsidDel="0022132B" w:rsidRDefault="0074673D" w:rsidP="0074673D">
            <w:pPr>
              <w:pStyle w:val="TAC"/>
              <w:rPr>
                <w:del w:id="3567" w:author="师瑜 China Unicom" w:date="2021-02-08T21:17:00Z"/>
              </w:rPr>
            </w:pPr>
          </w:p>
        </w:tc>
        <w:tc>
          <w:tcPr>
            <w:tcW w:w="991" w:type="dxa"/>
            <w:vMerge/>
            <w:tcBorders>
              <w:left w:val="single" w:sz="4" w:space="0" w:color="auto"/>
              <w:right w:val="single" w:sz="4" w:space="0" w:color="auto"/>
            </w:tcBorders>
            <w:vAlign w:val="center"/>
          </w:tcPr>
          <w:p w14:paraId="63B855F8" w14:textId="259A23B2" w:rsidR="0074673D" w:rsidRPr="00425CB9" w:rsidDel="0022132B" w:rsidRDefault="0074673D" w:rsidP="0074673D">
            <w:pPr>
              <w:pStyle w:val="TAC"/>
              <w:rPr>
                <w:del w:id="3568" w:author="师瑜 China Unicom" w:date="2021-02-08T21:17:00Z"/>
              </w:rPr>
            </w:pPr>
          </w:p>
        </w:tc>
        <w:tc>
          <w:tcPr>
            <w:tcW w:w="549" w:type="dxa"/>
            <w:vMerge/>
            <w:tcBorders>
              <w:left w:val="single" w:sz="4" w:space="0" w:color="auto"/>
              <w:right w:val="single" w:sz="4" w:space="0" w:color="auto"/>
            </w:tcBorders>
            <w:vAlign w:val="center"/>
          </w:tcPr>
          <w:p w14:paraId="31C6E6CF" w14:textId="2558387C" w:rsidR="0074673D" w:rsidRPr="00425CB9" w:rsidDel="0022132B" w:rsidRDefault="0074673D" w:rsidP="0074673D">
            <w:pPr>
              <w:pStyle w:val="TAC"/>
              <w:rPr>
                <w:del w:id="356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6915344" w14:textId="447BB833" w:rsidR="0074673D" w:rsidRPr="00425CB9" w:rsidDel="0022132B" w:rsidRDefault="0074673D" w:rsidP="0074673D">
            <w:pPr>
              <w:pStyle w:val="TAC"/>
              <w:rPr>
                <w:del w:id="3570" w:author="师瑜 China Unicom" w:date="2021-02-08T21:17:00Z"/>
                <w:rFonts w:eastAsia="Yu Mincho"/>
              </w:rPr>
            </w:pPr>
            <w:del w:id="3571"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3416CC" w14:textId="59565D7C" w:rsidR="0074673D" w:rsidRPr="00425CB9" w:rsidDel="0022132B" w:rsidRDefault="0074673D" w:rsidP="0074673D">
            <w:pPr>
              <w:pStyle w:val="TAC"/>
              <w:rPr>
                <w:del w:id="3572"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695B4156" w14:textId="614D3988" w:rsidR="0074673D" w:rsidRPr="00425CB9" w:rsidDel="0022132B" w:rsidRDefault="0074673D" w:rsidP="0074673D">
            <w:pPr>
              <w:pStyle w:val="TAC"/>
              <w:rPr>
                <w:del w:id="3573" w:author="师瑜 China Unicom" w:date="2021-02-08T21:17:00Z"/>
                <w:rFonts w:eastAsia="Yu Mincho"/>
              </w:rPr>
            </w:pPr>
            <w:del w:id="357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6670B" w14:textId="6AA50E4A" w:rsidR="0074673D" w:rsidRPr="00425CB9" w:rsidDel="0022132B" w:rsidRDefault="0074673D" w:rsidP="0074673D">
            <w:pPr>
              <w:pStyle w:val="TAC"/>
              <w:rPr>
                <w:del w:id="3575" w:author="师瑜 China Unicom" w:date="2021-02-08T21:17:00Z"/>
                <w:rFonts w:eastAsia="Yu Mincho"/>
              </w:rPr>
            </w:pPr>
            <w:del w:id="3576"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0C0150" w14:textId="59221EB3" w:rsidR="0074673D" w:rsidRPr="00425CB9" w:rsidDel="0022132B" w:rsidRDefault="0074673D" w:rsidP="0074673D">
            <w:pPr>
              <w:pStyle w:val="TAC"/>
              <w:rPr>
                <w:del w:id="3577" w:author="师瑜 China Unicom" w:date="2021-02-08T21:17:00Z"/>
                <w:rFonts w:eastAsia="Yu Mincho"/>
              </w:rPr>
            </w:pPr>
            <w:del w:id="3578"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D9B3EB2" w14:textId="0D008F7F" w:rsidR="0074673D" w:rsidRPr="00425CB9" w:rsidDel="0022132B" w:rsidRDefault="0074673D" w:rsidP="0074673D">
            <w:pPr>
              <w:pStyle w:val="TAC"/>
              <w:rPr>
                <w:del w:id="357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C0E3F8" w14:textId="698DC623" w:rsidR="0074673D" w:rsidRPr="00425CB9" w:rsidDel="0022132B" w:rsidRDefault="0074673D" w:rsidP="0074673D">
            <w:pPr>
              <w:pStyle w:val="TAC"/>
              <w:rPr>
                <w:del w:id="358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F66880" w14:textId="7EF72618" w:rsidR="0074673D" w:rsidRPr="00425CB9" w:rsidDel="0022132B" w:rsidRDefault="0074673D" w:rsidP="0074673D">
            <w:pPr>
              <w:pStyle w:val="TAC"/>
              <w:rPr>
                <w:del w:id="358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13D44F" w14:textId="6A7D70CF" w:rsidR="0074673D" w:rsidRPr="00425CB9" w:rsidDel="0022132B" w:rsidRDefault="0074673D" w:rsidP="0074673D">
            <w:pPr>
              <w:pStyle w:val="TAC"/>
              <w:rPr>
                <w:del w:id="35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C4C46D" w14:textId="695DAC68" w:rsidR="0074673D" w:rsidRPr="00425CB9" w:rsidDel="0022132B" w:rsidRDefault="0074673D" w:rsidP="0074673D">
            <w:pPr>
              <w:pStyle w:val="TAC"/>
              <w:rPr>
                <w:del w:id="35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7B04864" w14:textId="49AC119C" w:rsidR="0074673D" w:rsidRPr="00425CB9" w:rsidDel="0022132B" w:rsidRDefault="0074673D" w:rsidP="0074673D">
            <w:pPr>
              <w:pStyle w:val="TAC"/>
              <w:rPr>
                <w:del w:id="35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D5E00C" w14:textId="692C62DD" w:rsidR="0074673D" w:rsidRPr="00425CB9" w:rsidDel="0022132B" w:rsidRDefault="0074673D" w:rsidP="0074673D">
            <w:pPr>
              <w:pStyle w:val="TAC"/>
              <w:rPr>
                <w:del w:id="35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80108CA" w14:textId="66D9A647" w:rsidR="0074673D" w:rsidRPr="00425CB9" w:rsidDel="0022132B" w:rsidRDefault="0074673D" w:rsidP="0074673D">
            <w:pPr>
              <w:pStyle w:val="TAC"/>
              <w:rPr>
                <w:del w:id="35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BACFB4" w14:textId="46CCE482" w:rsidR="0074673D" w:rsidRPr="00425CB9" w:rsidDel="0022132B" w:rsidRDefault="0074673D" w:rsidP="0074673D">
            <w:pPr>
              <w:pStyle w:val="TAC"/>
              <w:rPr>
                <w:del w:id="358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BBEE735" w14:textId="3D672C96" w:rsidR="0074673D" w:rsidRPr="00425CB9" w:rsidDel="0022132B" w:rsidRDefault="0074673D" w:rsidP="0074673D">
            <w:pPr>
              <w:pStyle w:val="TAC"/>
              <w:rPr>
                <w:del w:id="3588" w:author="师瑜 China Unicom" w:date="2021-02-08T21:17:00Z"/>
                <w:lang w:eastAsia="zh-CN"/>
              </w:rPr>
            </w:pPr>
          </w:p>
        </w:tc>
      </w:tr>
      <w:tr w:rsidR="0074673D" w:rsidRPr="00425CB9" w:rsidDel="0022132B" w14:paraId="78B06A77" w14:textId="1641D4FF" w:rsidTr="0074673D">
        <w:trPr>
          <w:trHeight w:val="34"/>
          <w:jc w:val="center"/>
          <w:del w:id="3589" w:author="师瑜 China Unicom" w:date="2021-02-08T21:17:00Z"/>
        </w:trPr>
        <w:tc>
          <w:tcPr>
            <w:tcW w:w="991" w:type="dxa"/>
            <w:vMerge/>
            <w:tcBorders>
              <w:left w:val="single" w:sz="4" w:space="0" w:color="auto"/>
              <w:right w:val="single" w:sz="4" w:space="0" w:color="auto"/>
            </w:tcBorders>
            <w:vAlign w:val="center"/>
          </w:tcPr>
          <w:p w14:paraId="5D8FC176" w14:textId="6CC1C915" w:rsidR="0074673D" w:rsidRPr="00425CB9" w:rsidDel="0022132B" w:rsidRDefault="0074673D" w:rsidP="0074673D">
            <w:pPr>
              <w:pStyle w:val="TAC"/>
              <w:rPr>
                <w:del w:id="3590" w:author="师瑜 China Unicom" w:date="2021-02-08T21:17:00Z"/>
              </w:rPr>
            </w:pPr>
          </w:p>
        </w:tc>
        <w:tc>
          <w:tcPr>
            <w:tcW w:w="991" w:type="dxa"/>
            <w:vMerge/>
            <w:tcBorders>
              <w:left w:val="single" w:sz="4" w:space="0" w:color="auto"/>
              <w:right w:val="single" w:sz="4" w:space="0" w:color="auto"/>
            </w:tcBorders>
            <w:vAlign w:val="center"/>
          </w:tcPr>
          <w:p w14:paraId="6EFDBECE" w14:textId="614C0A76" w:rsidR="0074673D" w:rsidRPr="00425CB9" w:rsidDel="0022132B" w:rsidRDefault="0074673D" w:rsidP="0074673D">
            <w:pPr>
              <w:pStyle w:val="TAC"/>
              <w:rPr>
                <w:del w:id="3591" w:author="师瑜 China Unicom" w:date="2021-02-08T21:17:00Z"/>
              </w:rPr>
            </w:pPr>
          </w:p>
        </w:tc>
        <w:tc>
          <w:tcPr>
            <w:tcW w:w="549" w:type="dxa"/>
            <w:vMerge/>
            <w:tcBorders>
              <w:left w:val="single" w:sz="4" w:space="0" w:color="auto"/>
              <w:right w:val="single" w:sz="4" w:space="0" w:color="auto"/>
            </w:tcBorders>
            <w:vAlign w:val="center"/>
          </w:tcPr>
          <w:p w14:paraId="178DD71B" w14:textId="3D3A36FF" w:rsidR="0074673D" w:rsidRPr="00425CB9" w:rsidDel="0022132B" w:rsidRDefault="0074673D" w:rsidP="0074673D">
            <w:pPr>
              <w:pStyle w:val="TAC"/>
              <w:rPr>
                <w:del w:id="359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781DA6F" w14:textId="7D5C9E36" w:rsidR="0074673D" w:rsidRPr="00425CB9" w:rsidDel="0022132B" w:rsidRDefault="0074673D" w:rsidP="0074673D">
            <w:pPr>
              <w:pStyle w:val="TAC"/>
              <w:rPr>
                <w:del w:id="3593" w:author="师瑜 China Unicom" w:date="2021-02-08T21:17:00Z"/>
                <w:rFonts w:eastAsia="Yu Mincho"/>
              </w:rPr>
            </w:pPr>
            <w:del w:id="3594"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BA5B3F0" w14:textId="652E8C0E" w:rsidR="0074673D" w:rsidRPr="00425CB9" w:rsidDel="0022132B" w:rsidRDefault="0074673D" w:rsidP="0074673D">
            <w:pPr>
              <w:pStyle w:val="TAC"/>
              <w:rPr>
                <w:del w:id="3595"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6EF4A8F8" w14:textId="45BFDA77" w:rsidR="0074673D" w:rsidRPr="00425CB9" w:rsidDel="0022132B" w:rsidRDefault="0074673D" w:rsidP="0074673D">
            <w:pPr>
              <w:pStyle w:val="TAC"/>
              <w:rPr>
                <w:del w:id="3596"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3B03276F" w14:textId="6C2CD7DA" w:rsidR="0074673D" w:rsidRPr="00425CB9" w:rsidDel="0022132B" w:rsidRDefault="0074673D" w:rsidP="0074673D">
            <w:pPr>
              <w:pStyle w:val="TAC"/>
              <w:rPr>
                <w:del w:id="3597"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030C9230" w14:textId="0F61B11F" w:rsidR="0074673D" w:rsidRPr="00425CB9" w:rsidDel="0022132B" w:rsidRDefault="0074673D" w:rsidP="0074673D">
            <w:pPr>
              <w:pStyle w:val="TAC"/>
              <w:rPr>
                <w:del w:id="3598" w:author="师瑜 China Unicom" w:date="2021-02-08T21:17:00Z"/>
                <w:rFonts w:eastAsia="Yu Mincho"/>
              </w:rPr>
            </w:pPr>
          </w:p>
        </w:tc>
        <w:tc>
          <w:tcPr>
            <w:tcW w:w="720" w:type="dxa"/>
            <w:tcBorders>
              <w:top w:val="single" w:sz="4" w:space="0" w:color="auto"/>
              <w:left w:val="single" w:sz="4" w:space="0" w:color="auto"/>
              <w:bottom w:val="single" w:sz="4" w:space="0" w:color="auto"/>
              <w:right w:val="single" w:sz="4" w:space="0" w:color="auto"/>
            </w:tcBorders>
            <w:vAlign w:val="center"/>
          </w:tcPr>
          <w:p w14:paraId="1450EC25" w14:textId="31D4AD88" w:rsidR="0074673D" w:rsidRPr="00425CB9" w:rsidDel="0022132B" w:rsidRDefault="0074673D" w:rsidP="0074673D">
            <w:pPr>
              <w:pStyle w:val="TAC"/>
              <w:rPr>
                <w:del w:id="359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F7FFD77" w14:textId="471207E2" w:rsidR="0074673D" w:rsidRPr="00425CB9" w:rsidDel="0022132B" w:rsidRDefault="0074673D" w:rsidP="0074673D">
            <w:pPr>
              <w:pStyle w:val="TAC"/>
              <w:rPr>
                <w:del w:id="360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2BADA5" w14:textId="19C53BE6" w:rsidR="0074673D" w:rsidRPr="00425CB9" w:rsidDel="0022132B" w:rsidRDefault="0074673D" w:rsidP="0074673D">
            <w:pPr>
              <w:pStyle w:val="TAC"/>
              <w:rPr>
                <w:del w:id="360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2B1970A" w14:textId="3E97B561" w:rsidR="0074673D" w:rsidRPr="00425CB9" w:rsidDel="0022132B" w:rsidRDefault="0074673D" w:rsidP="0074673D">
            <w:pPr>
              <w:pStyle w:val="TAC"/>
              <w:rPr>
                <w:del w:id="36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FC3D76" w14:textId="5D16275F" w:rsidR="0074673D" w:rsidRPr="00425CB9" w:rsidDel="0022132B" w:rsidRDefault="0074673D" w:rsidP="0074673D">
            <w:pPr>
              <w:pStyle w:val="TAC"/>
              <w:rPr>
                <w:del w:id="360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4CEC81C" w14:textId="35F15F40" w:rsidR="0074673D" w:rsidRPr="00425CB9" w:rsidDel="0022132B" w:rsidRDefault="0074673D" w:rsidP="0074673D">
            <w:pPr>
              <w:pStyle w:val="TAC"/>
              <w:rPr>
                <w:del w:id="360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DFB7C3" w14:textId="07DFD7C5" w:rsidR="0074673D" w:rsidRPr="00425CB9" w:rsidDel="0022132B" w:rsidRDefault="0074673D" w:rsidP="0074673D">
            <w:pPr>
              <w:pStyle w:val="TAC"/>
              <w:rPr>
                <w:del w:id="360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099624B" w14:textId="316558EA" w:rsidR="0074673D" w:rsidRPr="00425CB9" w:rsidDel="0022132B" w:rsidRDefault="0074673D" w:rsidP="0074673D">
            <w:pPr>
              <w:pStyle w:val="TAC"/>
              <w:rPr>
                <w:del w:id="360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5CC8C3" w14:textId="1810D344" w:rsidR="0074673D" w:rsidRPr="00425CB9" w:rsidDel="0022132B" w:rsidRDefault="0074673D" w:rsidP="0074673D">
            <w:pPr>
              <w:pStyle w:val="TAC"/>
              <w:rPr>
                <w:del w:id="360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4D8EC1DF" w14:textId="58858B67" w:rsidR="0074673D" w:rsidRPr="00425CB9" w:rsidDel="0022132B" w:rsidRDefault="0074673D" w:rsidP="0074673D">
            <w:pPr>
              <w:pStyle w:val="TAC"/>
              <w:rPr>
                <w:del w:id="3608" w:author="师瑜 China Unicom" w:date="2021-02-08T21:17:00Z"/>
                <w:lang w:eastAsia="zh-CN"/>
              </w:rPr>
            </w:pPr>
          </w:p>
        </w:tc>
      </w:tr>
      <w:tr w:rsidR="0074673D" w:rsidRPr="00425CB9" w:rsidDel="0022132B" w14:paraId="5027A285" w14:textId="1C3DB29D" w:rsidTr="0074673D">
        <w:trPr>
          <w:trHeight w:val="34"/>
          <w:jc w:val="center"/>
          <w:del w:id="3609" w:author="师瑜 China Unicom" w:date="2021-02-08T21:17:00Z"/>
        </w:trPr>
        <w:tc>
          <w:tcPr>
            <w:tcW w:w="991" w:type="dxa"/>
            <w:vMerge/>
            <w:tcBorders>
              <w:left w:val="single" w:sz="4" w:space="0" w:color="auto"/>
              <w:right w:val="single" w:sz="4" w:space="0" w:color="auto"/>
            </w:tcBorders>
            <w:vAlign w:val="center"/>
          </w:tcPr>
          <w:p w14:paraId="22F14AFF" w14:textId="769507A9" w:rsidR="0074673D" w:rsidRPr="00425CB9" w:rsidDel="0022132B" w:rsidRDefault="0074673D" w:rsidP="0074673D">
            <w:pPr>
              <w:pStyle w:val="TAC"/>
              <w:rPr>
                <w:del w:id="3610" w:author="师瑜 China Unicom" w:date="2021-02-08T21:17:00Z"/>
              </w:rPr>
            </w:pPr>
          </w:p>
        </w:tc>
        <w:tc>
          <w:tcPr>
            <w:tcW w:w="991" w:type="dxa"/>
            <w:vMerge/>
            <w:tcBorders>
              <w:left w:val="single" w:sz="4" w:space="0" w:color="auto"/>
              <w:right w:val="single" w:sz="4" w:space="0" w:color="auto"/>
            </w:tcBorders>
            <w:vAlign w:val="center"/>
          </w:tcPr>
          <w:p w14:paraId="1DD6E48B" w14:textId="4E53D41B" w:rsidR="0074673D" w:rsidRPr="00425CB9" w:rsidDel="0022132B" w:rsidRDefault="0074673D" w:rsidP="0074673D">
            <w:pPr>
              <w:pStyle w:val="TAC"/>
              <w:rPr>
                <w:del w:id="3611" w:author="师瑜 China Unicom" w:date="2021-02-08T21:17:00Z"/>
              </w:rPr>
            </w:pPr>
          </w:p>
        </w:tc>
        <w:tc>
          <w:tcPr>
            <w:tcW w:w="549" w:type="dxa"/>
            <w:vMerge w:val="restart"/>
            <w:tcBorders>
              <w:left w:val="single" w:sz="4" w:space="0" w:color="auto"/>
              <w:right w:val="single" w:sz="4" w:space="0" w:color="auto"/>
            </w:tcBorders>
            <w:vAlign w:val="center"/>
          </w:tcPr>
          <w:p w14:paraId="580A5C0C" w14:textId="00FCF770" w:rsidR="0074673D" w:rsidRPr="00425CB9" w:rsidDel="0022132B" w:rsidRDefault="0074673D" w:rsidP="0074673D">
            <w:pPr>
              <w:pStyle w:val="TAC"/>
              <w:rPr>
                <w:del w:id="3612" w:author="师瑜 China Unicom" w:date="2021-02-08T21:17:00Z"/>
              </w:rPr>
            </w:pPr>
            <w:del w:id="3613" w:author="师瑜 China Unicom" w:date="2021-02-08T21:17:00Z">
              <w:r w:rsidRPr="00425CB9" w:rsidDel="0022132B">
                <w:delText>n75</w:delText>
              </w:r>
            </w:del>
          </w:p>
        </w:tc>
        <w:tc>
          <w:tcPr>
            <w:tcW w:w="620" w:type="dxa"/>
            <w:tcBorders>
              <w:top w:val="single" w:sz="4" w:space="0" w:color="auto"/>
              <w:left w:val="single" w:sz="4" w:space="0" w:color="auto"/>
              <w:bottom w:val="single" w:sz="4" w:space="0" w:color="auto"/>
              <w:right w:val="single" w:sz="4" w:space="0" w:color="auto"/>
            </w:tcBorders>
          </w:tcPr>
          <w:p w14:paraId="207A1100" w14:textId="2C532CA6" w:rsidR="0074673D" w:rsidRPr="00425CB9" w:rsidDel="0022132B" w:rsidRDefault="0074673D" w:rsidP="0074673D">
            <w:pPr>
              <w:pStyle w:val="TAC"/>
              <w:rPr>
                <w:del w:id="3614" w:author="师瑜 China Unicom" w:date="2021-02-08T21:17:00Z"/>
                <w:rFonts w:eastAsia="Yu Mincho"/>
              </w:rPr>
            </w:pPr>
            <w:del w:id="361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EB0246" w14:textId="0DE4B343" w:rsidR="0074673D" w:rsidRPr="00425CB9" w:rsidDel="0022132B" w:rsidRDefault="0074673D" w:rsidP="0074673D">
            <w:pPr>
              <w:pStyle w:val="TAC"/>
              <w:rPr>
                <w:del w:id="3616" w:author="师瑜 China Unicom" w:date="2021-02-08T21:17:00Z"/>
                <w:rFonts w:eastAsia="Yu Mincho"/>
              </w:rPr>
            </w:pPr>
            <w:del w:id="361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C2DFAB" w14:textId="21E4F423" w:rsidR="0074673D" w:rsidRPr="00425CB9" w:rsidDel="0022132B" w:rsidRDefault="0074673D" w:rsidP="0074673D">
            <w:pPr>
              <w:pStyle w:val="TAC"/>
              <w:rPr>
                <w:del w:id="3618" w:author="师瑜 China Unicom" w:date="2021-02-08T21:17:00Z"/>
                <w:rFonts w:eastAsia="Yu Mincho"/>
              </w:rPr>
            </w:pPr>
            <w:del w:id="36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0B6B5B" w14:textId="4D458233" w:rsidR="0074673D" w:rsidRPr="00425CB9" w:rsidDel="0022132B" w:rsidRDefault="0074673D" w:rsidP="0074673D">
            <w:pPr>
              <w:pStyle w:val="TAC"/>
              <w:rPr>
                <w:del w:id="3620" w:author="师瑜 China Unicom" w:date="2021-02-08T21:17:00Z"/>
                <w:rFonts w:eastAsia="Yu Mincho"/>
              </w:rPr>
            </w:pPr>
            <w:del w:id="36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22396D" w14:textId="75C26BD8" w:rsidR="0074673D" w:rsidRPr="00425CB9" w:rsidDel="0022132B" w:rsidRDefault="0074673D" w:rsidP="0074673D">
            <w:pPr>
              <w:pStyle w:val="TAC"/>
              <w:rPr>
                <w:del w:id="3622" w:author="师瑜 China Unicom" w:date="2021-02-08T21:17:00Z"/>
                <w:rFonts w:eastAsia="Yu Mincho"/>
              </w:rPr>
            </w:pPr>
            <w:del w:id="362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0213B7" w14:textId="3EB03CEC" w:rsidR="0074673D" w:rsidRPr="00425CB9" w:rsidDel="0022132B" w:rsidRDefault="0074673D" w:rsidP="0074673D">
            <w:pPr>
              <w:pStyle w:val="TAC"/>
              <w:rPr>
                <w:del w:id="362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DBB3CE7" w14:textId="0A1E0287" w:rsidR="0074673D" w:rsidRPr="00425CB9" w:rsidDel="0022132B" w:rsidRDefault="0074673D" w:rsidP="0074673D">
            <w:pPr>
              <w:pStyle w:val="TAC"/>
              <w:rPr>
                <w:del w:id="362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1C5990" w14:textId="3C53B1E3" w:rsidR="0074673D" w:rsidRPr="00425CB9" w:rsidDel="0022132B" w:rsidRDefault="0074673D" w:rsidP="0074673D">
            <w:pPr>
              <w:pStyle w:val="TAC"/>
              <w:rPr>
                <w:del w:id="362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A4B5AA" w14:textId="71DC17D2" w:rsidR="0074673D" w:rsidRPr="00425CB9" w:rsidDel="0022132B" w:rsidRDefault="0074673D" w:rsidP="0074673D">
            <w:pPr>
              <w:pStyle w:val="TAC"/>
              <w:rPr>
                <w:del w:id="36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6DA181F" w14:textId="238AC2A2" w:rsidR="0074673D" w:rsidRPr="00425CB9" w:rsidDel="0022132B" w:rsidRDefault="0074673D" w:rsidP="0074673D">
            <w:pPr>
              <w:pStyle w:val="TAC"/>
              <w:rPr>
                <w:del w:id="362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7DC1D2D" w14:textId="1D5997B2" w:rsidR="0074673D" w:rsidRPr="00425CB9" w:rsidDel="0022132B" w:rsidRDefault="0074673D" w:rsidP="0074673D">
            <w:pPr>
              <w:pStyle w:val="TAC"/>
              <w:rPr>
                <w:del w:id="362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581EDD" w14:textId="111D4F26" w:rsidR="0074673D" w:rsidRPr="00425CB9" w:rsidDel="0022132B" w:rsidRDefault="0074673D" w:rsidP="0074673D">
            <w:pPr>
              <w:pStyle w:val="TAC"/>
              <w:rPr>
                <w:del w:id="363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9A4E41E" w14:textId="2C722339" w:rsidR="0074673D" w:rsidRPr="00425CB9" w:rsidDel="0022132B" w:rsidRDefault="0074673D" w:rsidP="0074673D">
            <w:pPr>
              <w:pStyle w:val="TAC"/>
              <w:rPr>
                <w:del w:id="363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D038F3" w14:textId="31BE00F3" w:rsidR="0074673D" w:rsidRPr="00425CB9" w:rsidDel="0022132B" w:rsidRDefault="0074673D" w:rsidP="0074673D">
            <w:pPr>
              <w:pStyle w:val="TAC"/>
              <w:rPr>
                <w:del w:id="363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025AB40" w14:textId="61372971" w:rsidR="0074673D" w:rsidRPr="00425CB9" w:rsidDel="0022132B" w:rsidRDefault="0074673D" w:rsidP="0074673D">
            <w:pPr>
              <w:pStyle w:val="TAC"/>
              <w:rPr>
                <w:del w:id="3633" w:author="师瑜 China Unicom" w:date="2021-02-08T21:17:00Z"/>
                <w:lang w:eastAsia="zh-CN"/>
              </w:rPr>
            </w:pPr>
          </w:p>
        </w:tc>
      </w:tr>
      <w:tr w:rsidR="0074673D" w:rsidRPr="00425CB9" w:rsidDel="0022132B" w14:paraId="2AA3F69E" w14:textId="200972DA" w:rsidTr="0074673D">
        <w:trPr>
          <w:trHeight w:val="34"/>
          <w:jc w:val="center"/>
          <w:del w:id="3634" w:author="师瑜 China Unicom" w:date="2021-02-08T21:17:00Z"/>
        </w:trPr>
        <w:tc>
          <w:tcPr>
            <w:tcW w:w="991" w:type="dxa"/>
            <w:vMerge/>
            <w:tcBorders>
              <w:left w:val="single" w:sz="4" w:space="0" w:color="auto"/>
              <w:right w:val="single" w:sz="4" w:space="0" w:color="auto"/>
            </w:tcBorders>
            <w:vAlign w:val="center"/>
          </w:tcPr>
          <w:p w14:paraId="1B92B437" w14:textId="05F9ED5B" w:rsidR="0074673D" w:rsidRPr="00425CB9" w:rsidDel="0022132B" w:rsidRDefault="0074673D" w:rsidP="0074673D">
            <w:pPr>
              <w:pStyle w:val="TAC"/>
              <w:rPr>
                <w:del w:id="3635" w:author="师瑜 China Unicom" w:date="2021-02-08T21:17:00Z"/>
              </w:rPr>
            </w:pPr>
          </w:p>
        </w:tc>
        <w:tc>
          <w:tcPr>
            <w:tcW w:w="991" w:type="dxa"/>
            <w:vMerge/>
            <w:tcBorders>
              <w:left w:val="single" w:sz="4" w:space="0" w:color="auto"/>
              <w:right w:val="single" w:sz="4" w:space="0" w:color="auto"/>
            </w:tcBorders>
            <w:vAlign w:val="center"/>
          </w:tcPr>
          <w:p w14:paraId="66186B09" w14:textId="60137800" w:rsidR="0074673D" w:rsidRPr="00425CB9" w:rsidDel="0022132B" w:rsidRDefault="0074673D" w:rsidP="0074673D">
            <w:pPr>
              <w:pStyle w:val="TAC"/>
              <w:rPr>
                <w:del w:id="3636" w:author="师瑜 China Unicom" w:date="2021-02-08T21:17:00Z"/>
              </w:rPr>
            </w:pPr>
          </w:p>
        </w:tc>
        <w:tc>
          <w:tcPr>
            <w:tcW w:w="549" w:type="dxa"/>
            <w:vMerge/>
            <w:tcBorders>
              <w:left w:val="single" w:sz="4" w:space="0" w:color="auto"/>
              <w:right w:val="single" w:sz="4" w:space="0" w:color="auto"/>
            </w:tcBorders>
            <w:vAlign w:val="center"/>
          </w:tcPr>
          <w:p w14:paraId="51CF15EE" w14:textId="65EF7DD3" w:rsidR="0074673D" w:rsidRPr="00425CB9" w:rsidDel="0022132B" w:rsidRDefault="0074673D" w:rsidP="0074673D">
            <w:pPr>
              <w:pStyle w:val="TAC"/>
              <w:rPr>
                <w:del w:id="363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0892740" w14:textId="344BD831" w:rsidR="0074673D" w:rsidRPr="00425CB9" w:rsidDel="0022132B" w:rsidRDefault="0074673D" w:rsidP="0074673D">
            <w:pPr>
              <w:pStyle w:val="TAC"/>
              <w:rPr>
                <w:del w:id="3638" w:author="师瑜 China Unicom" w:date="2021-02-08T21:17:00Z"/>
                <w:rFonts w:eastAsia="Yu Mincho"/>
              </w:rPr>
            </w:pPr>
            <w:del w:id="3639"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B38947" w14:textId="5CB18D3E" w:rsidR="0074673D" w:rsidRPr="00425CB9" w:rsidDel="0022132B" w:rsidRDefault="0074673D" w:rsidP="0074673D">
            <w:pPr>
              <w:pStyle w:val="TAC"/>
              <w:rPr>
                <w:del w:id="3640"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1AA6707E" w14:textId="4AAE0E14" w:rsidR="0074673D" w:rsidRPr="00425CB9" w:rsidDel="0022132B" w:rsidRDefault="0074673D" w:rsidP="0074673D">
            <w:pPr>
              <w:pStyle w:val="TAC"/>
              <w:rPr>
                <w:del w:id="3641" w:author="师瑜 China Unicom" w:date="2021-02-08T21:17:00Z"/>
                <w:rFonts w:eastAsia="Yu Mincho"/>
              </w:rPr>
            </w:pPr>
            <w:del w:id="36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364373" w14:textId="5F01F0BD" w:rsidR="0074673D" w:rsidRPr="00425CB9" w:rsidDel="0022132B" w:rsidRDefault="0074673D" w:rsidP="0074673D">
            <w:pPr>
              <w:pStyle w:val="TAC"/>
              <w:rPr>
                <w:del w:id="3643" w:author="师瑜 China Unicom" w:date="2021-02-08T21:17:00Z"/>
                <w:rFonts w:eastAsia="Yu Mincho"/>
              </w:rPr>
            </w:pPr>
            <w:del w:id="36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C67D08" w14:textId="2D7D5EB9" w:rsidR="0074673D" w:rsidRPr="00425CB9" w:rsidDel="0022132B" w:rsidRDefault="0074673D" w:rsidP="0074673D">
            <w:pPr>
              <w:pStyle w:val="TAC"/>
              <w:rPr>
                <w:del w:id="3645" w:author="师瑜 China Unicom" w:date="2021-02-08T21:17:00Z"/>
                <w:rFonts w:eastAsia="Yu Mincho"/>
              </w:rPr>
            </w:pPr>
            <w:del w:id="364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73EE7" w14:textId="3DA7B201" w:rsidR="0074673D" w:rsidRPr="00425CB9" w:rsidDel="0022132B" w:rsidRDefault="0074673D" w:rsidP="0074673D">
            <w:pPr>
              <w:pStyle w:val="TAC"/>
              <w:rPr>
                <w:del w:id="364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7F4D0B9" w14:textId="65649F30" w:rsidR="0074673D" w:rsidRPr="00425CB9" w:rsidDel="0022132B" w:rsidRDefault="0074673D" w:rsidP="0074673D">
            <w:pPr>
              <w:pStyle w:val="TAC"/>
              <w:rPr>
                <w:del w:id="364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F851E1" w14:textId="603BD192" w:rsidR="0074673D" w:rsidRPr="00425CB9" w:rsidDel="0022132B" w:rsidRDefault="0074673D" w:rsidP="0074673D">
            <w:pPr>
              <w:pStyle w:val="TAC"/>
              <w:rPr>
                <w:del w:id="364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69E434" w14:textId="71E3C5C6" w:rsidR="0074673D" w:rsidRPr="00425CB9" w:rsidDel="0022132B" w:rsidRDefault="0074673D" w:rsidP="0074673D">
            <w:pPr>
              <w:pStyle w:val="TAC"/>
              <w:rPr>
                <w:del w:id="365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6472F6" w14:textId="4A2720CF" w:rsidR="0074673D" w:rsidRPr="00425CB9" w:rsidDel="0022132B" w:rsidRDefault="0074673D" w:rsidP="0074673D">
            <w:pPr>
              <w:pStyle w:val="TAC"/>
              <w:rPr>
                <w:del w:id="36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F9B1990" w14:textId="5A2283FB" w:rsidR="0074673D" w:rsidRPr="00425CB9" w:rsidDel="0022132B" w:rsidRDefault="0074673D" w:rsidP="0074673D">
            <w:pPr>
              <w:pStyle w:val="TAC"/>
              <w:rPr>
                <w:del w:id="36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308D1F" w14:textId="792E2BC4" w:rsidR="0074673D" w:rsidRPr="00425CB9" w:rsidDel="0022132B" w:rsidRDefault="0074673D" w:rsidP="0074673D">
            <w:pPr>
              <w:pStyle w:val="TAC"/>
              <w:rPr>
                <w:del w:id="365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A28FA4" w14:textId="7B51FA82" w:rsidR="0074673D" w:rsidRPr="00425CB9" w:rsidDel="0022132B" w:rsidRDefault="0074673D" w:rsidP="0074673D">
            <w:pPr>
              <w:pStyle w:val="TAC"/>
              <w:rPr>
                <w:del w:id="365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6D54F5" w14:textId="13043442" w:rsidR="0074673D" w:rsidRPr="00425CB9" w:rsidDel="0022132B" w:rsidRDefault="0074673D" w:rsidP="0074673D">
            <w:pPr>
              <w:pStyle w:val="TAC"/>
              <w:rPr>
                <w:del w:id="365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D60EE55" w14:textId="2355722A" w:rsidR="0074673D" w:rsidRPr="00425CB9" w:rsidDel="0022132B" w:rsidRDefault="0074673D" w:rsidP="0074673D">
            <w:pPr>
              <w:pStyle w:val="TAC"/>
              <w:rPr>
                <w:del w:id="3656" w:author="师瑜 China Unicom" w:date="2021-02-08T21:17:00Z"/>
                <w:lang w:eastAsia="zh-CN"/>
              </w:rPr>
            </w:pPr>
          </w:p>
        </w:tc>
      </w:tr>
      <w:tr w:rsidR="0074673D" w:rsidRPr="00425CB9" w:rsidDel="0022132B" w14:paraId="41E06F34" w14:textId="6BE2E3EE" w:rsidTr="0074673D">
        <w:trPr>
          <w:trHeight w:val="34"/>
          <w:jc w:val="center"/>
          <w:del w:id="3657" w:author="师瑜 China Unicom" w:date="2021-02-08T21:17:00Z"/>
        </w:trPr>
        <w:tc>
          <w:tcPr>
            <w:tcW w:w="991" w:type="dxa"/>
            <w:vMerge/>
            <w:tcBorders>
              <w:left w:val="single" w:sz="4" w:space="0" w:color="auto"/>
              <w:right w:val="single" w:sz="4" w:space="0" w:color="auto"/>
            </w:tcBorders>
            <w:vAlign w:val="center"/>
          </w:tcPr>
          <w:p w14:paraId="6F38C6AA" w14:textId="2587D483" w:rsidR="0074673D" w:rsidRPr="00425CB9" w:rsidDel="0022132B" w:rsidRDefault="0074673D" w:rsidP="0074673D">
            <w:pPr>
              <w:pStyle w:val="TAC"/>
              <w:rPr>
                <w:del w:id="3658" w:author="师瑜 China Unicom" w:date="2021-02-08T21:17:00Z"/>
              </w:rPr>
            </w:pPr>
          </w:p>
        </w:tc>
        <w:tc>
          <w:tcPr>
            <w:tcW w:w="991" w:type="dxa"/>
            <w:vMerge/>
            <w:tcBorders>
              <w:left w:val="single" w:sz="4" w:space="0" w:color="auto"/>
              <w:right w:val="single" w:sz="4" w:space="0" w:color="auto"/>
            </w:tcBorders>
            <w:vAlign w:val="center"/>
          </w:tcPr>
          <w:p w14:paraId="702A5B98" w14:textId="66F06BB8" w:rsidR="0074673D" w:rsidRPr="00425CB9" w:rsidDel="0022132B" w:rsidRDefault="0074673D" w:rsidP="0074673D">
            <w:pPr>
              <w:pStyle w:val="TAC"/>
              <w:rPr>
                <w:del w:id="3659" w:author="师瑜 China Unicom" w:date="2021-02-08T21:17:00Z"/>
              </w:rPr>
            </w:pPr>
          </w:p>
        </w:tc>
        <w:tc>
          <w:tcPr>
            <w:tcW w:w="549" w:type="dxa"/>
            <w:vMerge/>
            <w:tcBorders>
              <w:left w:val="single" w:sz="4" w:space="0" w:color="auto"/>
              <w:right w:val="single" w:sz="4" w:space="0" w:color="auto"/>
            </w:tcBorders>
            <w:vAlign w:val="center"/>
          </w:tcPr>
          <w:p w14:paraId="2408CF88" w14:textId="306172A6" w:rsidR="0074673D" w:rsidRPr="00425CB9" w:rsidDel="0022132B" w:rsidRDefault="0074673D" w:rsidP="0074673D">
            <w:pPr>
              <w:pStyle w:val="TAC"/>
              <w:rPr>
                <w:del w:id="366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10E4AE2" w14:textId="08B1436D" w:rsidR="0074673D" w:rsidRPr="00425CB9" w:rsidDel="0022132B" w:rsidRDefault="0074673D" w:rsidP="0074673D">
            <w:pPr>
              <w:pStyle w:val="TAC"/>
              <w:rPr>
                <w:del w:id="3661" w:author="师瑜 China Unicom" w:date="2021-02-08T21:17:00Z"/>
                <w:rFonts w:eastAsia="Yu Mincho"/>
              </w:rPr>
            </w:pPr>
            <w:del w:id="3662"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C5B759A" w14:textId="13745776" w:rsidR="0074673D" w:rsidRPr="00425CB9" w:rsidDel="0022132B" w:rsidRDefault="0074673D" w:rsidP="0074673D">
            <w:pPr>
              <w:pStyle w:val="TAC"/>
              <w:rPr>
                <w:del w:id="3663"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7BBB62F2" w14:textId="0AAD715E" w:rsidR="0074673D" w:rsidRPr="00425CB9" w:rsidDel="0022132B" w:rsidRDefault="0074673D" w:rsidP="0074673D">
            <w:pPr>
              <w:pStyle w:val="TAC"/>
              <w:rPr>
                <w:del w:id="3664" w:author="师瑜 China Unicom" w:date="2021-02-08T21:17:00Z"/>
                <w:rFonts w:eastAsia="Yu Mincho"/>
              </w:rPr>
            </w:pPr>
            <w:del w:id="36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CFC6A0" w14:textId="2EA36385" w:rsidR="0074673D" w:rsidRPr="00425CB9" w:rsidDel="0022132B" w:rsidRDefault="0074673D" w:rsidP="0074673D">
            <w:pPr>
              <w:pStyle w:val="TAC"/>
              <w:rPr>
                <w:del w:id="3666" w:author="师瑜 China Unicom" w:date="2021-02-08T21:17:00Z"/>
                <w:rFonts w:eastAsia="Yu Mincho"/>
              </w:rPr>
            </w:pPr>
            <w:del w:id="366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3CF26" w14:textId="6A6528BE" w:rsidR="0074673D" w:rsidRPr="00425CB9" w:rsidDel="0022132B" w:rsidRDefault="0074673D" w:rsidP="0074673D">
            <w:pPr>
              <w:pStyle w:val="TAC"/>
              <w:rPr>
                <w:del w:id="3668" w:author="师瑜 China Unicom" w:date="2021-02-08T21:17:00Z"/>
                <w:rFonts w:eastAsia="Yu Mincho"/>
              </w:rPr>
            </w:pPr>
            <w:del w:id="366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12EDBA5" w14:textId="45D8EC8C" w:rsidR="0074673D" w:rsidRPr="00425CB9" w:rsidDel="0022132B" w:rsidRDefault="0074673D" w:rsidP="0074673D">
            <w:pPr>
              <w:pStyle w:val="TAC"/>
              <w:rPr>
                <w:del w:id="367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ACFF90" w14:textId="2DF78370" w:rsidR="0074673D" w:rsidRPr="00425CB9" w:rsidDel="0022132B" w:rsidRDefault="0074673D" w:rsidP="0074673D">
            <w:pPr>
              <w:pStyle w:val="TAC"/>
              <w:rPr>
                <w:del w:id="367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D5211C" w14:textId="0B7A2B98" w:rsidR="0074673D" w:rsidRPr="00425CB9" w:rsidDel="0022132B" w:rsidRDefault="0074673D" w:rsidP="0074673D">
            <w:pPr>
              <w:pStyle w:val="TAC"/>
              <w:rPr>
                <w:del w:id="367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B6426D5" w14:textId="68E719C4" w:rsidR="0074673D" w:rsidRPr="00425CB9" w:rsidDel="0022132B" w:rsidRDefault="0074673D" w:rsidP="0074673D">
            <w:pPr>
              <w:pStyle w:val="TAC"/>
              <w:rPr>
                <w:del w:id="36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32965E" w14:textId="04D47336" w:rsidR="0074673D" w:rsidRPr="00425CB9" w:rsidDel="0022132B" w:rsidRDefault="0074673D" w:rsidP="0074673D">
            <w:pPr>
              <w:pStyle w:val="TAC"/>
              <w:rPr>
                <w:del w:id="36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BBF5796" w14:textId="65548D85" w:rsidR="0074673D" w:rsidRPr="00425CB9" w:rsidDel="0022132B" w:rsidRDefault="0074673D" w:rsidP="0074673D">
            <w:pPr>
              <w:pStyle w:val="TAC"/>
              <w:rPr>
                <w:del w:id="36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68FDB40" w14:textId="77C61C47" w:rsidR="0074673D" w:rsidRPr="00425CB9" w:rsidDel="0022132B" w:rsidRDefault="0074673D" w:rsidP="0074673D">
            <w:pPr>
              <w:pStyle w:val="TAC"/>
              <w:rPr>
                <w:del w:id="367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7DB0436" w14:textId="0637BE64" w:rsidR="0074673D" w:rsidRPr="00425CB9" w:rsidDel="0022132B" w:rsidRDefault="0074673D" w:rsidP="0074673D">
            <w:pPr>
              <w:pStyle w:val="TAC"/>
              <w:rPr>
                <w:del w:id="367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3D5CEA" w14:textId="238FB9B4" w:rsidR="0074673D" w:rsidRPr="00425CB9" w:rsidDel="0022132B" w:rsidRDefault="0074673D" w:rsidP="0074673D">
            <w:pPr>
              <w:pStyle w:val="TAC"/>
              <w:rPr>
                <w:del w:id="367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52259EA" w14:textId="5BD3EAC8" w:rsidR="0074673D" w:rsidRPr="00425CB9" w:rsidDel="0022132B" w:rsidRDefault="0074673D" w:rsidP="0074673D">
            <w:pPr>
              <w:pStyle w:val="TAC"/>
              <w:rPr>
                <w:del w:id="3679" w:author="师瑜 China Unicom" w:date="2021-02-08T21:17:00Z"/>
                <w:lang w:eastAsia="zh-CN"/>
              </w:rPr>
            </w:pPr>
          </w:p>
        </w:tc>
      </w:tr>
      <w:tr w:rsidR="0074673D" w:rsidRPr="00425CB9" w:rsidDel="0022132B" w14:paraId="5C0524F1" w14:textId="5A9A747A" w:rsidTr="0074673D">
        <w:trPr>
          <w:trHeight w:val="34"/>
          <w:jc w:val="center"/>
          <w:del w:id="3680" w:author="师瑜 China Unicom" w:date="2021-02-08T21:17:00Z"/>
        </w:trPr>
        <w:tc>
          <w:tcPr>
            <w:tcW w:w="991" w:type="dxa"/>
            <w:vMerge w:val="restart"/>
            <w:tcBorders>
              <w:left w:val="single" w:sz="4" w:space="0" w:color="auto"/>
              <w:right w:val="single" w:sz="4" w:space="0" w:color="auto"/>
            </w:tcBorders>
            <w:vAlign w:val="center"/>
          </w:tcPr>
          <w:p w14:paraId="5A16E7D8" w14:textId="7A4F032A" w:rsidR="0074673D" w:rsidRPr="00425CB9" w:rsidDel="0022132B" w:rsidRDefault="0074673D" w:rsidP="0074673D">
            <w:pPr>
              <w:pStyle w:val="TAC"/>
              <w:rPr>
                <w:del w:id="3681" w:author="师瑜 China Unicom" w:date="2021-02-08T21:17:00Z"/>
              </w:rPr>
            </w:pPr>
            <w:del w:id="3682" w:author="师瑜 China Unicom" w:date="2021-02-08T21:17:00Z">
              <w:r w:rsidRPr="00425CB9" w:rsidDel="0022132B">
                <w:delText>CA_n8A-n78A</w:delText>
              </w:r>
            </w:del>
          </w:p>
        </w:tc>
        <w:tc>
          <w:tcPr>
            <w:tcW w:w="991" w:type="dxa"/>
            <w:vMerge w:val="restart"/>
            <w:tcBorders>
              <w:left w:val="single" w:sz="4" w:space="0" w:color="auto"/>
              <w:right w:val="single" w:sz="4" w:space="0" w:color="auto"/>
            </w:tcBorders>
            <w:vAlign w:val="center"/>
          </w:tcPr>
          <w:p w14:paraId="3BC92E06" w14:textId="44395D11" w:rsidR="0074673D" w:rsidRPr="00425CB9" w:rsidDel="0022132B" w:rsidRDefault="0074673D" w:rsidP="0074673D">
            <w:pPr>
              <w:pStyle w:val="TAC"/>
              <w:rPr>
                <w:del w:id="3683" w:author="师瑜 China Unicom" w:date="2021-02-08T21:17:00Z"/>
              </w:rPr>
            </w:pPr>
            <w:del w:id="3684" w:author="师瑜 China Unicom" w:date="2021-02-08T21:17:00Z">
              <w:r w:rsidRPr="00425CB9" w:rsidDel="0022132B">
                <w:delText>CA_n8A-n78A</w:delText>
              </w:r>
            </w:del>
          </w:p>
        </w:tc>
        <w:tc>
          <w:tcPr>
            <w:tcW w:w="549" w:type="dxa"/>
            <w:vMerge w:val="restart"/>
            <w:tcBorders>
              <w:left w:val="single" w:sz="4" w:space="0" w:color="auto"/>
              <w:right w:val="single" w:sz="4" w:space="0" w:color="auto"/>
            </w:tcBorders>
            <w:vAlign w:val="center"/>
          </w:tcPr>
          <w:p w14:paraId="2FF76CE1" w14:textId="67B423EC" w:rsidR="0074673D" w:rsidRPr="00425CB9" w:rsidDel="0022132B" w:rsidRDefault="0074673D" w:rsidP="0074673D">
            <w:pPr>
              <w:pStyle w:val="TAC"/>
              <w:rPr>
                <w:del w:id="3685" w:author="师瑜 China Unicom" w:date="2021-02-08T21:17:00Z"/>
              </w:rPr>
            </w:pPr>
            <w:del w:id="3686"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4218BF44" w14:textId="304A3333" w:rsidR="0074673D" w:rsidRPr="00425CB9" w:rsidDel="0022132B" w:rsidRDefault="0074673D" w:rsidP="0074673D">
            <w:pPr>
              <w:pStyle w:val="TAC"/>
              <w:rPr>
                <w:del w:id="3687" w:author="师瑜 China Unicom" w:date="2021-02-08T21:17:00Z"/>
              </w:rPr>
            </w:pPr>
            <w:del w:id="3688"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6E7123" w14:textId="36DCCA5A" w:rsidR="0074673D" w:rsidRPr="00425CB9" w:rsidDel="0022132B" w:rsidRDefault="0074673D" w:rsidP="0074673D">
            <w:pPr>
              <w:pStyle w:val="TAC"/>
              <w:rPr>
                <w:del w:id="3689" w:author="师瑜 China Unicom" w:date="2021-02-08T21:17:00Z"/>
                <w:szCs w:val="18"/>
              </w:rPr>
            </w:pPr>
            <w:del w:id="3690"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F738F7" w14:textId="27B3C8C7" w:rsidR="0074673D" w:rsidRPr="00425CB9" w:rsidDel="0022132B" w:rsidRDefault="0074673D" w:rsidP="0074673D">
            <w:pPr>
              <w:pStyle w:val="TAC"/>
              <w:rPr>
                <w:del w:id="3691" w:author="师瑜 China Unicom" w:date="2021-02-08T21:17:00Z"/>
                <w:rFonts w:eastAsia="Yu Mincho"/>
                <w:szCs w:val="18"/>
              </w:rPr>
            </w:pPr>
            <w:del w:id="369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5108C3" w14:textId="6CB6DBDC" w:rsidR="0074673D" w:rsidRPr="00425CB9" w:rsidDel="0022132B" w:rsidRDefault="0074673D" w:rsidP="0074673D">
            <w:pPr>
              <w:pStyle w:val="TAC"/>
              <w:rPr>
                <w:del w:id="3693" w:author="师瑜 China Unicom" w:date="2021-02-08T21:17:00Z"/>
                <w:rFonts w:eastAsia="Yu Mincho"/>
                <w:szCs w:val="18"/>
              </w:rPr>
            </w:pPr>
            <w:del w:id="369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CA010B" w14:textId="0ADBEAB9" w:rsidR="0074673D" w:rsidRPr="00425CB9" w:rsidDel="0022132B" w:rsidRDefault="0074673D" w:rsidP="0074673D">
            <w:pPr>
              <w:pStyle w:val="TAC"/>
              <w:rPr>
                <w:del w:id="3695" w:author="师瑜 China Unicom" w:date="2021-02-08T21:17:00Z"/>
                <w:rFonts w:eastAsia="Yu Mincho"/>
                <w:szCs w:val="18"/>
              </w:rPr>
            </w:pPr>
            <w:del w:id="3696"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970BE5" w14:textId="31C867B7" w:rsidR="0074673D" w:rsidRPr="00425CB9" w:rsidDel="0022132B" w:rsidRDefault="0074673D" w:rsidP="0074673D">
            <w:pPr>
              <w:pStyle w:val="TAC"/>
              <w:rPr>
                <w:del w:id="369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0AFFE46" w14:textId="703FAD45" w:rsidR="0074673D" w:rsidRPr="00425CB9" w:rsidDel="0022132B" w:rsidRDefault="0074673D" w:rsidP="0074673D">
            <w:pPr>
              <w:pStyle w:val="TAC"/>
              <w:rPr>
                <w:del w:id="369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BA921A" w14:textId="55E72F72" w:rsidR="0074673D" w:rsidRPr="00425CB9" w:rsidDel="0022132B" w:rsidRDefault="0074673D" w:rsidP="0074673D">
            <w:pPr>
              <w:pStyle w:val="TAC"/>
              <w:rPr>
                <w:del w:id="369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283E503" w14:textId="2113FA2A" w:rsidR="0074673D" w:rsidRPr="00425CB9" w:rsidDel="0022132B" w:rsidRDefault="0074673D" w:rsidP="0074673D">
            <w:pPr>
              <w:pStyle w:val="TAC"/>
              <w:rPr>
                <w:del w:id="37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F55757" w14:textId="1670D741" w:rsidR="0074673D" w:rsidRPr="00425CB9" w:rsidDel="0022132B" w:rsidRDefault="0074673D" w:rsidP="0074673D">
            <w:pPr>
              <w:pStyle w:val="TAC"/>
              <w:rPr>
                <w:del w:id="37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72487BD" w14:textId="01FEA2B9" w:rsidR="0074673D" w:rsidRPr="00425CB9" w:rsidDel="0022132B" w:rsidRDefault="0074673D" w:rsidP="0074673D">
            <w:pPr>
              <w:pStyle w:val="TAC"/>
              <w:rPr>
                <w:del w:id="37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781D0D" w14:textId="20B538F9" w:rsidR="0074673D" w:rsidRPr="00425CB9" w:rsidDel="0022132B" w:rsidRDefault="0074673D" w:rsidP="0074673D">
            <w:pPr>
              <w:pStyle w:val="TAC"/>
              <w:rPr>
                <w:del w:id="370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DFF48D2" w14:textId="635770EA" w:rsidR="0074673D" w:rsidRPr="00425CB9" w:rsidDel="0022132B" w:rsidRDefault="0074673D" w:rsidP="0074673D">
            <w:pPr>
              <w:pStyle w:val="TAC"/>
              <w:rPr>
                <w:del w:id="370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999CF8" w14:textId="2C93A44A" w:rsidR="0074673D" w:rsidRPr="00425CB9" w:rsidDel="0022132B" w:rsidRDefault="0074673D" w:rsidP="0074673D">
            <w:pPr>
              <w:pStyle w:val="TAC"/>
              <w:rPr>
                <w:del w:id="3705"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3127B986" w14:textId="37127836" w:rsidR="0074673D" w:rsidRPr="00425CB9" w:rsidDel="0022132B" w:rsidRDefault="0074673D" w:rsidP="0074673D">
            <w:pPr>
              <w:pStyle w:val="TAC"/>
              <w:rPr>
                <w:del w:id="3706" w:author="师瑜 China Unicom" w:date="2021-02-08T21:17:00Z"/>
                <w:lang w:eastAsia="zh-CN"/>
              </w:rPr>
            </w:pPr>
            <w:del w:id="3707" w:author="师瑜 China Unicom" w:date="2021-02-08T21:17:00Z">
              <w:r w:rsidRPr="00425CB9" w:rsidDel="0022132B">
                <w:rPr>
                  <w:lang w:eastAsia="zh-CN"/>
                </w:rPr>
                <w:delText>0</w:delText>
              </w:r>
            </w:del>
          </w:p>
        </w:tc>
      </w:tr>
      <w:tr w:rsidR="0074673D" w:rsidRPr="00425CB9" w:rsidDel="0022132B" w14:paraId="2A0AC814" w14:textId="479880C0" w:rsidTr="0074673D">
        <w:trPr>
          <w:trHeight w:val="34"/>
          <w:jc w:val="center"/>
          <w:del w:id="3708" w:author="师瑜 China Unicom" w:date="2021-02-08T21:17:00Z"/>
        </w:trPr>
        <w:tc>
          <w:tcPr>
            <w:tcW w:w="991" w:type="dxa"/>
            <w:vMerge/>
            <w:tcBorders>
              <w:left w:val="single" w:sz="4" w:space="0" w:color="auto"/>
              <w:right w:val="single" w:sz="4" w:space="0" w:color="auto"/>
            </w:tcBorders>
            <w:vAlign w:val="center"/>
          </w:tcPr>
          <w:p w14:paraId="4C671488" w14:textId="72734362" w:rsidR="0074673D" w:rsidRPr="00425CB9" w:rsidDel="0022132B" w:rsidRDefault="0074673D" w:rsidP="0074673D">
            <w:pPr>
              <w:pStyle w:val="TAC"/>
              <w:rPr>
                <w:del w:id="3709" w:author="师瑜 China Unicom" w:date="2021-02-08T21:17:00Z"/>
              </w:rPr>
            </w:pPr>
          </w:p>
        </w:tc>
        <w:tc>
          <w:tcPr>
            <w:tcW w:w="991" w:type="dxa"/>
            <w:vMerge/>
            <w:tcBorders>
              <w:left w:val="single" w:sz="4" w:space="0" w:color="auto"/>
              <w:right w:val="single" w:sz="4" w:space="0" w:color="auto"/>
            </w:tcBorders>
            <w:vAlign w:val="center"/>
          </w:tcPr>
          <w:p w14:paraId="298B7D39" w14:textId="4AED095A" w:rsidR="0074673D" w:rsidRPr="00425CB9" w:rsidDel="0022132B" w:rsidRDefault="0074673D" w:rsidP="0074673D">
            <w:pPr>
              <w:pStyle w:val="TAC"/>
              <w:rPr>
                <w:del w:id="3710" w:author="师瑜 China Unicom" w:date="2021-02-08T21:17:00Z"/>
              </w:rPr>
            </w:pPr>
          </w:p>
        </w:tc>
        <w:tc>
          <w:tcPr>
            <w:tcW w:w="549" w:type="dxa"/>
            <w:vMerge/>
            <w:tcBorders>
              <w:left w:val="single" w:sz="4" w:space="0" w:color="auto"/>
              <w:right w:val="single" w:sz="4" w:space="0" w:color="auto"/>
            </w:tcBorders>
            <w:vAlign w:val="center"/>
          </w:tcPr>
          <w:p w14:paraId="674FC90C" w14:textId="028C9A31" w:rsidR="0074673D" w:rsidRPr="00425CB9" w:rsidDel="0022132B" w:rsidRDefault="0074673D" w:rsidP="0074673D">
            <w:pPr>
              <w:pStyle w:val="TAC"/>
              <w:rPr>
                <w:del w:id="371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AE0CD4A" w14:textId="1C525E6A" w:rsidR="0074673D" w:rsidRPr="00425CB9" w:rsidDel="0022132B" w:rsidRDefault="0074673D" w:rsidP="0074673D">
            <w:pPr>
              <w:pStyle w:val="TAC"/>
              <w:rPr>
                <w:del w:id="3712" w:author="师瑜 China Unicom" w:date="2021-02-08T21:17:00Z"/>
              </w:rPr>
            </w:pPr>
            <w:del w:id="3713"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307A5C" w14:textId="1EFCC0A2" w:rsidR="0074673D" w:rsidRPr="00425CB9" w:rsidDel="0022132B" w:rsidRDefault="0074673D" w:rsidP="0074673D">
            <w:pPr>
              <w:pStyle w:val="TAC"/>
              <w:rPr>
                <w:del w:id="371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67D2D33E" w14:textId="231ED6F5" w:rsidR="0074673D" w:rsidRPr="00425CB9" w:rsidDel="0022132B" w:rsidRDefault="0074673D" w:rsidP="0074673D">
            <w:pPr>
              <w:pStyle w:val="TAC"/>
              <w:rPr>
                <w:del w:id="3715" w:author="师瑜 China Unicom" w:date="2021-02-08T21:17:00Z"/>
                <w:rFonts w:eastAsia="Yu Mincho"/>
                <w:szCs w:val="18"/>
              </w:rPr>
            </w:pPr>
            <w:del w:id="3716"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FED7BA" w14:textId="54C0544F" w:rsidR="0074673D" w:rsidRPr="00425CB9" w:rsidDel="0022132B" w:rsidRDefault="0074673D" w:rsidP="0074673D">
            <w:pPr>
              <w:pStyle w:val="TAC"/>
              <w:rPr>
                <w:del w:id="3717" w:author="师瑜 China Unicom" w:date="2021-02-08T21:17:00Z"/>
                <w:rFonts w:eastAsia="Yu Mincho"/>
                <w:szCs w:val="18"/>
              </w:rPr>
            </w:pPr>
            <w:del w:id="3718"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A6CB1E" w14:textId="54338D4D" w:rsidR="0074673D" w:rsidRPr="00425CB9" w:rsidDel="0022132B" w:rsidRDefault="0074673D" w:rsidP="0074673D">
            <w:pPr>
              <w:pStyle w:val="TAC"/>
              <w:rPr>
                <w:del w:id="3719" w:author="师瑜 China Unicom" w:date="2021-02-08T21:17:00Z"/>
                <w:rFonts w:eastAsia="Yu Mincho"/>
                <w:szCs w:val="18"/>
              </w:rPr>
            </w:pPr>
            <w:del w:id="3720"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B21DB" w14:textId="58C0A833" w:rsidR="0074673D" w:rsidRPr="00425CB9" w:rsidDel="0022132B" w:rsidRDefault="0074673D" w:rsidP="0074673D">
            <w:pPr>
              <w:pStyle w:val="TAC"/>
              <w:rPr>
                <w:del w:id="372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4DE8DE0" w14:textId="72019593" w:rsidR="0074673D" w:rsidRPr="00425CB9" w:rsidDel="0022132B" w:rsidRDefault="0074673D" w:rsidP="0074673D">
            <w:pPr>
              <w:pStyle w:val="TAC"/>
              <w:rPr>
                <w:del w:id="372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F59082" w14:textId="41D41B91" w:rsidR="0074673D" w:rsidRPr="00425CB9" w:rsidDel="0022132B" w:rsidRDefault="0074673D" w:rsidP="0074673D">
            <w:pPr>
              <w:pStyle w:val="TAC"/>
              <w:rPr>
                <w:del w:id="372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FB5A5AA" w14:textId="01326A90" w:rsidR="0074673D" w:rsidRPr="00425CB9" w:rsidDel="0022132B" w:rsidRDefault="0074673D" w:rsidP="0074673D">
            <w:pPr>
              <w:pStyle w:val="TAC"/>
              <w:rPr>
                <w:del w:id="37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A14DD0" w14:textId="062EC479" w:rsidR="0074673D" w:rsidRPr="00425CB9" w:rsidDel="0022132B" w:rsidRDefault="0074673D" w:rsidP="0074673D">
            <w:pPr>
              <w:pStyle w:val="TAC"/>
              <w:rPr>
                <w:del w:id="37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5330358" w14:textId="4B34053D" w:rsidR="0074673D" w:rsidRPr="00425CB9" w:rsidDel="0022132B" w:rsidRDefault="0074673D" w:rsidP="0074673D">
            <w:pPr>
              <w:pStyle w:val="TAC"/>
              <w:rPr>
                <w:del w:id="372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143E8D" w14:textId="25B9CBBD" w:rsidR="0074673D" w:rsidRPr="00425CB9" w:rsidDel="0022132B" w:rsidRDefault="0074673D" w:rsidP="0074673D">
            <w:pPr>
              <w:pStyle w:val="TAC"/>
              <w:rPr>
                <w:del w:id="37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0B0A388" w14:textId="63C9CC54" w:rsidR="0074673D" w:rsidRPr="00425CB9" w:rsidDel="0022132B" w:rsidRDefault="0074673D" w:rsidP="0074673D">
            <w:pPr>
              <w:pStyle w:val="TAC"/>
              <w:rPr>
                <w:del w:id="372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7E5913" w14:textId="4FB094F9" w:rsidR="0074673D" w:rsidRPr="00425CB9" w:rsidDel="0022132B" w:rsidRDefault="0074673D" w:rsidP="0074673D">
            <w:pPr>
              <w:pStyle w:val="TAC"/>
              <w:rPr>
                <w:del w:id="3729"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12BD804" w14:textId="444FE1DC" w:rsidR="0074673D" w:rsidRPr="00425CB9" w:rsidDel="0022132B" w:rsidRDefault="0074673D" w:rsidP="0074673D">
            <w:pPr>
              <w:pStyle w:val="TAC"/>
              <w:rPr>
                <w:del w:id="3730" w:author="师瑜 China Unicom" w:date="2021-02-08T21:17:00Z"/>
                <w:lang w:eastAsia="zh-CN"/>
              </w:rPr>
            </w:pPr>
          </w:p>
        </w:tc>
      </w:tr>
      <w:tr w:rsidR="0074673D" w:rsidRPr="00425CB9" w:rsidDel="0022132B" w14:paraId="5272D607" w14:textId="6BC3F13B" w:rsidTr="0074673D">
        <w:trPr>
          <w:trHeight w:val="34"/>
          <w:jc w:val="center"/>
          <w:del w:id="3731" w:author="师瑜 China Unicom" w:date="2021-02-08T21:17:00Z"/>
        </w:trPr>
        <w:tc>
          <w:tcPr>
            <w:tcW w:w="991" w:type="dxa"/>
            <w:vMerge/>
            <w:tcBorders>
              <w:left w:val="single" w:sz="4" w:space="0" w:color="auto"/>
              <w:right w:val="single" w:sz="4" w:space="0" w:color="auto"/>
            </w:tcBorders>
            <w:vAlign w:val="center"/>
          </w:tcPr>
          <w:p w14:paraId="7AAA6AB3" w14:textId="409018B2" w:rsidR="0074673D" w:rsidRPr="00425CB9" w:rsidDel="0022132B" w:rsidRDefault="0074673D" w:rsidP="0074673D">
            <w:pPr>
              <w:pStyle w:val="TAC"/>
              <w:rPr>
                <w:del w:id="3732" w:author="师瑜 China Unicom" w:date="2021-02-08T21:17:00Z"/>
              </w:rPr>
            </w:pPr>
          </w:p>
        </w:tc>
        <w:tc>
          <w:tcPr>
            <w:tcW w:w="991" w:type="dxa"/>
            <w:vMerge/>
            <w:tcBorders>
              <w:left w:val="single" w:sz="4" w:space="0" w:color="auto"/>
              <w:right w:val="single" w:sz="4" w:space="0" w:color="auto"/>
            </w:tcBorders>
            <w:vAlign w:val="center"/>
          </w:tcPr>
          <w:p w14:paraId="76CC4125" w14:textId="7310416C" w:rsidR="0074673D" w:rsidRPr="00425CB9" w:rsidDel="0022132B" w:rsidRDefault="0074673D" w:rsidP="0074673D">
            <w:pPr>
              <w:pStyle w:val="TAC"/>
              <w:rPr>
                <w:del w:id="373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4EC2CD8" w14:textId="51AAC77E" w:rsidR="0074673D" w:rsidRPr="00425CB9" w:rsidDel="0022132B" w:rsidRDefault="0074673D" w:rsidP="0074673D">
            <w:pPr>
              <w:pStyle w:val="TAC"/>
              <w:rPr>
                <w:del w:id="373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3810C72" w14:textId="574953E6" w:rsidR="0074673D" w:rsidRPr="00425CB9" w:rsidDel="0022132B" w:rsidRDefault="0074673D" w:rsidP="0074673D">
            <w:pPr>
              <w:pStyle w:val="TAC"/>
              <w:rPr>
                <w:del w:id="3735" w:author="师瑜 China Unicom" w:date="2021-02-08T21:17:00Z"/>
              </w:rPr>
            </w:pPr>
            <w:del w:id="3736"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8C7512C" w14:textId="3324764C" w:rsidR="0074673D" w:rsidRPr="00425CB9" w:rsidDel="0022132B" w:rsidRDefault="0074673D" w:rsidP="0074673D">
            <w:pPr>
              <w:pStyle w:val="TAC"/>
              <w:rPr>
                <w:del w:id="373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81E412" w14:textId="18DB0FFD" w:rsidR="0074673D" w:rsidRPr="00425CB9" w:rsidDel="0022132B" w:rsidRDefault="0074673D" w:rsidP="0074673D">
            <w:pPr>
              <w:pStyle w:val="TAC"/>
              <w:rPr>
                <w:del w:id="373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174D46" w14:textId="2701103D" w:rsidR="0074673D" w:rsidRPr="00425CB9" w:rsidDel="0022132B" w:rsidRDefault="0074673D" w:rsidP="0074673D">
            <w:pPr>
              <w:pStyle w:val="TAC"/>
              <w:rPr>
                <w:del w:id="373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FC3BE4" w14:textId="6ED8B7E5" w:rsidR="0074673D" w:rsidRPr="00425CB9" w:rsidDel="0022132B" w:rsidRDefault="0074673D" w:rsidP="0074673D">
            <w:pPr>
              <w:pStyle w:val="TAC"/>
              <w:rPr>
                <w:del w:id="374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925BEA" w14:textId="0B13ADD4" w:rsidR="0074673D" w:rsidRPr="00425CB9" w:rsidDel="0022132B" w:rsidRDefault="0074673D" w:rsidP="0074673D">
            <w:pPr>
              <w:pStyle w:val="TAC"/>
              <w:rPr>
                <w:del w:id="374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DD01CB" w14:textId="0D004535" w:rsidR="0074673D" w:rsidRPr="00425CB9" w:rsidDel="0022132B" w:rsidRDefault="0074673D" w:rsidP="0074673D">
            <w:pPr>
              <w:pStyle w:val="TAC"/>
              <w:rPr>
                <w:del w:id="374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49A7DCC" w14:textId="5E6BB5A7" w:rsidR="0074673D" w:rsidRPr="00425CB9" w:rsidDel="0022132B" w:rsidRDefault="0074673D" w:rsidP="0074673D">
            <w:pPr>
              <w:pStyle w:val="TAC"/>
              <w:rPr>
                <w:del w:id="374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D8C5AB" w14:textId="6524B8BC" w:rsidR="0074673D" w:rsidRPr="00425CB9" w:rsidDel="0022132B" w:rsidRDefault="0074673D" w:rsidP="0074673D">
            <w:pPr>
              <w:pStyle w:val="TAC"/>
              <w:rPr>
                <w:del w:id="37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23DA54" w14:textId="4CCFE1CF" w:rsidR="0074673D" w:rsidRPr="00425CB9" w:rsidDel="0022132B" w:rsidRDefault="0074673D" w:rsidP="0074673D">
            <w:pPr>
              <w:pStyle w:val="TAC"/>
              <w:rPr>
                <w:del w:id="37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27BC4F9" w14:textId="5E16900C" w:rsidR="0074673D" w:rsidRPr="00425CB9" w:rsidDel="0022132B" w:rsidRDefault="0074673D" w:rsidP="0074673D">
            <w:pPr>
              <w:pStyle w:val="TAC"/>
              <w:rPr>
                <w:del w:id="37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4052FC" w14:textId="22A11200" w:rsidR="0074673D" w:rsidRPr="00425CB9" w:rsidDel="0022132B" w:rsidRDefault="0074673D" w:rsidP="0074673D">
            <w:pPr>
              <w:pStyle w:val="TAC"/>
              <w:rPr>
                <w:del w:id="37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BBC4ECF" w14:textId="183C4439" w:rsidR="0074673D" w:rsidRPr="00425CB9" w:rsidDel="0022132B" w:rsidRDefault="0074673D" w:rsidP="0074673D">
            <w:pPr>
              <w:pStyle w:val="TAC"/>
              <w:rPr>
                <w:del w:id="37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283D0E" w14:textId="5B11F75A" w:rsidR="0074673D" w:rsidRPr="00425CB9" w:rsidDel="0022132B" w:rsidRDefault="0074673D" w:rsidP="0074673D">
            <w:pPr>
              <w:pStyle w:val="TAC"/>
              <w:rPr>
                <w:del w:id="3749"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CBB2478" w14:textId="5B4B1DD2" w:rsidR="0074673D" w:rsidRPr="00425CB9" w:rsidDel="0022132B" w:rsidRDefault="0074673D" w:rsidP="0074673D">
            <w:pPr>
              <w:pStyle w:val="TAC"/>
              <w:rPr>
                <w:del w:id="3750" w:author="师瑜 China Unicom" w:date="2021-02-08T21:17:00Z"/>
                <w:lang w:eastAsia="zh-CN"/>
              </w:rPr>
            </w:pPr>
          </w:p>
        </w:tc>
      </w:tr>
      <w:tr w:rsidR="0074673D" w:rsidRPr="00425CB9" w:rsidDel="0022132B" w14:paraId="21E70D32" w14:textId="31B430FA" w:rsidTr="0074673D">
        <w:trPr>
          <w:trHeight w:val="34"/>
          <w:jc w:val="center"/>
          <w:del w:id="3751" w:author="师瑜 China Unicom" w:date="2021-02-08T21:17:00Z"/>
        </w:trPr>
        <w:tc>
          <w:tcPr>
            <w:tcW w:w="991" w:type="dxa"/>
            <w:vMerge/>
            <w:tcBorders>
              <w:left w:val="single" w:sz="4" w:space="0" w:color="auto"/>
              <w:right w:val="single" w:sz="4" w:space="0" w:color="auto"/>
            </w:tcBorders>
            <w:vAlign w:val="center"/>
          </w:tcPr>
          <w:p w14:paraId="1A899A7E" w14:textId="570A4C82" w:rsidR="0074673D" w:rsidRPr="00425CB9" w:rsidDel="0022132B" w:rsidRDefault="0074673D" w:rsidP="0074673D">
            <w:pPr>
              <w:pStyle w:val="TAC"/>
              <w:rPr>
                <w:del w:id="3752" w:author="师瑜 China Unicom" w:date="2021-02-08T21:17:00Z"/>
              </w:rPr>
            </w:pPr>
          </w:p>
        </w:tc>
        <w:tc>
          <w:tcPr>
            <w:tcW w:w="991" w:type="dxa"/>
            <w:vMerge/>
            <w:tcBorders>
              <w:left w:val="single" w:sz="4" w:space="0" w:color="auto"/>
              <w:right w:val="single" w:sz="4" w:space="0" w:color="auto"/>
            </w:tcBorders>
            <w:vAlign w:val="center"/>
          </w:tcPr>
          <w:p w14:paraId="2BF8A659" w14:textId="4125FC9B" w:rsidR="0074673D" w:rsidRPr="00425CB9" w:rsidDel="0022132B" w:rsidRDefault="0074673D" w:rsidP="0074673D">
            <w:pPr>
              <w:pStyle w:val="TAC"/>
              <w:rPr>
                <w:del w:id="3753" w:author="师瑜 China Unicom" w:date="2021-02-08T21:17:00Z"/>
              </w:rPr>
            </w:pPr>
          </w:p>
        </w:tc>
        <w:tc>
          <w:tcPr>
            <w:tcW w:w="549" w:type="dxa"/>
            <w:vMerge w:val="restart"/>
            <w:tcBorders>
              <w:left w:val="single" w:sz="4" w:space="0" w:color="auto"/>
              <w:right w:val="single" w:sz="4" w:space="0" w:color="auto"/>
            </w:tcBorders>
            <w:vAlign w:val="center"/>
          </w:tcPr>
          <w:p w14:paraId="7D125E40" w14:textId="695896EE" w:rsidR="0074673D" w:rsidRPr="00425CB9" w:rsidDel="0022132B" w:rsidRDefault="0074673D" w:rsidP="0074673D">
            <w:pPr>
              <w:pStyle w:val="TAC"/>
              <w:rPr>
                <w:del w:id="3754" w:author="师瑜 China Unicom" w:date="2021-02-08T21:17:00Z"/>
              </w:rPr>
            </w:pPr>
            <w:del w:id="3755"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44B6A6C0" w14:textId="06A31363" w:rsidR="0074673D" w:rsidRPr="00425CB9" w:rsidDel="0022132B" w:rsidRDefault="0074673D" w:rsidP="0074673D">
            <w:pPr>
              <w:pStyle w:val="TAC"/>
              <w:rPr>
                <w:del w:id="3756" w:author="师瑜 China Unicom" w:date="2021-02-08T21:17:00Z"/>
              </w:rPr>
            </w:pPr>
            <w:del w:id="375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E27E400" w14:textId="392B7829" w:rsidR="0074673D" w:rsidRPr="00425CB9" w:rsidDel="0022132B" w:rsidRDefault="0074673D" w:rsidP="0074673D">
            <w:pPr>
              <w:pStyle w:val="TAC"/>
              <w:rPr>
                <w:del w:id="375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629C15" w14:textId="53AD8367" w:rsidR="0074673D" w:rsidRPr="00425CB9" w:rsidDel="0022132B" w:rsidRDefault="0074673D" w:rsidP="0074673D">
            <w:pPr>
              <w:pStyle w:val="TAC"/>
              <w:rPr>
                <w:del w:id="3759" w:author="师瑜 China Unicom" w:date="2021-02-08T21:17:00Z"/>
                <w:rFonts w:eastAsia="Yu Mincho"/>
                <w:szCs w:val="18"/>
              </w:rPr>
            </w:pPr>
            <w:del w:id="37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0AA16E" w14:textId="4296DD56" w:rsidR="0074673D" w:rsidRPr="00425CB9" w:rsidDel="0022132B" w:rsidRDefault="0074673D" w:rsidP="0074673D">
            <w:pPr>
              <w:pStyle w:val="TAC"/>
              <w:rPr>
                <w:del w:id="3761" w:author="师瑜 China Unicom" w:date="2021-02-08T21:17:00Z"/>
                <w:rFonts w:eastAsia="Yu Mincho"/>
                <w:szCs w:val="18"/>
              </w:rPr>
            </w:pPr>
            <w:del w:id="37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FDFBD99" w14:textId="30B5FAB2" w:rsidR="0074673D" w:rsidRPr="00425CB9" w:rsidDel="0022132B" w:rsidRDefault="0074673D" w:rsidP="0074673D">
            <w:pPr>
              <w:pStyle w:val="TAC"/>
              <w:rPr>
                <w:del w:id="3763" w:author="师瑜 China Unicom" w:date="2021-02-08T21:17:00Z"/>
                <w:rFonts w:eastAsia="Yu Mincho"/>
                <w:szCs w:val="18"/>
              </w:rPr>
            </w:pPr>
            <w:del w:id="376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57958BF" w14:textId="505F38F5" w:rsidR="0074673D" w:rsidRPr="00425CB9" w:rsidDel="0022132B" w:rsidRDefault="0074673D" w:rsidP="0074673D">
            <w:pPr>
              <w:pStyle w:val="TAC"/>
              <w:rPr>
                <w:del w:id="376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B4E59C7" w14:textId="7018F4FB" w:rsidR="0074673D" w:rsidRPr="00425CB9" w:rsidDel="0022132B" w:rsidRDefault="0074673D" w:rsidP="0074673D">
            <w:pPr>
              <w:pStyle w:val="TAC"/>
              <w:rPr>
                <w:del w:id="376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7D6D838" w14:textId="087B2332" w:rsidR="0074673D" w:rsidRPr="00425CB9" w:rsidDel="0022132B" w:rsidRDefault="0074673D" w:rsidP="0074673D">
            <w:pPr>
              <w:pStyle w:val="TAC"/>
              <w:rPr>
                <w:del w:id="3767" w:author="师瑜 China Unicom" w:date="2021-02-08T21:17:00Z"/>
                <w:rFonts w:eastAsia="Yu Mincho"/>
                <w:szCs w:val="18"/>
              </w:rPr>
            </w:pPr>
            <w:del w:id="376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31CDA2" w14:textId="7701D8C1" w:rsidR="0074673D" w:rsidRPr="00425CB9" w:rsidDel="0022132B" w:rsidRDefault="0074673D" w:rsidP="0074673D">
            <w:pPr>
              <w:pStyle w:val="TAC"/>
              <w:rPr>
                <w:del w:id="3769" w:author="师瑜 China Unicom" w:date="2021-02-08T21:17:00Z"/>
                <w:rFonts w:eastAsia="Yu Mincho"/>
                <w:szCs w:val="18"/>
              </w:rPr>
            </w:pPr>
            <w:del w:id="37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AAB244" w14:textId="1CE548AB" w:rsidR="0074673D" w:rsidRPr="00425CB9" w:rsidDel="0022132B" w:rsidRDefault="0074673D" w:rsidP="0074673D">
            <w:pPr>
              <w:pStyle w:val="TAC"/>
              <w:rPr>
                <w:del w:id="37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485C28F" w14:textId="232198F9" w:rsidR="0074673D" w:rsidRPr="00425CB9" w:rsidDel="0022132B" w:rsidRDefault="0074673D" w:rsidP="0074673D">
            <w:pPr>
              <w:pStyle w:val="TAC"/>
              <w:rPr>
                <w:del w:id="37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8591FD" w14:textId="5AF63B8F" w:rsidR="0074673D" w:rsidRPr="00425CB9" w:rsidDel="0022132B" w:rsidRDefault="0074673D" w:rsidP="0074673D">
            <w:pPr>
              <w:pStyle w:val="TAC"/>
              <w:rPr>
                <w:del w:id="37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13E4691" w14:textId="3357B225" w:rsidR="0074673D" w:rsidRPr="00425CB9" w:rsidDel="0022132B" w:rsidRDefault="0074673D" w:rsidP="0074673D">
            <w:pPr>
              <w:pStyle w:val="TAC"/>
              <w:rPr>
                <w:del w:id="37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25F03C" w14:textId="4659FD13" w:rsidR="0074673D" w:rsidRPr="00425CB9" w:rsidDel="0022132B" w:rsidRDefault="0074673D" w:rsidP="0074673D">
            <w:pPr>
              <w:pStyle w:val="TAC"/>
              <w:rPr>
                <w:del w:id="377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37DF32E" w14:textId="054E8E42" w:rsidR="0074673D" w:rsidRPr="00425CB9" w:rsidDel="0022132B" w:rsidRDefault="0074673D" w:rsidP="0074673D">
            <w:pPr>
              <w:pStyle w:val="TAC"/>
              <w:rPr>
                <w:del w:id="3776" w:author="师瑜 China Unicom" w:date="2021-02-08T21:17:00Z"/>
                <w:lang w:eastAsia="zh-CN"/>
              </w:rPr>
            </w:pPr>
          </w:p>
        </w:tc>
      </w:tr>
      <w:tr w:rsidR="0074673D" w:rsidRPr="00425CB9" w:rsidDel="0022132B" w14:paraId="49989974" w14:textId="5678F7ED" w:rsidTr="0074673D">
        <w:trPr>
          <w:trHeight w:val="34"/>
          <w:jc w:val="center"/>
          <w:del w:id="3777" w:author="师瑜 China Unicom" w:date="2021-02-08T21:17:00Z"/>
        </w:trPr>
        <w:tc>
          <w:tcPr>
            <w:tcW w:w="991" w:type="dxa"/>
            <w:vMerge/>
            <w:tcBorders>
              <w:left w:val="single" w:sz="4" w:space="0" w:color="auto"/>
              <w:right w:val="single" w:sz="4" w:space="0" w:color="auto"/>
            </w:tcBorders>
            <w:vAlign w:val="center"/>
          </w:tcPr>
          <w:p w14:paraId="37F1F6B4" w14:textId="68C7A6BB" w:rsidR="0074673D" w:rsidRPr="00425CB9" w:rsidDel="0022132B" w:rsidRDefault="0074673D" w:rsidP="0074673D">
            <w:pPr>
              <w:pStyle w:val="TAC"/>
              <w:rPr>
                <w:del w:id="3778" w:author="师瑜 China Unicom" w:date="2021-02-08T21:17:00Z"/>
              </w:rPr>
            </w:pPr>
          </w:p>
        </w:tc>
        <w:tc>
          <w:tcPr>
            <w:tcW w:w="991" w:type="dxa"/>
            <w:vMerge/>
            <w:tcBorders>
              <w:left w:val="single" w:sz="4" w:space="0" w:color="auto"/>
              <w:right w:val="single" w:sz="4" w:space="0" w:color="auto"/>
            </w:tcBorders>
            <w:vAlign w:val="center"/>
          </w:tcPr>
          <w:p w14:paraId="5892326D" w14:textId="4E5451D0" w:rsidR="0074673D" w:rsidRPr="00425CB9" w:rsidDel="0022132B" w:rsidRDefault="0074673D" w:rsidP="0074673D">
            <w:pPr>
              <w:pStyle w:val="TAC"/>
              <w:rPr>
                <w:del w:id="3779" w:author="师瑜 China Unicom" w:date="2021-02-08T21:17:00Z"/>
              </w:rPr>
            </w:pPr>
          </w:p>
        </w:tc>
        <w:tc>
          <w:tcPr>
            <w:tcW w:w="549" w:type="dxa"/>
            <w:vMerge/>
            <w:tcBorders>
              <w:left w:val="single" w:sz="4" w:space="0" w:color="auto"/>
              <w:right w:val="single" w:sz="4" w:space="0" w:color="auto"/>
            </w:tcBorders>
            <w:vAlign w:val="center"/>
          </w:tcPr>
          <w:p w14:paraId="7BA57408" w14:textId="13D37866" w:rsidR="0074673D" w:rsidRPr="00425CB9" w:rsidDel="0022132B" w:rsidRDefault="0074673D" w:rsidP="0074673D">
            <w:pPr>
              <w:pStyle w:val="TAC"/>
              <w:rPr>
                <w:del w:id="378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5616174" w14:textId="32BEA0BF" w:rsidR="0074673D" w:rsidRPr="00425CB9" w:rsidDel="0022132B" w:rsidRDefault="0074673D" w:rsidP="0074673D">
            <w:pPr>
              <w:pStyle w:val="TAC"/>
              <w:rPr>
                <w:del w:id="3781" w:author="师瑜 China Unicom" w:date="2021-02-08T21:17:00Z"/>
              </w:rPr>
            </w:pPr>
            <w:del w:id="378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3E44D12" w14:textId="562981FF" w:rsidR="0074673D" w:rsidRPr="00425CB9" w:rsidDel="0022132B" w:rsidRDefault="0074673D" w:rsidP="0074673D">
            <w:pPr>
              <w:pStyle w:val="TAC"/>
              <w:rPr>
                <w:del w:id="378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86D92A3" w14:textId="116CFFD6" w:rsidR="0074673D" w:rsidRPr="00425CB9" w:rsidDel="0022132B" w:rsidRDefault="0074673D" w:rsidP="0074673D">
            <w:pPr>
              <w:pStyle w:val="TAC"/>
              <w:rPr>
                <w:del w:id="3784" w:author="师瑜 China Unicom" w:date="2021-02-08T21:17:00Z"/>
                <w:rFonts w:eastAsia="Yu Mincho"/>
                <w:szCs w:val="18"/>
              </w:rPr>
            </w:pPr>
            <w:del w:id="37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F7506" w14:textId="1D9F734F" w:rsidR="0074673D" w:rsidRPr="00425CB9" w:rsidDel="0022132B" w:rsidRDefault="0074673D" w:rsidP="0074673D">
            <w:pPr>
              <w:pStyle w:val="TAC"/>
              <w:rPr>
                <w:del w:id="3786" w:author="师瑜 China Unicom" w:date="2021-02-08T21:17:00Z"/>
                <w:rFonts w:eastAsia="Yu Mincho"/>
                <w:szCs w:val="18"/>
              </w:rPr>
            </w:pPr>
            <w:del w:id="37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65919C1" w14:textId="09176AE1" w:rsidR="0074673D" w:rsidRPr="00425CB9" w:rsidDel="0022132B" w:rsidRDefault="0074673D" w:rsidP="0074673D">
            <w:pPr>
              <w:pStyle w:val="TAC"/>
              <w:rPr>
                <w:del w:id="3788" w:author="师瑜 China Unicom" w:date="2021-02-08T21:17:00Z"/>
                <w:rFonts w:eastAsia="Yu Mincho"/>
                <w:szCs w:val="18"/>
              </w:rPr>
            </w:pPr>
            <w:del w:id="378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3DF242" w14:textId="626BF0A9" w:rsidR="0074673D" w:rsidRPr="00425CB9" w:rsidDel="0022132B" w:rsidRDefault="0074673D" w:rsidP="0074673D">
            <w:pPr>
              <w:pStyle w:val="TAC"/>
              <w:rPr>
                <w:del w:id="379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A838C17" w14:textId="61FC62B4" w:rsidR="0074673D" w:rsidRPr="00425CB9" w:rsidDel="0022132B" w:rsidRDefault="0074673D" w:rsidP="0074673D">
            <w:pPr>
              <w:pStyle w:val="TAC"/>
              <w:rPr>
                <w:del w:id="379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A23E74" w14:textId="2A636F08" w:rsidR="0074673D" w:rsidRPr="00425CB9" w:rsidDel="0022132B" w:rsidRDefault="0074673D" w:rsidP="0074673D">
            <w:pPr>
              <w:pStyle w:val="TAC"/>
              <w:rPr>
                <w:del w:id="3792" w:author="师瑜 China Unicom" w:date="2021-02-08T21:17:00Z"/>
                <w:rFonts w:eastAsia="Yu Mincho"/>
                <w:szCs w:val="18"/>
              </w:rPr>
            </w:pPr>
            <w:del w:id="379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42A882" w14:textId="43A73F00" w:rsidR="0074673D" w:rsidRPr="00425CB9" w:rsidDel="0022132B" w:rsidRDefault="0074673D" w:rsidP="0074673D">
            <w:pPr>
              <w:pStyle w:val="TAC"/>
              <w:rPr>
                <w:del w:id="3794" w:author="师瑜 China Unicom" w:date="2021-02-08T21:17:00Z"/>
                <w:rFonts w:eastAsia="Yu Mincho"/>
                <w:szCs w:val="18"/>
              </w:rPr>
            </w:pPr>
            <w:del w:id="379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4737D3" w14:textId="0228CC94" w:rsidR="0074673D" w:rsidRPr="00425CB9" w:rsidDel="0022132B" w:rsidRDefault="0074673D" w:rsidP="0074673D">
            <w:pPr>
              <w:pStyle w:val="TAC"/>
              <w:rPr>
                <w:del w:id="3796" w:author="师瑜 China Unicom" w:date="2021-02-08T21:17:00Z"/>
                <w:rFonts w:eastAsia="Yu Mincho"/>
                <w:szCs w:val="18"/>
              </w:rPr>
            </w:pPr>
            <w:del w:id="379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1358720" w14:textId="723CFA9E" w:rsidR="0074673D" w:rsidRPr="00425CB9" w:rsidDel="0022132B" w:rsidRDefault="0074673D" w:rsidP="0074673D">
            <w:pPr>
              <w:pStyle w:val="TAC"/>
              <w:rPr>
                <w:del w:id="37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8D98A2" w14:textId="286769BA" w:rsidR="0074673D" w:rsidRPr="00425CB9" w:rsidDel="0022132B" w:rsidRDefault="0074673D" w:rsidP="0074673D">
            <w:pPr>
              <w:pStyle w:val="TAC"/>
              <w:rPr>
                <w:del w:id="3799" w:author="师瑜 China Unicom" w:date="2021-02-08T21:17:00Z"/>
                <w:rFonts w:eastAsia="Yu Mincho"/>
                <w:szCs w:val="18"/>
              </w:rPr>
            </w:pPr>
            <w:del w:id="38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C258007" w14:textId="224FC563" w:rsidR="0074673D" w:rsidRPr="00425CB9" w:rsidDel="0022132B" w:rsidRDefault="0074673D" w:rsidP="0074673D">
            <w:pPr>
              <w:pStyle w:val="TAC"/>
              <w:rPr>
                <w:del w:id="3801" w:author="师瑜 China Unicom" w:date="2021-02-08T21:17:00Z"/>
                <w:rFonts w:eastAsia="Yu Mincho"/>
                <w:szCs w:val="18"/>
              </w:rPr>
            </w:pPr>
            <w:del w:id="380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AD6C13" w14:textId="69541F02" w:rsidR="0074673D" w:rsidRPr="00425CB9" w:rsidDel="0022132B" w:rsidRDefault="0074673D" w:rsidP="0074673D">
            <w:pPr>
              <w:pStyle w:val="TAC"/>
              <w:rPr>
                <w:del w:id="3803" w:author="师瑜 China Unicom" w:date="2021-02-08T21:17:00Z"/>
                <w:rFonts w:eastAsia="Yu Mincho"/>
                <w:szCs w:val="18"/>
              </w:rPr>
            </w:pPr>
            <w:del w:id="3804"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19180586" w14:textId="5B368AD5" w:rsidR="0074673D" w:rsidRPr="00425CB9" w:rsidDel="0022132B" w:rsidRDefault="0074673D" w:rsidP="0074673D">
            <w:pPr>
              <w:pStyle w:val="TAC"/>
              <w:rPr>
                <w:del w:id="3805" w:author="师瑜 China Unicom" w:date="2021-02-08T21:17:00Z"/>
                <w:lang w:eastAsia="zh-CN"/>
              </w:rPr>
            </w:pPr>
          </w:p>
        </w:tc>
      </w:tr>
      <w:tr w:rsidR="0074673D" w:rsidRPr="00425CB9" w:rsidDel="0022132B" w14:paraId="768F01C6" w14:textId="7D5E4FDF" w:rsidTr="0074673D">
        <w:trPr>
          <w:trHeight w:val="34"/>
          <w:jc w:val="center"/>
          <w:del w:id="380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E43E4AF" w14:textId="79CC242C" w:rsidR="0074673D" w:rsidRPr="00425CB9" w:rsidDel="0022132B" w:rsidRDefault="0074673D" w:rsidP="0074673D">
            <w:pPr>
              <w:pStyle w:val="TAC"/>
              <w:rPr>
                <w:del w:id="3807"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0DA8FCD9" w14:textId="2794AD76" w:rsidR="0074673D" w:rsidRPr="00425CB9" w:rsidDel="0022132B" w:rsidRDefault="0074673D" w:rsidP="0074673D">
            <w:pPr>
              <w:pStyle w:val="TAC"/>
              <w:rPr>
                <w:del w:id="380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6F8BA45" w14:textId="0DCF5CEA" w:rsidR="0074673D" w:rsidRPr="00425CB9" w:rsidDel="0022132B" w:rsidRDefault="0074673D" w:rsidP="0074673D">
            <w:pPr>
              <w:pStyle w:val="TAC"/>
              <w:rPr>
                <w:del w:id="380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F0EADB4" w14:textId="672C36B3" w:rsidR="0074673D" w:rsidRPr="00425CB9" w:rsidDel="0022132B" w:rsidRDefault="0074673D" w:rsidP="0074673D">
            <w:pPr>
              <w:pStyle w:val="TAC"/>
              <w:rPr>
                <w:del w:id="3810" w:author="师瑜 China Unicom" w:date="2021-02-08T21:17:00Z"/>
              </w:rPr>
            </w:pPr>
            <w:del w:id="381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A948D" w14:textId="263B6BFD" w:rsidR="0074673D" w:rsidRPr="00425CB9" w:rsidDel="0022132B" w:rsidRDefault="0074673D" w:rsidP="0074673D">
            <w:pPr>
              <w:pStyle w:val="TAC"/>
              <w:rPr>
                <w:del w:id="381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91CDF9" w14:textId="50AA7F28" w:rsidR="0074673D" w:rsidRPr="00425CB9" w:rsidDel="0022132B" w:rsidRDefault="0074673D" w:rsidP="0074673D">
            <w:pPr>
              <w:pStyle w:val="TAC"/>
              <w:rPr>
                <w:del w:id="3813" w:author="师瑜 China Unicom" w:date="2021-02-08T21:17:00Z"/>
                <w:rFonts w:eastAsia="Yu Mincho"/>
                <w:szCs w:val="18"/>
              </w:rPr>
            </w:pPr>
            <w:del w:id="381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7A0C0" w14:textId="37DD0EDA" w:rsidR="0074673D" w:rsidRPr="00425CB9" w:rsidDel="0022132B" w:rsidRDefault="0074673D" w:rsidP="0074673D">
            <w:pPr>
              <w:pStyle w:val="TAC"/>
              <w:rPr>
                <w:del w:id="3815" w:author="师瑜 China Unicom" w:date="2021-02-08T21:17:00Z"/>
                <w:rFonts w:eastAsia="Yu Mincho"/>
                <w:szCs w:val="18"/>
              </w:rPr>
            </w:pPr>
            <w:del w:id="381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FEB0AE" w14:textId="368F9B8F" w:rsidR="0074673D" w:rsidRPr="00425CB9" w:rsidDel="0022132B" w:rsidRDefault="0074673D" w:rsidP="0074673D">
            <w:pPr>
              <w:pStyle w:val="TAC"/>
              <w:rPr>
                <w:del w:id="3817" w:author="师瑜 China Unicom" w:date="2021-02-08T21:17:00Z"/>
                <w:rFonts w:eastAsia="Yu Mincho"/>
                <w:szCs w:val="18"/>
              </w:rPr>
            </w:pPr>
            <w:del w:id="381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CCF44" w14:textId="3E4F9909" w:rsidR="0074673D" w:rsidRPr="00425CB9" w:rsidDel="0022132B" w:rsidRDefault="0074673D" w:rsidP="0074673D">
            <w:pPr>
              <w:pStyle w:val="TAC"/>
              <w:rPr>
                <w:del w:id="381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5382531" w14:textId="0EAED12E" w:rsidR="0074673D" w:rsidRPr="00425CB9" w:rsidDel="0022132B" w:rsidRDefault="0074673D" w:rsidP="0074673D">
            <w:pPr>
              <w:pStyle w:val="TAC"/>
              <w:rPr>
                <w:del w:id="382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F79932" w14:textId="639B7C32" w:rsidR="0074673D" w:rsidRPr="00425CB9" w:rsidDel="0022132B" w:rsidRDefault="0074673D" w:rsidP="0074673D">
            <w:pPr>
              <w:pStyle w:val="TAC"/>
              <w:rPr>
                <w:del w:id="3821" w:author="师瑜 China Unicom" w:date="2021-02-08T21:17:00Z"/>
                <w:rFonts w:eastAsia="Yu Mincho"/>
                <w:szCs w:val="18"/>
              </w:rPr>
            </w:pPr>
            <w:del w:id="382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BD0F8B" w14:textId="5EF863A0" w:rsidR="0074673D" w:rsidRPr="00425CB9" w:rsidDel="0022132B" w:rsidRDefault="0074673D" w:rsidP="0074673D">
            <w:pPr>
              <w:pStyle w:val="TAC"/>
              <w:rPr>
                <w:del w:id="3823" w:author="师瑜 China Unicom" w:date="2021-02-08T21:17:00Z"/>
                <w:rFonts w:eastAsia="Yu Mincho"/>
                <w:szCs w:val="18"/>
              </w:rPr>
            </w:pPr>
            <w:del w:id="382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0A356A" w14:textId="7A12ECAE" w:rsidR="0074673D" w:rsidRPr="00425CB9" w:rsidDel="0022132B" w:rsidRDefault="0074673D" w:rsidP="0074673D">
            <w:pPr>
              <w:pStyle w:val="TAC"/>
              <w:rPr>
                <w:del w:id="3825" w:author="师瑜 China Unicom" w:date="2021-02-08T21:17:00Z"/>
                <w:rFonts w:eastAsia="Yu Mincho"/>
                <w:szCs w:val="18"/>
              </w:rPr>
            </w:pPr>
            <w:del w:id="382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8B00F41" w14:textId="430EBD35" w:rsidR="0074673D" w:rsidRPr="00425CB9" w:rsidDel="0022132B" w:rsidRDefault="0074673D" w:rsidP="0074673D">
            <w:pPr>
              <w:pStyle w:val="TAC"/>
              <w:rPr>
                <w:del w:id="38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46123F" w14:textId="277D669C" w:rsidR="0074673D" w:rsidRPr="00425CB9" w:rsidDel="0022132B" w:rsidRDefault="0074673D" w:rsidP="0074673D">
            <w:pPr>
              <w:pStyle w:val="TAC"/>
              <w:rPr>
                <w:del w:id="3828" w:author="师瑜 China Unicom" w:date="2021-02-08T21:17:00Z"/>
                <w:rFonts w:eastAsia="Yu Mincho"/>
                <w:szCs w:val="18"/>
              </w:rPr>
            </w:pPr>
            <w:del w:id="382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C36C85D" w14:textId="10D625AC" w:rsidR="0074673D" w:rsidRPr="00425CB9" w:rsidDel="0022132B" w:rsidRDefault="0074673D" w:rsidP="0074673D">
            <w:pPr>
              <w:pStyle w:val="TAC"/>
              <w:rPr>
                <w:del w:id="3830" w:author="师瑜 China Unicom" w:date="2021-02-08T21:17:00Z"/>
                <w:rFonts w:eastAsia="Yu Mincho"/>
                <w:szCs w:val="18"/>
              </w:rPr>
            </w:pPr>
            <w:del w:id="38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CB16A95" w14:textId="026FF767" w:rsidR="0074673D" w:rsidRPr="00425CB9" w:rsidDel="0022132B" w:rsidRDefault="0074673D" w:rsidP="0074673D">
            <w:pPr>
              <w:pStyle w:val="TAC"/>
              <w:rPr>
                <w:del w:id="3832" w:author="师瑜 China Unicom" w:date="2021-02-08T21:17:00Z"/>
                <w:rFonts w:eastAsia="Yu Mincho"/>
                <w:szCs w:val="18"/>
              </w:rPr>
            </w:pPr>
            <w:del w:id="3833"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2A4F4" w14:textId="1C72DB93" w:rsidR="0074673D" w:rsidRPr="00425CB9" w:rsidDel="0022132B" w:rsidRDefault="0074673D" w:rsidP="0074673D">
            <w:pPr>
              <w:pStyle w:val="TAC"/>
              <w:rPr>
                <w:del w:id="3834" w:author="师瑜 China Unicom" w:date="2021-02-08T21:17:00Z"/>
                <w:lang w:eastAsia="zh-CN"/>
              </w:rPr>
            </w:pPr>
          </w:p>
        </w:tc>
      </w:tr>
      <w:tr w:rsidR="0074673D" w:rsidRPr="00425CB9" w:rsidDel="0022132B" w14:paraId="53D63937" w14:textId="13F4A398" w:rsidTr="0074673D">
        <w:trPr>
          <w:trHeight w:val="34"/>
          <w:jc w:val="center"/>
          <w:del w:id="3835" w:author="师瑜 China Unicom" w:date="2021-02-08T21:17:00Z"/>
        </w:trPr>
        <w:tc>
          <w:tcPr>
            <w:tcW w:w="991" w:type="dxa"/>
            <w:vMerge w:val="restart"/>
            <w:tcBorders>
              <w:left w:val="single" w:sz="4" w:space="0" w:color="auto"/>
              <w:right w:val="single" w:sz="4" w:space="0" w:color="auto"/>
            </w:tcBorders>
            <w:vAlign w:val="center"/>
          </w:tcPr>
          <w:p w14:paraId="674400AA" w14:textId="262B1B12" w:rsidR="0074673D" w:rsidRPr="00425CB9" w:rsidDel="0022132B" w:rsidRDefault="0074673D" w:rsidP="0074673D">
            <w:pPr>
              <w:pStyle w:val="TAC"/>
              <w:rPr>
                <w:del w:id="3836" w:author="师瑜 China Unicom" w:date="2021-02-08T21:17:00Z"/>
              </w:rPr>
            </w:pPr>
            <w:del w:id="3837" w:author="师瑜 China Unicom" w:date="2021-02-08T21:17:00Z">
              <w:r w:rsidRPr="00425CB9" w:rsidDel="0022132B">
                <w:delText>CA_n8A-n79A</w:delText>
              </w:r>
            </w:del>
          </w:p>
        </w:tc>
        <w:tc>
          <w:tcPr>
            <w:tcW w:w="991" w:type="dxa"/>
            <w:vMerge w:val="restart"/>
            <w:tcBorders>
              <w:left w:val="single" w:sz="4" w:space="0" w:color="auto"/>
              <w:right w:val="single" w:sz="4" w:space="0" w:color="auto"/>
            </w:tcBorders>
            <w:vAlign w:val="center"/>
          </w:tcPr>
          <w:p w14:paraId="36DA5DCA" w14:textId="5EBA3B28" w:rsidR="0074673D" w:rsidRPr="00425CB9" w:rsidDel="0022132B" w:rsidRDefault="0074673D" w:rsidP="0074673D">
            <w:pPr>
              <w:pStyle w:val="TAC"/>
              <w:rPr>
                <w:del w:id="3838" w:author="师瑜 China Unicom" w:date="2021-02-08T21:17:00Z"/>
              </w:rPr>
            </w:pPr>
            <w:del w:id="3839" w:author="师瑜 China Unicom" w:date="2021-02-08T21:17:00Z">
              <w:r w:rsidRPr="00425CB9" w:rsidDel="0022132B">
                <w:delText>-</w:delText>
              </w:r>
            </w:del>
          </w:p>
        </w:tc>
        <w:tc>
          <w:tcPr>
            <w:tcW w:w="549" w:type="dxa"/>
            <w:vMerge w:val="restart"/>
            <w:tcBorders>
              <w:left w:val="single" w:sz="4" w:space="0" w:color="auto"/>
              <w:right w:val="single" w:sz="4" w:space="0" w:color="auto"/>
            </w:tcBorders>
            <w:vAlign w:val="center"/>
          </w:tcPr>
          <w:p w14:paraId="724CD4AA" w14:textId="297C6186" w:rsidR="0074673D" w:rsidRPr="00425CB9" w:rsidDel="0022132B" w:rsidRDefault="0074673D" w:rsidP="0074673D">
            <w:pPr>
              <w:pStyle w:val="TAC"/>
              <w:rPr>
                <w:del w:id="3840" w:author="师瑜 China Unicom" w:date="2021-02-08T21:17:00Z"/>
              </w:rPr>
            </w:pPr>
            <w:del w:id="3841"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08876623" w14:textId="19F9154F" w:rsidR="0074673D" w:rsidRPr="00425CB9" w:rsidDel="0022132B" w:rsidRDefault="0074673D" w:rsidP="0074673D">
            <w:pPr>
              <w:pStyle w:val="TAC"/>
              <w:rPr>
                <w:del w:id="3842" w:author="师瑜 China Unicom" w:date="2021-02-08T21:17:00Z"/>
              </w:rPr>
            </w:pPr>
            <w:del w:id="3843"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66013D" w14:textId="0C27680A" w:rsidR="0074673D" w:rsidRPr="00425CB9" w:rsidDel="0022132B" w:rsidRDefault="0074673D" w:rsidP="0074673D">
            <w:pPr>
              <w:pStyle w:val="TAC"/>
              <w:rPr>
                <w:del w:id="3844" w:author="师瑜 China Unicom" w:date="2021-02-08T21:17:00Z"/>
                <w:szCs w:val="18"/>
              </w:rPr>
            </w:pPr>
            <w:del w:id="3845"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4A67A9" w14:textId="4698266E" w:rsidR="0074673D" w:rsidRPr="00425CB9" w:rsidDel="0022132B" w:rsidRDefault="0074673D" w:rsidP="0074673D">
            <w:pPr>
              <w:pStyle w:val="TAC"/>
              <w:rPr>
                <w:del w:id="3846" w:author="师瑜 China Unicom" w:date="2021-02-08T21:17:00Z"/>
                <w:rFonts w:eastAsia="Yu Mincho"/>
                <w:szCs w:val="18"/>
              </w:rPr>
            </w:pPr>
            <w:del w:id="384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77AAD2" w14:textId="6918169C" w:rsidR="0074673D" w:rsidRPr="00425CB9" w:rsidDel="0022132B" w:rsidRDefault="0074673D" w:rsidP="0074673D">
            <w:pPr>
              <w:pStyle w:val="TAC"/>
              <w:rPr>
                <w:del w:id="3848" w:author="师瑜 China Unicom" w:date="2021-02-08T21:17:00Z"/>
                <w:rFonts w:eastAsia="Yu Mincho"/>
                <w:szCs w:val="18"/>
              </w:rPr>
            </w:pPr>
            <w:del w:id="3849"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E0E766" w14:textId="12C414F3" w:rsidR="0074673D" w:rsidRPr="00425CB9" w:rsidDel="0022132B" w:rsidRDefault="0074673D" w:rsidP="0074673D">
            <w:pPr>
              <w:pStyle w:val="TAC"/>
              <w:rPr>
                <w:del w:id="3850" w:author="师瑜 China Unicom" w:date="2021-02-08T21:17:00Z"/>
                <w:rFonts w:eastAsia="Yu Mincho"/>
                <w:szCs w:val="18"/>
              </w:rPr>
            </w:pPr>
            <w:del w:id="3851"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E19F4DD" w14:textId="07645CD0" w:rsidR="0074673D" w:rsidRPr="00425CB9" w:rsidDel="0022132B" w:rsidRDefault="0074673D" w:rsidP="0074673D">
            <w:pPr>
              <w:pStyle w:val="TAC"/>
              <w:rPr>
                <w:del w:id="385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4D3C70E" w14:textId="30494352" w:rsidR="0074673D" w:rsidRPr="00425CB9" w:rsidDel="0022132B" w:rsidRDefault="0074673D" w:rsidP="0074673D">
            <w:pPr>
              <w:pStyle w:val="TAC"/>
              <w:rPr>
                <w:del w:id="385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885F31" w14:textId="05A87DA1" w:rsidR="0074673D" w:rsidRPr="00425CB9" w:rsidDel="0022132B" w:rsidRDefault="0074673D" w:rsidP="0074673D">
            <w:pPr>
              <w:pStyle w:val="TAC"/>
              <w:rPr>
                <w:del w:id="385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B8C56D" w14:textId="2BE83EFD" w:rsidR="0074673D" w:rsidRPr="00425CB9" w:rsidDel="0022132B" w:rsidRDefault="0074673D" w:rsidP="0074673D">
            <w:pPr>
              <w:pStyle w:val="TAC"/>
              <w:rPr>
                <w:del w:id="385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7AAC5C" w14:textId="07C53DEA" w:rsidR="0074673D" w:rsidRPr="00425CB9" w:rsidDel="0022132B" w:rsidRDefault="0074673D" w:rsidP="0074673D">
            <w:pPr>
              <w:pStyle w:val="TAC"/>
              <w:rPr>
                <w:del w:id="38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D32FD04" w14:textId="34E4F0DB" w:rsidR="0074673D" w:rsidRPr="00425CB9" w:rsidDel="0022132B" w:rsidRDefault="0074673D" w:rsidP="0074673D">
            <w:pPr>
              <w:pStyle w:val="TAC"/>
              <w:rPr>
                <w:del w:id="385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217A1E" w14:textId="4DF8D9E6" w:rsidR="0074673D" w:rsidRPr="00425CB9" w:rsidDel="0022132B" w:rsidRDefault="0074673D" w:rsidP="0074673D">
            <w:pPr>
              <w:pStyle w:val="TAC"/>
              <w:rPr>
                <w:del w:id="38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7569310" w14:textId="5ECC2C50" w:rsidR="0074673D" w:rsidRPr="00425CB9" w:rsidDel="0022132B" w:rsidRDefault="0074673D" w:rsidP="0074673D">
            <w:pPr>
              <w:pStyle w:val="TAC"/>
              <w:rPr>
                <w:del w:id="38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548F33" w14:textId="59CCD825" w:rsidR="0074673D" w:rsidRPr="00425CB9" w:rsidDel="0022132B" w:rsidRDefault="0074673D" w:rsidP="0074673D">
            <w:pPr>
              <w:pStyle w:val="TAC"/>
              <w:rPr>
                <w:del w:id="3860"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2A066ED2" w14:textId="228CF08A" w:rsidR="0074673D" w:rsidRPr="00425CB9" w:rsidDel="0022132B" w:rsidRDefault="0074673D" w:rsidP="0074673D">
            <w:pPr>
              <w:pStyle w:val="TAC"/>
              <w:rPr>
                <w:del w:id="3861" w:author="师瑜 China Unicom" w:date="2021-02-08T21:17:00Z"/>
                <w:lang w:eastAsia="zh-CN"/>
              </w:rPr>
            </w:pPr>
            <w:del w:id="3862" w:author="师瑜 China Unicom" w:date="2021-02-08T21:17:00Z">
              <w:r w:rsidRPr="00425CB9" w:rsidDel="0022132B">
                <w:rPr>
                  <w:lang w:eastAsia="zh-CN"/>
                </w:rPr>
                <w:delText>0</w:delText>
              </w:r>
            </w:del>
          </w:p>
        </w:tc>
      </w:tr>
      <w:tr w:rsidR="0074673D" w:rsidRPr="00425CB9" w:rsidDel="0022132B" w14:paraId="0770922D" w14:textId="678C2474" w:rsidTr="0074673D">
        <w:trPr>
          <w:trHeight w:val="34"/>
          <w:jc w:val="center"/>
          <w:del w:id="3863" w:author="师瑜 China Unicom" w:date="2021-02-08T21:17:00Z"/>
        </w:trPr>
        <w:tc>
          <w:tcPr>
            <w:tcW w:w="991" w:type="dxa"/>
            <w:vMerge/>
            <w:tcBorders>
              <w:left w:val="single" w:sz="4" w:space="0" w:color="auto"/>
              <w:right w:val="single" w:sz="4" w:space="0" w:color="auto"/>
            </w:tcBorders>
            <w:vAlign w:val="center"/>
          </w:tcPr>
          <w:p w14:paraId="5C5DE565" w14:textId="2B34C04F" w:rsidR="0074673D" w:rsidRPr="00425CB9" w:rsidDel="0022132B" w:rsidRDefault="0074673D" w:rsidP="0074673D">
            <w:pPr>
              <w:pStyle w:val="TAC"/>
              <w:rPr>
                <w:del w:id="3864" w:author="师瑜 China Unicom" w:date="2021-02-08T21:17:00Z"/>
              </w:rPr>
            </w:pPr>
          </w:p>
        </w:tc>
        <w:tc>
          <w:tcPr>
            <w:tcW w:w="991" w:type="dxa"/>
            <w:vMerge/>
            <w:tcBorders>
              <w:left w:val="single" w:sz="4" w:space="0" w:color="auto"/>
              <w:right w:val="single" w:sz="4" w:space="0" w:color="auto"/>
            </w:tcBorders>
            <w:vAlign w:val="center"/>
          </w:tcPr>
          <w:p w14:paraId="19363B8B" w14:textId="21C2521F" w:rsidR="0074673D" w:rsidRPr="00425CB9" w:rsidDel="0022132B" w:rsidRDefault="0074673D" w:rsidP="0074673D">
            <w:pPr>
              <w:pStyle w:val="TAC"/>
              <w:rPr>
                <w:del w:id="3865" w:author="师瑜 China Unicom" w:date="2021-02-08T21:17:00Z"/>
              </w:rPr>
            </w:pPr>
          </w:p>
        </w:tc>
        <w:tc>
          <w:tcPr>
            <w:tcW w:w="549" w:type="dxa"/>
            <w:vMerge/>
            <w:tcBorders>
              <w:left w:val="single" w:sz="4" w:space="0" w:color="auto"/>
              <w:right w:val="single" w:sz="4" w:space="0" w:color="auto"/>
            </w:tcBorders>
            <w:vAlign w:val="center"/>
          </w:tcPr>
          <w:p w14:paraId="509713E5" w14:textId="36D52450" w:rsidR="0074673D" w:rsidRPr="00425CB9" w:rsidDel="0022132B" w:rsidRDefault="0074673D" w:rsidP="0074673D">
            <w:pPr>
              <w:pStyle w:val="TAC"/>
              <w:rPr>
                <w:del w:id="386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EE30E35" w14:textId="659C0BF8" w:rsidR="0074673D" w:rsidRPr="00425CB9" w:rsidDel="0022132B" w:rsidRDefault="0074673D" w:rsidP="0074673D">
            <w:pPr>
              <w:pStyle w:val="TAC"/>
              <w:rPr>
                <w:del w:id="3867" w:author="师瑜 China Unicom" w:date="2021-02-08T21:17:00Z"/>
              </w:rPr>
            </w:pPr>
            <w:del w:id="3868"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7A4F52C" w14:textId="2E84258D" w:rsidR="0074673D" w:rsidRPr="00425CB9" w:rsidDel="0022132B" w:rsidRDefault="0074673D" w:rsidP="0074673D">
            <w:pPr>
              <w:pStyle w:val="TAC"/>
              <w:rPr>
                <w:del w:id="386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0E5E84BC" w14:textId="30096704" w:rsidR="0074673D" w:rsidRPr="00425CB9" w:rsidDel="0022132B" w:rsidRDefault="0074673D" w:rsidP="0074673D">
            <w:pPr>
              <w:pStyle w:val="TAC"/>
              <w:rPr>
                <w:del w:id="3870" w:author="师瑜 China Unicom" w:date="2021-02-08T21:17:00Z"/>
                <w:rFonts w:eastAsia="Yu Mincho"/>
                <w:szCs w:val="18"/>
              </w:rPr>
            </w:pPr>
            <w:del w:id="387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16DB90" w14:textId="6AED894B" w:rsidR="0074673D" w:rsidRPr="00425CB9" w:rsidDel="0022132B" w:rsidRDefault="0074673D" w:rsidP="0074673D">
            <w:pPr>
              <w:pStyle w:val="TAC"/>
              <w:rPr>
                <w:del w:id="3872" w:author="师瑜 China Unicom" w:date="2021-02-08T21:17:00Z"/>
                <w:rFonts w:eastAsia="Yu Mincho"/>
                <w:szCs w:val="18"/>
              </w:rPr>
            </w:pPr>
            <w:del w:id="3873"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F21728" w14:textId="12BA28E5" w:rsidR="0074673D" w:rsidRPr="00425CB9" w:rsidDel="0022132B" w:rsidRDefault="0074673D" w:rsidP="0074673D">
            <w:pPr>
              <w:pStyle w:val="TAC"/>
              <w:rPr>
                <w:del w:id="3874" w:author="师瑜 China Unicom" w:date="2021-02-08T21:17:00Z"/>
                <w:rFonts w:eastAsia="Yu Mincho"/>
                <w:szCs w:val="18"/>
              </w:rPr>
            </w:pPr>
            <w:del w:id="3875"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F05F6" w14:textId="0ABF8840" w:rsidR="0074673D" w:rsidRPr="00425CB9" w:rsidDel="0022132B" w:rsidRDefault="0074673D" w:rsidP="0074673D">
            <w:pPr>
              <w:pStyle w:val="TAC"/>
              <w:rPr>
                <w:del w:id="387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E44A38F" w14:textId="70DAB56C" w:rsidR="0074673D" w:rsidRPr="00425CB9" w:rsidDel="0022132B" w:rsidRDefault="0074673D" w:rsidP="0074673D">
            <w:pPr>
              <w:pStyle w:val="TAC"/>
              <w:rPr>
                <w:del w:id="387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435BB9" w14:textId="116ED697" w:rsidR="0074673D" w:rsidRPr="00425CB9" w:rsidDel="0022132B" w:rsidRDefault="0074673D" w:rsidP="0074673D">
            <w:pPr>
              <w:pStyle w:val="TAC"/>
              <w:rPr>
                <w:del w:id="387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5229995" w14:textId="642B1720" w:rsidR="0074673D" w:rsidRPr="00425CB9" w:rsidDel="0022132B" w:rsidRDefault="0074673D" w:rsidP="0074673D">
            <w:pPr>
              <w:pStyle w:val="TAC"/>
              <w:rPr>
                <w:del w:id="387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6AA6A5" w14:textId="64231046" w:rsidR="0074673D" w:rsidRPr="00425CB9" w:rsidDel="0022132B" w:rsidRDefault="0074673D" w:rsidP="0074673D">
            <w:pPr>
              <w:pStyle w:val="TAC"/>
              <w:rPr>
                <w:del w:id="388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587E6A6" w14:textId="30342B9E" w:rsidR="0074673D" w:rsidRPr="00425CB9" w:rsidDel="0022132B" w:rsidRDefault="0074673D" w:rsidP="0074673D">
            <w:pPr>
              <w:pStyle w:val="TAC"/>
              <w:rPr>
                <w:del w:id="388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A85EEB" w14:textId="5C7A0C3C" w:rsidR="0074673D" w:rsidRPr="00425CB9" w:rsidDel="0022132B" w:rsidRDefault="0074673D" w:rsidP="0074673D">
            <w:pPr>
              <w:pStyle w:val="TAC"/>
              <w:rPr>
                <w:del w:id="38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B4E5DDF" w14:textId="513450B5" w:rsidR="0074673D" w:rsidRPr="00425CB9" w:rsidDel="0022132B" w:rsidRDefault="0074673D" w:rsidP="0074673D">
            <w:pPr>
              <w:pStyle w:val="TAC"/>
              <w:rPr>
                <w:del w:id="38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7421A2" w14:textId="5F0913B5" w:rsidR="0074673D" w:rsidRPr="00425CB9" w:rsidDel="0022132B" w:rsidRDefault="0074673D" w:rsidP="0074673D">
            <w:pPr>
              <w:pStyle w:val="TAC"/>
              <w:rPr>
                <w:del w:id="388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3A3B13BA" w14:textId="7A45EC6E" w:rsidR="0074673D" w:rsidRPr="00425CB9" w:rsidDel="0022132B" w:rsidRDefault="0074673D" w:rsidP="0074673D">
            <w:pPr>
              <w:pStyle w:val="TAC"/>
              <w:rPr>
                <w:del w:id="3885" w:author="师瑜 China Unicom" w:date="2021-02-08T21:17:00Z"/>
                <w:lang w:eastAsia="zh-CN"/>
              </w:rPr>
            </w:pPr>
          </w:p>
        </w:tc>
      </w:tr>
      <w:tr w:rsidR="0074673D" w:rsidRPr="00425CB9" w:rsidDel="0022132B" w14:paraId="4DB76CDD" w14:textId="201D833B" w:rsidTr="0074673D">
        <w:trPr>
          <w:trHeight w:val="34"/>
          <w:jc w:val="center"/>
          <w:del w:id="3886" w:author="师瑜 China Unicom" w:date="2021-02-08T21:17:00Z"/>
        </w:trPr>
        <w:tc>
          <w:tcPr>
            <w:tcW w:w="991" w:type="dxa"/>
            <w:vMerge/>
            <w:tcBorders>
              <w:left w:val="single" w:sz="4" w:space="0" w:color="auto"/>
              <w:right w:val="single" w:sz="4" w:space="0" w:color="auto"/>
            </w:tcBorders>
            <w:vAlign w:val="center"/>
          </w:tcPr>
          <w:p w14:paraId="04A48664" w14:textId="065F76F2" w:rsidR="0074673D" w:rsidRPr="00425CB9" w:rsidDel="0022132B" w:rsidRDefault="0074673D" w:rsidP="0074673D">
            <w:pPr>
              <w:pStyle w:val="TAC"/>
              <w:rPr>
                <w:del w:id="3887" w:author="师瑜 China Unicom" w:date="2021-02-08T21:17:00Z"/>
              </w:rPr>
            </w:pPr>
          </w:p>
        </w:tc>
        <w:tc>
          <w:tcPr>
            <w:tcW w:w="991" w:type="dxa"/>
            <w:vMerge/>
            <w:tcBorders>
              <w:left w:val="single" w:sz="4" w:space="0" w:color="auto"/>
              <w:right w:val="single" w:sz="4" w:space="0" w:color="auto"/>
            </w:tcBorders>
            <w:vAlign w:val="center"/>
          </w:tcPr>
          <w:p w14:paraId="36C46D17" w14:textId="1762DE9C" w:rsidR="0074673D" w:rsidRPr="00425CB9" w:rsidDel="0022132B" w:rsidRDefault="0074673D" w:rsidP="0074673D">
            <w:pPr>
              <w:pStyle w:val="TAC"/>
              <w:rPr>
                <w:del w:id="388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899DF21" w14:textId="4702BF18" w:rsidR="0074673D" w:rsidRPr="00425CB9" w:rsidDel="0022132B" w:rsidRDefault="0074673D" w:rsidP="0074673D">
            <w:pPr>
              <w:pStyle w:val="TAC"/>
              <w:rPr>
                <w:del w:id="388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211AB50" w14:textId="28E80F7F" w:rsidR="0074673D" w:rsidRPr="00425CB9" w:rsidDel="0022132B" w:rsidRDefault="0074673D" w:rsidP="0074673D">
            <w:pPr>
              <w:pStyle w:val="TAC"/>
              <w:rPr>
                <w:del w:id="3890" w:author="师瑜 China Unicom" w:date="2021-02-08T21:17:00Z"/>
              </w:rPr>
            </w:pPr>
            <w:del w:id="3891"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AE5E9FC" w14:textId="69A73BB9" w:rsidR="0074673D" w:rsidRPr="00425CB9" w:rsidDel="0022132B" w:rsidRDefault="0074673D" w:rsidP="0074673D">
            <w:pPr>
              <w:pStyle w:val="TAC"/>
              <w:rPr>
                <w:del w:id="389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4E6528" w14:textId="4FAB1813" w:rsidR="0074673D" w:rsidRPr="00425CB9" w:rsidDel="0022132B" w:rsidRDefault="0074673D" w:rsidP="0074673D">
            <w:pPr>
              <w:pStyle w:val="TAC"/>
              <w:rPr>
                <w:del w:id="38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8B65B5" w14:textId="71C77202" w:rsidR="0074673D" w:rsidRPr="00425CB9" w:rsidDel="0022132B" w:rsidRDefault="0074673D" w:rsidP="0074673D">
            <w:pPr>
              <w:pStyle w:val="TAC"/>
              <w:rPr>
                <w:del w:id="38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C990BF" w14:textId="0B6DA027" w:rsidR="0074673D" w:rsidRPr="00425CB9" w:rsidDel="0022132B" w:rsidRDefault="0074673D" w:rsidP="0074673D">
            <w:pPr>
              <w:pStyle w:val="TAC"/>
              <w:rPr>
                <w:del w:id="389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C2A783" w14:textId="07A5C187" w:rsidR="0074673D" w:rsidRPr="00425CB9" w:rsidDel="0022132B" w:rsidRDefault="0074673D" w:rsidP="0074673D">
            <w:pPr>
              <w:pStyle w:val="TAC"/>
              <w:rPr>
                <w:del w:id="389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AA101F1" w14:textId="7CFE04D9" w:rsidR="0074673D" w:rsidRPr="00425CB9" w:rsidDel="0022132B" w:rsidRDefault="0074673D" w:rsidP="0074673D">
            <w:pPr>
              <w:pStyle w:val="TAC"/>
              <w:rPr>
                <w:del w:id="389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D43A9D" w14:textId="380CEA80" w:rsidR="0074673D" w:rsidRPr="00425CB9" w:rsidDel="0022132B" w:rsidRDefault="0074673D" w:rsidP="0074673D">
            <w:pPr>
              <w:pStyle w:val="TAC"/>
              <w:rPr>
                <w:del w:id="389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D97E7D" w14:textId="628CF91B" w:rsidR="0074673D" w:rsidRPr="00425CB9" w:rsidDel="0022132B" w:rsidRDefault="0074673D" w:rsidP="0074673D">
            <w:pPr>
              <w:pStyle w:val="TAC"/>
              <w:rPr>
                <w:del w:id="38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D658FF" w14:textId="553D5B05" w:rsidR="0074673D" w:rsidRPr="00425CB9" w:rsidDel="0022132B" w:rsidRDefault="0074673D" w:rsidP="0074673D">
            <w:pPr>
              <w:pStyle w:val="TAC"/>
              <w:rPr>
                <w:del w:id="39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D213BCD" w14:textId="2DD9C355" w:rsidR="0074673D" w:rsidRPr="00425CB9" w:rsidDel="0022132B" w:rsidRDefault="0074673D" w:rsidP="0074673D">
            <w:pPr>
              <w:pStyle w:val="TAC"/>
              <w:rPr>
                <w:del w:id="39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000967" w14:textId="162758AA" w:rsidR="0074673D" w:rsidRPr="00425CB9" w:rsidDel="0022132B" w:rsidRDefault="0074673D" w:rsidP="0074673D">
            <w:pPr>
              <w:pStyle w:val="TAC"/>
              <w:rPr>
                <w:del w:id="39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F759DC5" w14:textId="7E8141DA" w:rsidR="0074673D" w:rsidRPr="00425CB9" w:rsidDel="0022132B" w:rsidRDefault="0074673D" w:rsidP="0074673D">
            <w:pPr>
              <w:pStyle w:val="TAC"/>
              <w:rPr>
                <w:del w:id="390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3250E0" w14:textId="3FC84F11" w:rsidR="0074673D" w:rsidRPr="00425CB9" w:rsidDel="0022132B" w:rsidRDefault="0074673D" w:rsidP="0074673D">
            <w:pPr>
              <w:pStyle w:val="TAC"/>
              <w:rPr>
                <w:del w:id="390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B55980F" w14:textId="028E1738" w:rsidR="0074673D" w:rsidRPr="00425CB9" w:rsidDel="0022132B" w:rsidRDefault="0074673D" w:rsidP="0074673D">
            <w:pPr>
              <w:pStyle w:val="TAC"/>
              <w:rPr>
                <w:del w:id="3905" w:author="师瑜 China Unicom" w:date="2021-02-08T21:17:00Z"/>
                <w:lang w:eastAsia="zh-CN"/>
              </w:rPr>
            </w:pPr>
          </w:p>
        </w:tc>
      </w:tr>
      <w:tr w:rsidR="0074673D" w:rsidRPr="00425CB9" w:rsidDel="0022132B" w14:paraId="39285B60" w14:textId="11E5A0A5" w:rsidTr="0074673D">
        <w:trPr>
          <w:trHeight w:val="34"/>
          <w:jc w:val="center"/>
          <w:del w:id="3906" w:author="师瑜 China Unicom" w:date="2021-02-08T21:17:00Z"/>
        </w:trPr>
        <w:tc>
          <w:tcPr>
            <w:tcW w:w="991" w:type="dxa"/>
            <w:vMerge/>
            <w:tcBorders>
              <w:left w:val="single" w:sz="4" w:space="0" w:color="auto"/>
              <w:right w:val="single" w:sz="4" w:space="0" w:color="auto"/>
            </w:tcBorders>
            <w:vAlign w:val="center"/>
          </w:tcPr>
          <w:p w14:paraId="10D8260A" w14:textId="274037A5" w:rsidR="0074673D" w:rsidRPr="00425CB9" w:rsidDel="0022132B" w:rsidRDefault="0074673D" w:rsidP="0074673D">
            <w:pPr>
              <w:pStyle w:val="TAC"/>
              <w:rPr>
                <w:del w:id="3907" w:author="师瑜 China Unicom" w:date="2021-02-08T21:17:00Z"/>
              </w:rPr>
            </w:pPr>
          </w:p>
        </w:tc>
        <w:tc>
          <w:tcPr>
            <w:tcW w:w="991" w:type="dxa"/>
            <w:vMerge/>
            <w:tcBorders>
              <w:left w:val="single" w:sz="4" w:space="0" w:color="auto"/>
              <w:right w:val="single" w:sz="4" w:space="0" w:color="auto"/>
            </w:tcBorders>
            <w:vAlign w:val="center"/>
          </w:tcPr>
          <w:p w14:paraId="4F38199C" w14:textId="65A36AD0" w:rsidR="0074673D" w:rsidRPr="00425CB9" w:rsidDel="0022132B" w:rsidRDefault="0074673D" w:rsidP="0074673D">
            <w:pPr>
              <w:pStyle w:val="TAC"/>
              <w:rPr>
                <w:del w:id="3908" w:author="师瑜 China Unicom" w:date="2021-02-08T21:17:00Z"/>
              </w:rPr>
            </w:pPr>
          </w:p>
        </w:tc>
        <w:tc>
          <w:tcPr>
            <w:tcW w:w="549" w:type="dxa"/>
            <w:vMerge w:val="restart"/>
            <w:tcBorders>
              <w:left w:val="single" w:sz="4" w:space="0" w:color="auto"/>
              <w:right w:val="single" w:sz="4" w:space="0" w:color="auto"/>
            </w:tcBorders>
            <w:vAlign w:val="center"/>
          </w:tcPr>
          <w:p w14:paraId="363B568E" w14:textId="49459E67" w:rsidR="0074673D" w:rsidRPr="00425CB9" w:rsidDel="0022132B" w:rsidRDefault="0074673D" w:rsidP="0074673D">
            <w:pPr>
              <w:pStyle w:val="TAC"/>
              <w:rPr>
                <w:del w:id="3909" w:author="师瑜 China Unicom" w:date="2021-02-08T21:17:00Z"/>
              </w:rPr>
            </w:pPr>
            <w:del w:id="3910"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tcPr>
          <w:p w14:paraId="1D745A1C" w14:textId="0EDAC464" w:rsidR="0074673D" w:rsidRPr="00425CB9" w:rsidDel="0022132B" w:rsidRDefault="0074673D" w:rsidP="0074673D">
            <w:pPr>
              <w:pStyle w:val="TAC"/>
              <w:rPr>
                <w:del w:id="3911" w:author="师瑜 China Unicom" w:date="2021-02-08T21:17:00Z"/>
              </w:rPr>
            </w:pPr>
            <w:del w:id="391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3B19374" w14:textId="79ACE42D" w:rsidR="0074673D" w:rsidRPr="00425CB9" w:rsidDel="0022132B" w:rsidRDefault="0074673D" w:rsidP="0074673D">
            <w:pPr>
              <w:pStyle w:val="TAC"/>
              <w:rPr>
                <w:del w:id="391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729439" w14:textId="78BA86DC" w:rsidR="0074673D" w:rsidRPr="00425CB9" w:rsidDel="0022132B" w:rsidRDefault="0074673D" w:rsidP="0074673D">
            <w:pPr>
              <w:pStyle w:val="TAC"/>
              <w:rPr>
                <w:del w:id="3914" w:author="师瑜 China Unicom" w:date="2021-02-08T21:17:00Z"/>
                <w:rFonts w:eastAsia="Yu Mincho"/>
                <w:szCs w:val="18"/>
              </w:rPr>
            </w:pPr>
            <w:del w:id="39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AD0256" w14:textId="26D49125" w:rsidR="0074673D" w:rsidRPr="00425CB9" w:rsidDel="0022132B" w:rsidRDefault="0074673D" w:rsidP="0074673D">
            <w:pPr>
              <w:pStyle w:val="TAC"/>
              <w:rPr>
                <w:del w:id="3916" w:author="师瑜 China Unicom" w:date="2021-02-08T21:17:00Z"/>
                <w:rFonts w:eastAsia="Yu Mincho"/>
                <w:szCs w:val="18"/>
              </w:rPr>
            </w:pPr>
            <w:del w:id="391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3F567E" w14:textId="43D10F95" w:rsidR="0074673D" w:rsidRPr="00425CB9" w:rsidDel="0022132B" w:rsidRDefault="0074673D" w:rsidP="0074673D">
            <w:pPr>
              <w:pStyle w:val="TAC"/>
              <w:rPr>
                <w:del w:id="3918" w:author="师瑜 China Unicom" w:date="2021-02-08T21:17:00Z"/>
                <w:rFonts w:eastAsia="Yu Mincho"/>
                <w:szCs w:val="18"/>
              </w:rPr>
            </w:pPr>
            <w:del w:id="391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CE5CA90" w14:textId="464FAA7C" w:rsidR="0074673D" w:rsidRPr="00425CB9" w:rsidDel="0022132B" w:rsidRDefault="0074673D" w:rsidP="0074673D">
            <w:pPr>
              <w:pStyle w:val="TAC"/>
              <w:rPr>
                <w:del w:id="392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6989EEC" w14:textId="794C2B57" w:rsidR="0074673D" w:rsidRPr="00425CB9" w:rsidDel="0022132B" w:rsidRDefault="0074673D" w:rsidP="0074673D">
            <w:pPr>
              <w:pStyle w:val="TAC"/>
              <w:rPr>
                <w:del w:id="392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15AED0" w14:textId="7A278FB4" w:rsidR="0074673D" w:rsidRPr="00425CB9" w:rsidDel="0022132B" w:rsidRDefault="0074673D" w:rsidP="0074673D">
            <w:pPr>
              <w:pStyle w:val="TAC"/>
              <w:rPr>
                <w:del w:id="3922" w:author="师瑜 China Unicom" w:date="2021-02-08T21:17:00Z"/>
                <w:rFonts w:eastAsia="Yu Mincho"/>
                <w:szCs w:val="18"/>
              </w:rPr>
            </w:pPr>
            <w:del w:id="392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00454" w14:textId="5AC0EA32" w:rsidR="0074673D" w:rsidRPr="00425CB9" w:rsidDel="0022132B" w:rsidRDefault="0074673D" w:rsidP="0074673D">
            <w:pPr>
              <w:pStyle w:val="TAC"/>
              <w:rPr>
                <w:del w:id="3924" w:author="师瑜 China Unicom" w:date="2021-02-08T21:17:00Z"/>
                <w:rFonts w:eastAsia="Yu Mincho"/>
                <w:szCs w:val="18"/>
              </w:rPr>
            </w:pPr>
            <w:del w:id="39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12EF25" w14:textId="35E5591B" w:rsidR="0074673D" w:rsidRPr="00425CB9" w:rsidDel="0022132B" w:rsidRDefault="0074673D" w:rsidP="0074673D">
            <w:pPr>
              <w:pStyle w:val="TAC"/>
              <w:rPr>
                <w:del w:id="392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C6D361C" w14:textId="3A982B96" w:rsidR="0074673D" w:rsidRPr="00425CB9" w:rsidDel="0022132B" w:rsidRDefault="0074673D" w:rsidP="0074673D">
            <w:pPr>
              <w:pStyle w:val="TAC"/>
              <w:rPr>
                <w:del w:id="39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C19795" w14:textId="7ACCFDF8" w:rsidR="0074673D" w:rsidRPr="00425CB9" w:rsidDel="0022132B" w:rsidRDefault="0074673D" w:rsidP="0074673D">
            <w:pPr>
              <w:pStyle w:val="TAC"/>
              <w:rPr>
                <w:del w:id="392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1E0E694" w14:textId="25380330" w:rsidR="0074673D" w:rsidRPr="00425CB9" w:rsidDel="0022132B" w:rsidRDefault="0074673D" w:rsidP="0074673D">
            <w:pPr>
              <w:pStyle w:val="TAC"/>
              <w:rPr>
                <w:del w:id="392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FA7F21" w14:textId="70DF1815" w:rsidR="0074673D" w:rsidRPr="00425CB9" w:rsidDel="0022132B" w:rsidRDefault="0074673D" w:rsidP="0074673D">
            <w:pPr>
              <w:pStyle w:val="TAC"/>
              <w:rPr>
                <w:del w:id="393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3EBD3C6" w14:textId="39ABE10E" w:rsidR="0074673D" w:rsidRPr="00425CB9" w:rsidDel="0022132B" w:rsidRDefault="0074673D" w:rsidP="0074673D">
            <w:pPr>
              <w:pStyle w:val="TAC"/>
              <w:rPr>
                <w:del w:id="3931" w:author="师瑜 China Unicom" w:date="2021-02-08T21:17:00Z"/>
                <w:lang w:eastAsia="zh-CN"/>
              </w:rPr>
            </w:pPr>
          </w:p>
        </w:tc>
      </w:tr>
      <w:tr w:rsidR="0074673D" w:rsidRPr="00425CB9" w:rsidDel="0022132B" w14:paraId="6B5AF353" w14:textId="065FB55C" w:rsidTr="0074673D">
        <w:trPr>
          <w:trHeight w:val="34"/>
          <w:jc w:val="center"/>
          <w:del w:id="3932" w:author="师瑜 China Unicom" w:date="2021-02-08T21:17:00Z"/>
        </w:trPr>
        <w:tc>
          <w:tcPr>
            <w:tcW w:w="991" w:type="dxa"/>
            <w:vMerge/>
            <w:tcBorders>
              <w:left w:val="single" w:sz="4" w:space="0" w:color="auto"/>
              <w:right w:val="single" w:sz="4" w:space="0" w:color="auto"/>
            </w:tcBorders>
            <w:vAlign w:val="center"/>
          </w:tcPr>
          <w:p w14:paraId="5C4642DF" w14:textId="31508327" w:rsidR="0074673D" w:rsidRPr="00425CB9" w:rsidDel="0022132B" w:rsidRDefault="0074673D" w:rsidP="0074673D">
            <w:pPr>
              <w:pStyle w:val="TAC"/>
              <w:rPr>
                <w:del w:id="3933" w:author="师瑜 China Unicom" w:date="2021-02-08T21:17:00Z"/>
              </w:rPr>
            </w:pPr>
          </w:p>
        </w:tc>
        <w:tc>
          <w:tcPr>
            <w:tcW w:w="991" w:type="dxa"/>
            <w:vMerge/>
            <w:tcBorders>
              <w:left w:val="single" w:sz="4" w:space="0" w:color="auto"/>
              <w:right w:val="single" w:sz="4" w:space="0" w:color="auto"/>
            </w:tcBorders>
            <w:vAlign w:val="center"/>
          </w:tcPr>
          <w:p w14:paraId="0E804C6B" w14:textId="78C44542" w:rsidR="0074673D" w:rsidRPr="00425CB9" w:rsidDel="0022132B" w:rsidRDefault="0074673D" w:rsidP="0074673D">
            <w:pPr>
              <w:pStyle w:val="TAC"/>
              <w:rPr>
                <w:del w:id="3934" w:author="师瑜 China Unicom" w:date="2021-02-08T21:17:00Z"/>
              </w:rPr>
            </w:pPr>
          </w:p>
        </w:tc>
        <w:tc>
          <w:tcPr>
            <w:tcW w:w="549" w:type="dxa"/>
            <w:vMerge/>
            <w:tcBorders>
              <w:left w:val="single" w:sz="4" w:space="0" w:color="auto"/>
              <w:right w:val="single" w:sz="4" w:space="0" w:color="auto"/>
            </w:tcBorders>
            <w:vAlign w:val="center"/>
          </w:tcPr>
          <w:p w14:paraId="6B004B75" w14:textId="1CA1E9DE" w:rsidR="0074673D" w:rsidRPr="00425CB9" w:rsidDel="0022132B" w:rsidRDefault="0074673D" w:rsidP="0074673D">
            <w:pPr>
              <w:pStyle w:val="TAC"/>
              <w:rPr>
                <w:del w:id="393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55BB640" w14:textId="0A95AAEA" w:rsidR="0074673D" w:rsidRPr="00425CB9" w:rsidDel="0022132B" w:rsidRDefault="0074673D" w:rsidP="0074673D">
            <w:pPr>
              <w:pStyle w:val="TAC"/>
              <w:rPr>
                <w:del w:id="3936" w:author="师瑜 China Unicom" w:date="2021-02-08T21:17:00Z"/>
              </w:rPr>
            </w:pPr>
            <w:del w:id="3937"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A6B7AB6" w14:textId="2ACA8E81" w:rsidR="0074673D" w:rsidRPr="00425CB9" w:rsidDel="0022132B" w:rsidRDefault="0074673D" w:rsidP="0074673D">
            <w:pPr>
              <w:pStyle w:val="TAC"/>
              <w:rPr>
                <w:del w:id="393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84F5A33" w14:textId="37C9A6E2" w:rsidR="0074673D" w:rsidRPr="00425CB9" w:rsidDel="0022132B" w:rsidRDefault="0074673D" w:rsidP="0074673D">
            <w:pPr>
              <w:pStyle w:val="TAC"/>
              <w:rPr>
                <w:del w:id="3939" w:author="师瑜 China Unicom" w:date="2021-02-08T21:17:00Z"/>
                <w:rFonts w:eastAsia="Yu Mincho"/>
                <w:szCs w:val="18"/>
              </w:rPr>
            </w:pPr>
            <w:del w:id="39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45EAD" w14:textId="4E13F289" w:rsidR="0074673D" w:rsidRPr="00425CB9" w:rsidDel="0022132B" w:rsidRDefault="0074673D" w:rsidP="0074673D">
            <w:pPr>
              <w:pStyle w:val="TAC"/>
              <w:rPr>
                <w:del w:id="3941" w:author="师瑜 China Unicom" w:date="2021-02-08T21:17:00Z"/>
                <w:rFonts w:eastAsia="Yu Mincho"/>
                <w:szCs w:val="18"/>
              </w:rPr>
            </w:pPr>
            <w:del w:id="39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0C7F9" w14:textId="6E4C41B7" w:rsidR="0074673D" w:rsidRPr="00425CB9" w:rsidDel="0022132B" w:rsidRDefault="0074673D" w:rsidP="0074673D">
            <w:pPr>
              <w:pStyle w:val="TAC"/>
              <w:rPr>
                <w:del w:id="3943" w:author="师瑜 China Unicom" w:date="2021-02-08T21:17:00Z"/>
                <w:rFonts w:eastAsia="Yu Mincho"/>
                <w:szCs w:val="18"/>
              </w:rPr>
            </w:pPr>
            <w:del w:id="394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346CFB" w14:textId="7E820269" w:rsidR="0074673D" w:rsidRPr="00425CB9" w:rsidDel="0022132B" w:rsidRDefault="0074673D" w:rsidP="0074673D">
            <w:pPr>
              <w:pStyle w:val="TAC"/>
              <w:rPr>
                <w:del w:id="394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A45A4A3" w14:textId="5CA37CF0" w:rsidR="0074673D" w:rsidRPr="00425CB9" w:rsidDel="0022132B" w:rsidRDefault="0074673D" w:rsidP="0074673D">
            <w:pPr>
              <w:pStyle w:val="TAC"/>
              <w:rPr>
                <w:del w:id="394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C9D7AF" w14:textId="06FCFAB4" w:rsidR="0074673D" w:rsidRPr="00425CB9" w:rsidDel="0022132B" w:rsidRDefault="0074673D" w:rsidP="0074673D">
            <w:pPr>
              <w:pStyle w:val="TAC"/>
              <w:rPr>
                <w:del w:id="3947" w:author="师瑜 China Unicom" w:date="2021-02-08T21:17:00Z"/>
                <w:rFonts w:eastAsia="Yu Mincho"/>
                <w:szCs w:val="18"/>
              </w:rPr>
            </w:pPr>
            <w:del w:id="394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6641F95" w14:textId="322A7401" w:rsidR="0074673D" w:rsidRPr="00425CB9" w:rsidDel="0022132B" w:rsidRDefault="0074673D" w:rsidP="0074673D">
            <w:pPr>
              <w:pStyle w:val="TAC"/>
              <w:rPr>
                <w:del w:id="3949" w:author="师瑜 China Unicom" w:date="2021-02-08T21:17:00Z"/>
                <w:rFonts w:eastAsia="Yu Mincho"/>
                <w:szCs w:val="18"/>
              </w:rPr>
            </w:pPr>
            <w:del w:id="39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1C43C9" w14:textId="21B10F13" w:rsidR="0074673D" w:rsidRPr="00425CB9" w:rsidDel="0022132B" w:rsidRDefault="0074673D" w:rsidP="0074673D">
            <w:pPr>
              <w:pStyle w:val="TAC"/>
              <w:rPr>
                <w:del w:id="3951" w:author="师瑜 China Unicom" w:date="2021-02-08T21:17:00Z"/>
                <w:rFonts w:eastAsia="Yu Mincho"/>
                <w:szCs w:val="18"/>
              </w:rPr>
            </w:pPr>
            <w:del w:id="39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96159C0" w14:textId="209C1509" w:rsidR="0074673D" w:rsidRPr="00425CB9" w:rsidDel="0022132B" w:rsidRDefault="0074673D" w:rsidP="0074673D">
            <w:pPr>
              <w:pStyle w:val="TAC"/>
              <w:rPr>
                <w:del w:id="395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BCEB85" w14:textId="1EDFB88A" w:rsidR="0074673D" w:rsidRPr="00425CB9" w:rsidDel="0022132B" w:rsidRDefault="0074673D" w:rsidP="0074673D">
            <w:pPr>
              <w:pStyle w:val="TAC"/>
              <w:rPr>
                <w:del w:id="3954" w:author="师瑜 China Unicom" w:date="2021-02-08T21:17:00Z"/>
                <w:rFonts w:eastAsia="Yu Mincho"/>
                <w:szCs w:val="18"/>
              </w:rPr>
            </w:pPr>
            <w:del w:id="39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8A4462C" w14:textId="07B73770" w:rsidR="0074673D" w:rsidRPr="00425CB9" w:rsidDel="0022132B" w:rsidRDefault="0074673D" w:rsidP="0074673D">
            <w:pPr>
              <w:pStyle w:val="TAC"/>
              <w:rPr>
                <w:del w:id="39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2505A9" w14:textId="33A2F588" w:rsidR="0074673D" w:rsidRPr="00425CB9" w:rsidDel="0022132B" w:rsidRDefault="0074673D" w:rsidP="0074673D">
            <w:pPr>
              <w:pStyle w:val="TAC"/>
              <w:rPr>
                <w:del w:id="3957" w:author="师瑜 China Unicom" w:date="2021-02-08T21:17:00Z"/>
                <w:rFonts w:eastAsia="Yu Mincho"/>
                <w:szCs w:val="18"/>
              </w:rPr>
            </w:pPr>
            <w:del w:id="3958"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14571205" w14:textId="0DB225C5" w:rsidR="0074673D" w:rsidRPr="00425CB9" w:rsidDel="0022132B" w:rsidRDefault="0074673D" w:rsidP="0074673D">
            <w:pPr>
              <w:pStyle w:val="TAC"/>
              <w:rPr>
                <w:del w:id="3959" w:author="师瑜 China Unicom" w:date="2021-02-08T21:17:00Z"/>
                <w:lang w:eastAsia="zh-CN"/>
              </w:rPr>
            </w:pPr>
          </w:p>
        </w:tc>
      </w:tr>
      <w:tr w:rsidR="0074673D" w:rsidRPr="00425CB9" w:rsidDel="0022132B" w14:paraId="26EDA8BF" w14:textId="42DCCC73" w:rsidTr="0074673D">
        <w:trPr>
          <w:trHeight w:val="34"/>
          <w:jc w:val="center"/>
          <w:del w:id="3960"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B35A91F" w14:textId="20BD4624" w:rsidR="0074673D" w:rsidRPr="00425CB9" w:rsidDel="0022132B" w:rsidRDefault="0074673D" w:rsidP="0074673D">
            <w:pPr>
              <w:pStyle w:val="TAC"/>
              <w:rPr>
                <w:del w:id="3961"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4A5C860" w14:textId="1838A401" w:rsidR="0074673D" w:rsidRPr="00425CB9" w:rsidDel="0022132B" w:rsidRDefault="0074673D" w:rsidP="0074673D">
            <w:pPr>
              <w:pStyle w:val="TAC"/>
              <w:rPr>
                <w:del w:id="3962"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704FAF8" w14:textId="4FF8746F" w:rsidR="0074673D" w:rsidRPr="00425CB9" w:rsidDel="0022132B" w:rsidRDefault="0074673D" w:rsidP="0074673D">
            <w:pPr>
              <w:pStyle w:val="TAC"/>
              <w:rPr>
                <w:del w:id="396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51CCBBE" w14:textId="09979766" w:rsidR="0074673D" w:rsidRPr="00425CB9" w:rsidDel="0022132B" w:rsidRDefault="0074673D" w:rsidP="0074673D">
            <w:pPr>
              <w:pStyle w:val="TAC"/>
              <w:rPr>
                <w:del w:id="3964" w:author="师瑜 China Unicom" w:date="2021-02-08T21:17:00Z"/>
              </w:rPr>
            </w:pPr>
            <w:del w:id="3965"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C11516" w14:textId="1797EC10" w:rsidR="0074673D" w:rsidRPr="00425CB9" w:rsidDel="0022132B" w:rsidRDefault="0074673D" w:rsidP="0074673D">
            <w:pPr>
              <w:pStyle w:val="TAC"/>
              <w:rPr>
                <w:del w:id="396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52B766" w14:textId="3A47EAA5" w:rsidR="0074673D" w:rsidRPr="00425CB9" w:rsidDel="0022132B" w:rsidRDefault="0074673D" w:rsidP="0074673D">
            <w:pPr>
              <w:pStyle w:val="TAC"/>
              <w:rPr>
                <w:del w:id="3967" w:author="师瑜 China Unicom" w:date="2021-02-08T21:17:00Z"/>
                <w:rFonts w:eastAsia="Yu Mincho"/>
                <w:szCs w:val="18"/>
              </w:rPr>
            </w:pPr>
            <w:del w:id="396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5285B1" w14:textId="740184B2" w:rsidR="0074673D" w:rsidRPr="00425CB9" w:rsidDel="0022132B" w:rsidRDefault="0074673D" w:rsidP="0074673D">
            <w:pPr>
              <w:pStyle w:val="TAC"/>
              <w:rPr>
                <w:del w:id="3969" w:author="师瑜 China Unicom" w:date="2021-02-08T21:17:00Z"/>
                <w:rFonts w:eastAsia="Yu Mincho"/>
                <w:szCs w:val="18"/>
              </w:rPr>
            </w:pPr>
            <w:del w:id="39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DFB5A3" w14:textId="794C88D0" w:rsidR="0074673D" w:rsidRPr="00425CB9" w:rsidDel="0022132B" w:rsidRDefault="0074673D" w:rsidP="0074673D">
            <w:pPr>
              <w:pStyle w:val="TAC"/>
              <w:rPr>
                <w:del w:id="3971" w:author="师瑜 China Unicom" w:date="2021-02-08T21:17:00Z"/>
                <w:rFonts w:eastAsia="Yu Mincho"/>
                <w:szCs w:val="18"/>
              </w:rPr>
            </w:pPr>
            <w:del w:id="397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747FBFD" w14:textId="08297FFD" w:rsidR="0074673D" w:rsidRPr="00425CB9" w:rsidDel="0022132B" w:rsidRDefault="0074673D" w:rsidP="0074673D">
            <w:pPr>
              <w:pStyle w:val="TAC"/>
              <w:rPr>
                <w:del w:id="397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F9B0793" w14:textId="3B1FBA18" w:rsidR="0074673D" w:rsidRPr="00425CB9" w:rsidDel="0022132B" w:rsidRDefault="0074673D" w:rsidP="0074673D">
            <w:pPr>
              <w:pStyle w:val="TAC"/>
              <w:rPr>
                <w:del w:id="397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7E9D77" w14:textId="4B32F280" w:rsidR="0074673D" w:rsidRPr="00425CB9" w:rsidDel="0022132B" w:rsidRDefault="0074673D" w:rsidP="0074673D">
            <w:pPr>
              <w:pStyle w:val="TAC"/>
              <w:rPr>
                <w:del w:id="3975" w:author="师瑜 China Unicom" w:date="2021-02-08T21:17:00Z"/>
                <w:rFonts w:eastAsia="Yu Mincho"/>
                <w:szCs w:val="18"/>
              </w:rPr>
            </w:pPr>
            <w:del w:id="397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96BE33B" w14:textId="7C8DF2C9" w:rsidR="0074673D" w:rsidRPr="00425CB9" w:rsidDel="0022132B" w:rsidRDefault="0074673D" w:rsidP="0074673D">
            <w:pPr>
              <w:pStyle w:val="TAC"/>
              <w:rPr>
                <w:del w:id="3977" w:author="师瑜 China Unicom" w:date="2021-02-08T21:17:00Z"/>
                <w:rFonts w:eastAsia="Yu Mincho"/>
                <w:szCs w:val="18"/>
              </w:rPr>
            </w:pPr>
            <w:del w:id="39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F911CC" w14:textId="6CA80480" w:rsidR="0074673D" w:rsidRPr="00425CB9" w:rsidDel="0022132B" w:rsidRDefault="0074673D" w:rsidP="0074673D">
            <w:pPr>
              <w:pStyle w:val="TAC"/>
              <w:rPr>
                <w:del w:id="3979" w:author="师瑜 China Unicom" w:date="2021-02-08T21:17:00Z"/>
                <w:rFonts w:eastAsia="Yu Mincho"/>
                <w:szCs w:val="18"/>
              </w:rPr>
            </w:pPr>
            <w:del w:id="39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02C7DE7" w14:textId="04C18988" w:rsidR="0074673D" w:rsidRPr="00425CB9" w:rsidDel="0022132B" w:rsidRDefault="0074673D" w:rsidP="0074673D">
            <w:pPr>
              <w:pStyle w:val="TAC"/>
              <w:rPr>
                <w:del w:id="398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E6C2A4" w14:textId="0FC5D098" w:rsidR="0074673D" w:rsidRPr="00425CB9" w:rsidDel="0022132B" w:rsidRDefault="0074673D" w:rsidP="0074673D">
            <w:pPr>
              <w:pStyle w:val="TAC"/>
              <w:rPr>
                <w:del w:id="3982" w:author="师瑜 China Unicom" w:date="2021-02-08T21:17:00Z"/>
                <w:rFonts w:eastAsia="Yu Mincho"/>
                <w:szCs w:val="18"/>
              </w:rPr>
            </w:pPr>
            <w:del w:id="39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0C5B823" w14:textId="32E014D0" w:rsidR="0074673D" w:rsidRPr="00425CB9" w:rsidDel="0022132B" w:rsidRDefault="0074673D" w:rsidP="0074673D">
            <w:pPr>
              <w:pStyle w:val="TAC"/>
              <w:rPr>
                <w:del w:id="39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35F726" w14:textId="598B2EE0" w:rsidR="0074673D" w:rsidRPr="00425CB9" w:rsidDel="0022132B" w:rsidRDefault="0074673D" w:rsidP="0074673D">
            <w:pPr>
              <w:pStyle w:val="TAC"/>
              <w:rPr>
                <w:del w:id="3985" w:author="师瑜 China Unicom" w:date="2021-02-08T21:17:00Z"/>
                <w:rFonts w:eastAsia="Yu Mincho"/>
                <w:szCs w:val="18"/>
              </w:rPr>
            </w:pPr>
            <w:del w:id="3986"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73DE0" w14:textId="4B9233DF" w:rsidR="0074673D" w:rsidRPr="00425CB9" w:rsidDel="0022132B" w:rsidRDefault="0074673D" w:rsidP="0074673D">
            <w:pPr>
              <w:pStyle w:val="TAC"/>
              <w:rPr>
                <w:del w:id="3987" w:author="师瑜 China Unicom" w:date="2021-02-08T21:17:00Z"/>
                <w:lang w:eastAsia="zh-CN"/>
              </w:rPr>
            </w:pPr>
          </w:p>
        </w:tc>
      </w:tr>
      <w:tr w:rsidR="0074673D" w:rsidRPr="00425CB9" w:rsidDel="0022132B" w14:paraId="6E3390E2" w14:textId="438C6064" w:rsidTr="0074673D">
        <w:trPr>
          <w:trHeight w:val="34"/>
          <w:jc w:val="center"/>
          <w:del w:id="398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66F7039" w14:textId="4254894B" w:rsidR="0074673D" w:rsidRPr="00425CB9" w:rsidDel="0022132B" w:rsidRDefault="0074673D" w:rsidP="0074673D">
            <w:pPr>
              <w:pStyle w:val="TAC"/>
              <w:rPr>
                <w:del w:id="3989" w:author="师瑜 China Unicom" w:date="2021-02-08T21:17:00Z"/>
                <w:lang w:eastAsia="zh-CN"/>
              </w:rPr>
            </w:pPr>
            <w:del w:id="3990" w:author="师瑜 China Unicom" w:date="2021-02-08T21:17:00Z">
              <w:r w:rsidRPr="00425CB9" w:rsidDel="0022132B">
                <w:delText>CA_n28A-n75A</w:delText>
              </w:r>
            </w:del>
          </w:p>
        </w:tc>
        <w:tc>
          <w:tcPr>
            <w:tcW w:w="991" w:type="dxa"/>
            <w:vMerge w:val="restart"/>
            <w:tcBorders>
              <w:top w:val="single" w:sz="4" w:space="0" w:color="auto"/>
              <w:left w:val="single" w:sz="4" w:space="0" w:color="auto"/>
              <w:right w:val="single" w:sz="4" w:space="0" w:color="auto"/>
            </w:tcBorders>
            <w:vAlign w:val="center"/>
          </w:tcPr>
          <w:p w14:paraId="7C30DD19" w14:textId="4023E035" w:rsidR="0074673D" w:rsidRPr="00425CB9" w:rsidDel="0022132B" w:rsidRDefault="0074673D" w:rsidP="0074673D">
            <w:pPr>
              <w:pStyle w:val="TAC"/>
              <w:rPr>
                <w:del w:id="3991" w:author="师瑜 China Unicom" w:date="2021-02-08T21:17:00Z"/>
              </w:rPr>
            </w:pPr>
            <w:del w:id="3992"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799EF03B" w14:textId="3B5D228D" w:rsidR="0074673D" w:rsidRPr="00425CB9" w:rsidDel="0022132B" w:rsidRDefault="0074673D" w:rsidP="0074673D">
            <w:pPr>
              <w:pStyle w:val="TAC"/>
              <w:rPr>
                <w:del w:id="3993" w:author="师瑜 China Unicom" w:date="2021-02-08T21:17:00Z"/>
              </w:rPr>
            </w:pPr>
            <w:del w:id="3994" w:author="师瑜 China Unicom" w:date="2021-02-08T21:17:00Z">
              <w:r w:rsidRPr="00425CB9" w:rsidDel="0022132B">
                <w:delText>n28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172F3DA" w14:textId="7F035821" w:rsidR="0074673D" w:rsidRPr="00425CB9" w:rsidDel="0022132B" w:rsidRDefault="0074673D" w:rsidP="0074673D">
            <w:pPr>
              <w:pStyle w:val="TAC"/>
              <w:rPr>
                <w:del w:id="3995" w:author="师瑜 China Unicom" w:date="2021-02-08T21:17:00Z"/>
              </w:rPr>
            </w:pPr>
            <w:del w:id="3996"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201EC1B" w14:textId="3E58F32F" w:rsidR="0074673D" w:rsidRPr="00425CB9" w:rsidDel="0022132B" w:rsidRDefault="0074673D" w:rsidP="0074673D">
            <w:pPr>
              <w:pStyle w:val="TAC"/>
              <w:rPr>
                <w:del w:id="3997" w:author="师瑜 China Unicom" w:date="2021-02-08T21:17:00Z"/>
              </w:rPr>
            </w:pPr>
            <w:del w:id="399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CB8F96" w14:textId="75761C07" w:rsidR="0074673D" w:rsidRPr="00425CB9" w:rsidDel="0022132B" w:rsidRDefault="0074673D" w:rsidP="0074673D">
            <w:pPr>
              <w:pStyle w:val="TAC"/>
              <w:rPr>
                <w:del w:id="3999" w:author="师瑜 China Unicom" w:date="2021-02-08T21:17:00Z"/>
              </w:rPr>
            </w:pPr>
            <w:del w:id="400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2506E26" w14:textId="4F1E1D19" w:rsidR="0074673D" w:rsidRPr="00425CB9" w:rsidDel="0022132B" w:rsidRDefault="0074673D" w:rsidP="0074673D">
            <w:pPr>
              <w:pStyle w:val="TAC"/>
              <w:rPr>
                <w:del w:id="4001" w:author="师瑜 China Unicom" w:date="2021-02-08T21:17:00Z"/>
              </w:rPr>
            </w:pPr>
            <w:del w:id="400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9E56A3" w14:textId="514F18EE" w:rsidR="0074673D" w:rsidRPr="00425CB9" w:rsidDel="0022132B" w:rsidRDefault="0074673D" w:rsidP="0074673D">
            <w:pPr>
              <w:pStyle w:val="TAC"/>
              <w:rPr>
                <w:del w:id="4003" w:author="师瑜 China Unicom" w:date="2021-02-08T21:17:00Z"/>
              </w:rPr>
            </w:pPr>
            <w:del w:id="400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6E72D8" w14:textId="627C3BEC" w:rsidR="0074673D" w:rsidRPr="00425CB9" w:rsidDel="0022132B" w:rsidRDefault="0074673D" w:rsidP="0074673D">
            <w:pPr>
              <w:pStyle w:val="TAC"/>
              <w:rPr>
                <w:del w:id="400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38BB2F" w14:textId="5313C84A" w:rsidR="0074673D" w:rsidRPr="00425CB9" w:rsidDel="0022132B" w:rsidRDefault="0074673D" w:rsidP="0074673D">
            <w:pPr>
              <w:pStyle w:val="TAC"/>
              <w:rPr>
                <w:del w:id="400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71D782" w14:textId="38F7ACE1" w:rsidR="0074673D" w:rsidRPr="00425CB9" w:rsidDel="0022132B" w:rsidRDefault="0074673D" w:rsidP="0074673D">
            <w:pPr>
              <w:pStyle w:val="TAC"/>
              <w:rPr>
                <w:del w:id="400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658378" w14:textId="10B00018" w:rsidR="0074673D" w:rsidRPr="00425CB9" w:rsidDel="0022132B" w:rsidRDefault="0074673D" w:rsidP="0074673D">
            <w:pPr>
              <w:pStyle w:val="TAC"/>
              <w:rPr>
                <w:del w:id="400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718C5A" w14:textId="4B004FB7" w:rsidR="0074673D" w:rsidRPr="00425CB9" w:rsidDel="0022132B" w:rsidRDefault="0074673D" w:rsidP="0074673D">
            <w:pPr>
              <w:pStyle w:val="TAC"/>
              <w:rPr>
                <w:del w:id="40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82238E7" w14:textId="65FF05C1" w:rsidR="0074673D" w:rsidRPr="00425CB9" w:rsidDel="0022132B" w:rsidRDefault="0074673D" w:rsidP="0074673D">
            <w:pPr>
              <w:pStyle w:val="TAC"/>
              <w:rPr>
                <w:del w:id="40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EDD872" w14:textId="038CBAFF" w:rsidR="0074673D" w:rsidRPr="00425CB9" w:rsidDel="0022132B" w:rsidRDefault="0074673D" w:rsidP="0074673D">
            <w:pPr>
              <w:pStyle w:val="TAC"/>
              <w:rPr>
                <w:del w:id="40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958826" w14:textId="48EE821B" w:rsidR="0074673D" w:rsidRPr="00425CB9" w:rsidDel="0022132B" w:rsidRDefault="0074673D" w:rsidP="0074673D">
            <w:pPr>
              <w:pStyle w:val="TAC"/>
              <w:rPr>
                <w:del w:id="40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94E183" w14:textId="01022BDD" w:rsidR="0074673D" w:rsidRPr="00425CB9" w:rsidDel="0022132B" w:rsidRDefault="0074673D" w:rsidP="0074673D">
            <w:pPr>
              <w:pStyle w:val="TAC"/>
              <w:rPr>
                <w:del w:id="4013"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679C31E8" w14:textId="4B597FE5" w:rsidR="0074673D" w:rsidRPr="00425CB9" w:rsidDel="0022132B" w:rsidRDefault="0074673D" w:rsidP="0074673D">
            <w:pPr>
              <w:pStyle w:val="TAC"/>
              <w:rPr>
                <w:del w:id="4014" w:author="师瑜 China Unicom" w:date="2021-02-08T21:17:00Z"/>
                <w:rFonts w:eastAsia="Yu Mincho"/>
                <w:szCs w:val="18"/>
              </w:rPr>
            </w:pPr>
            <w:del w:id="4015" w:author="师瑜 China Unicom" w:date="2021-02-08T21:17:00Z">
              <w:r w:rsidRPr="00425CB9" w:rsidDel="0022132B">
                <w:rPr>
                  <w:rFonts w:eastAsia="Yu Mincho"/>
                  <w:szCs w:val="18"/>
                </w:rPr>
                <w:delText>0</w:delText>
              </w:r>
            </w:del>
          </w:p>
        </w:tc>
      </w:tr>
      <w:tr w:rsidR="0074673D" w:rsidRPr="00425CB9" w:rsidDel="0022132B" w14:paraId="76D226BA" w14:textId="45B16B0F" w:rsidTr="0074673D">
        <w:trPr>
          <w:trHeight w:val="34"/>
          <w:jc w:val="center"/>
          <w:del w:id="4016" w:author="师瑜 China Unicom" w:date="2021-02-08T21:17:00Z"/>
        </w:trPr>
        <w:tc>
          <w:tcPr>
            <w:tcW w:w="991" w:type="dxa"/>
            <w:vMerge/>
            <w:tcBorders>
              <w:left w:val="single" w:sz="4" w:space="0" w:color="auto"/>
              <w:right w:val="single" w:sz="4" w:space="0" w:color="auto"/>
            </w:tcBorders>
            <w:vAlign w:val="center"/>
          </w:tcPr>
          <w:p w14:paraId="4B4A14C1" w14:textId="7B5AA65B" w:rsidR="0074673D" w:rsidRPr="00425CB9" w:rsidDel="0022132B" w:rsidRDefault="0074673D" w:rsidP="0074673D">
            <w:pPr>
              <w:pStyle w:val="TAC"/>
              <w:rPr>
                <w:del w:id="4017" w:author="师瑜 China Unicom" w:date="2021-02-08T21:17:00Z"/>
                <w:lang w:eastAsia="zh-CN"/>
              </w:rPr>
            </w:pPr>
          </w:p>
        </w:tc>
        <w:tc>
          <w:tcPr>
            <w:tcW w:w="991" w:type="dxa"/>
            <w:vMerge/>
            <w:tcBorders>
              <w:left w:val="single" w:sz="4" w:space="0" w:color="auto"/>
              <w:right w:val="single" w:sz="4" w:space="0" w:color="auto"/>
            </w:tcBorders>
            <w:vAlign w:val="center"/>
          </w:tcPr>
          <w:p w14:paraId="740B0441" w14:textId="5FACDC94" w:rsidR="0074673D" w:rsidRPr="00425CB9" w:rsidDel="0022132B" w:rsidRDefault="0074673D" w:rsidP="0074673D">
            <w:pPr>
              <w:pStyle w:val="TAC"/>
              <w:rPr>
                <w:del w:id="4018" w:author="师瑜 China Unicom" w:date="2021-02-08T21:17:00Z"/>
              </w:rPr>
            </w:pPr>
          </w:p>
        </w:tc>
        <w:tc>
          <w:tcPr>
            <w:tcW w:w="549" w:type="dxa"/>
            <w:vMerge/>
            <w:tcBorders>
              <w:left w:val="single" w:sz="4" w:space="0" w:color="auto"/>
              <w:right w:val="single" w:sz="4" w:space="0" w:color="auto"/>
            </w:tcBorders>
            <w:vAlign w:val="center"/>
          </w:tcPr>
          <w:p w14:paraId="65AF3124" w14:textId="05970CC9" w:rsidR="0074673D" w:rsidRPr="00425CB9" w:rsidDel="0022132B" w:rsidRDefault="0074673D" w:rsidP="0074673D">
            <w:pPr>
              <w:pStyle w:val="TAC"/>
              <w:rPr>
                <w:del w:id="401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CFD11EA" w14:textId="0ED22788" w:rsidR="0074673D" w:rsidRPr="00425CB9" w:rsidDel="0022132B" w:rsidRDefault="0074673D" w:rsidP="0074673D">
            <w:pPr>
              <w:pStyle w:val="TAC"/>
              <w:rPr>
                <w:del w:id="4020" w:author="师瑜 China Unicom" w:date="2021-02-08T21:17:00Z"/>
              </w:rPr>
            </w:pPr>
            <w:del w:id="4021"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3A4FDB2" w14:textId="2F433BD6" w:rsidR="0074673D" w:rsidRPr="00425CB9" w:rsidDel="0022132B" w:rsidRDefault="0074673D" w:rsidP="0074673D">
            <w:pPr>
              <w:pStyle w:val="TAC"/>
              <w:rPr>
                <w:del w:id="402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tcPr>
          <w:p w14:paraId="4BA57EA3" w14:textId="415B59C2" w:rsidR="0074673D" w:rsidRPr="00425CB9" w:rsidDel="0022132B" w:rsidRDefault="0074673D" w:rsidP="0074673D">
            <w:pPr>
              <w:pStyle w:val="TAC"/>
              <w:rPr>
                <w:del w:id="4023" w:author="师瑜 China Unicom" w:date="2021-02-08T21:17:00Z"/>
              </w:rPr>
            </w:pPr>
            <w:del w:id="402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F81F6A" w14:textId="688F3939" w:rsidR="0074673D" w:rsidRPr="00425CB9" w:rsidDel="0022132B" w:rsidRDefault="0074673D" w:rsidP="0074673D">
            <w:pPr>
              <w:pStyle w:val="TAC"/>
              <w:rPr>
                <w:del w:id="4025" w:author="师瑜 China Unicom" w:date="2021-02-08T21:17:00Z"/>
              </w:rPr>
            </w:pPr>
            <w:del w:id="402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D9E413" w14:textId="59932010" w:rsidR="0074673D" w:rsidRPr="00425CB9" w:rsidDel="0022132B" w:rsidRDefault="0074673D" w:rsidP="0074673D">
            <w:pPr>
              <w:pStyle w:val="TAC"/>
              <w:rPr>
                <w:del w:id="4027" w:author="师瑜 China Unicom" w:date="2021-02-08T21:17:00Z"/>
              </w:rPr>
            </w:pPr>
            <w:del w:id="402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0F7A15" w14:textId="7C41F647" w:rsidR="0074673D" w:rsidRPr="00425CB9" w:rsidDel="0022132B" w:rsidRDefault="0074673D" w:rsidP="0074673D">
            <w:pPr>
              <w:pStyle w:val="TAC"/>
              <w:rPr>
                <w:del w:id="402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5CB2E8C" w14:textId="0991F449" w:rsidR="0074673D" w:rsidRPr="00425CB9" w:rsidDel="0022132B" w:rsidRDefault="0074673D" w:rsidP="0074673D">
            <w:pPr>
              <w:pStyle w:val="TAC"/>
              <w:rPr>
                <w:del w:id="403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C5B689" w14:textId="3F555CFA" w:rsidR="0074673D" w:rsidRPr="00425CB9" w:rsidDel="0022132B" w:rsidRDefault="0074673D" w:rsidP="0074673D">
            <w:pPr>
              <w:pStyle w:val="TAC"/>
              <w:rPr>
                <w:del w:id="403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F85B0B" w14:textId="48DCAF19" w:rsidR="0074673D" w:rsidRPr="00425CB9" w:rsidDel="0022132B" w:rsidRDefault="0074673D" w:rsidP="0074673D">
            <w:pPr>
              <w:pStyle w:val="TAC"/>
              <w:rPr>
                <w:del w:id="403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C99474" w14:textId="55362879" w:rsidR="0074673D" w:rsidRPr="00425CB9" w:rsidDel="0022132B" w:rsidRDefault="0074673D" w:rsidP="0074673D">
            <w:pPr>
              <w:pStyle w:val="TAC"/>
              <w:rPr>
                <w:del w:id="40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3510FB7" w14:textId="19BB945C" w:rsidR="0074673D" w:rsidRPr="00425CB9" w:rsidDel="0022132B" w:rsidRDefault="0074673D" w:rsidP="0074673D">
            <w:pPr>
              <w:pStyle w:val="TAC"/>
              <w:rPr>
                <w:del w:id="40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D4B6B2" w14:textId="4C373E33" w:rsidR="0074673D" w:rsidRPr="00425CB9" w:rsidDel="0022132B" w:rsidRDefault="0074673D" w:rsidP="0074673D">
            <w:pPr>
              <w:pStyle w:val="TAC"/>
              <w:rPr>
                <w:del w:id="40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671B4FD" w14:textId="7E5A0DE1" w:rsidR="0074673D" w:rsidRPr="00425CB9" w:rsidDel="0022132B" w:rsidRDefault="0074673D" w:rsidP="0074673D">
            <w:pPr>
              <w:pStyle w:val="TAC"/>
              <w:rPr>
                <w:del w:id="40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391E16" w14:textId="5FD36B65" w:rsidR="0074673D" w:rsidRPr="00425CB9" w:rsidDel="0022132B" w:rsidRDefault="0074673D" w:rsidP="0074673D">
            <w:pPr>
              <w:pStyle w:val="TAC"/>
              <w:rPr>
                <w:del w:id="403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143F31C" w14:textId="4CCBE8DE" w:rsidR="0074673D" w:rsidRPr="00425CB9" w:rsidDel="0022132B" w:rsidRDefault="0074673D" w:rsidP="0074673D">
            <w:pPr>
              <w:pStyle w:val="TAC"/>
              <w:rPr>
                <w:del w:id="4038" w:author="师瑜 China Unicom" w:date="2021-02-08T21:17:00Z"/>
                <w:rFonts w:eastAsia="Yu Mincho"/>
                <w:szCs w:val="18"/>
              </w:rPr>
            </w:pPr>
          </w:p>
        </w:tc>
      </w:tr>
      <w:tr w:rsidR="0074673D" w:rsidRPr="00425CB9" w:rsidDel="0022132B" w14:paraId="3C13ACDE" w14:textId="0A12AE82" w:rsidTr="0074673D">
        <w:trPr>
          <w:trHeight w:val="34"/>
          <w:jc w:val="center"/>
          <w:del w:id="4039" w:author="师瑜 China Unicom" w:date="2021-02-08T21:17:00Z"/>
        </w:trPr>
        <w:tc>
          <w:tcPr>
            <w:tcW w:w="991" w:type="dxa"/>
            <w:vMerge/>
            <w:tcBorders>
              <w:left w:val="single" w:sz="4" w:space="0" w:color="auto"/>
              <w:right w:val="single" w:sz="4" w:space="0" w:color="auto"/>
            </w:tcBorders>
            <w:vAlign w:val="center"/>
          </w:tcPr>
          <w:p w14:paraId="77249831" w14:textId="4264F331" w:rsidR="0074673D" w:rsidRPr="00425CB9" w:rsidDel="0022132B" w:rsidRDefault="0074673D" w:rsidP="0074673D">
            <w:pPr>
              <w:pStyle w:val="TAC"/>
              <w:rPr>
                <w:del w:id="4040" w:author="师瑜 China Unicom" w:date="2021-02-08T21:17:00Z"/>
                <w:lang w:eastAsia="zh-CN"/>
              </w:rPr>
            </w:pPr>
          </w:p>
        </w:tc>
        <w:tc>
          <w:tcPr>
            <w:tcW w:w="991" w:type="dxa"/>
            <w:vMerge/>
            <w:tcBorders>
              <w:left w:val="single" w:sz="4" w:space="0" w:color="auto"/>
              <w:right w:val="single" w:sz="4" w:space="0" w:color="auto"/>
            </w:tcBorders>
            <w:vAlign w:val="center"/>
          </w:tcPr>
          <w:p w14:paraId="51EF7BEC" w14:textId="35D2895A" w:rsidR="0074673D" w:rsidRPr="00425CB9" w:rsidDel="0022132B" w:rsidRDefault="0074673D" w:rsidP="0074673D">
            <w:pPr>
              <w:pStyle w:val="TAC"/>
              <w:rPr>
                <w:del w:id="404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B71EAC4" w14:textId="68EC0068" w:rsidR="0074673D" w:rsidRPr="00425CB9" w:rsidDel="0022132B" w:rsidRDefault="0074673D" w:rsidP="0074673D">
            <w:pPr>
              <w:pStyle w:val="TAC"/>
              <w:rPr>
                <w:del w:id="404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C485FD6" w14:textId="40D89742" w:rsidR="0074673D" w:rsidRPr="00425CB9" w:rsidDel="0022132B" w:rsidRDefault="0074673D" w:rsidP="0074673D">
            <w:pPr>
              <w:pStyle w:val="TAC"/>
              <w:rPr>
                <w:del w:id="4043" w:author="师瑜 China Unicom" w:date="2021-02-08T21:17:00Z"/>
              </w:rPr>
            </w:pPr>
            <w:del w:id="404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F914751" w14:textId="502F9405" w:rsidR="0074673D" w:rsidRPr="00425CB9" w:rsidDel="0022132B" w:rsidRDefault="0074673D" w:rsidP="0074673D">
            <w:pPr>
              <w:pStyle w:val="TAC"/>
              <w:rPr>
                <w:del w:id="404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369DF92" w14:textId="4C4E63E0" w:rsidR="0074673D" w:rsidRPr="00425CB9" w:rsidDel="0022132B" w:rsidRDefault="0074673D" w:rsidP="0074673D">
            <w:pPr>
              <w:pStyle w:val="TAC"/>
              <w:rPr>
                <w:del w:id="404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FB2A227" w14:textId="765A5CF7" w:rsidR="0074673D" w:rsidRPr="00425CB9" w:rsidDel="0022132B" w:rsidRDefault="0074673D" w:rsidP="0074673D">
            <w:pPr>
              <w:pStyle w:val="TAC"/>
              <w:rPr>
                <w:del w:id="404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303A242" w14:textId="03AD72B6" w:rsidR="0074673D" w:rsidRPr="00425CB9" w:rsidDel="0022132B" w:rsidRDefault="0074673D" w:rsidP="0074673D">
            <w:pPr>
              <w:pStyle w:val="TAC"/>
              <w:rPr>
                <w:del w:id="404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1D74B3FE" w14:textId="301650B6" w:rsidR="0074673D" w:rsidRPr="00425CB9" w:rsidDel="0022132B" w:rsidRDefault="0074673D" w:rsidP="0074673D">
            <w:pPr>
              <w:pStyle w:val="TAC"/>
              <w:rPr>
                <w:del w:id="404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129CDF9" w14:textId="6323307B" w:rsidR="0074673D" w:rsidRPr="00425CB9" w:rsidDel="0022132B" w:rsidRDefault="0074673D" w:rsidP="0074673D">
            <w:pPr>
              <w:pStyle w:val="TAC"/>
              <w:rPr>
                <w:del w:id="405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CF93DC" w14:textId="5807BAC5" w:rsidR="0074673D" w:rsidRPr="00425CB9" w:rsidDel="0022132B" w:rsidRDefault="0074673D" w:rsidP="0074673D">
            <w:pPr>
              <w:pStyle w:val="TAC"/>
              <w:rPr>
                <w:del w:id="405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56846EC" w14:textId="3B94FA79" w:rsidR="0074673D" w:rsidRPr="00425CB9" w:rsidDel="0022132B" w:rsidRDefault="0074673D" w:rsidP="0074673D">
            <w:pPr>
              <w:pStyle w:val="TAC"/>
              <w:rPr>
                <w:del w:id="40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75AA12" w14:textId="5D59C4CE" w:rsidR="0074673D" w:rsidRPr="00425CB9" w:rsidDel="0022132B" w:rsidRDefault="0074673D" w:rsidP="0074673D">
            <w:pPr>
              <w:pStyle w:val="TAC"/>
              <w:rPr>
                <w:del w:id="405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0A4250" w14:textId="57DFEC4D" w:rsidR="0074673D" w:rsidRPr="00425CB9" w:rsidDel="0022132B" w:rsidRDefault="0074673D" w:rsidP="0074673D">
            <w:pPr>
              <w:pStyle w:val="TAC"/>
              <w:rPr>
                <w:del w:id="405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9EE5BA" w14:textId="44791B2B" w:rsidR="0074673D" w:rsidRPr="00425CB9" w:rsidDel="0022132B" w:rsidRDefault="0074673D" w:rsidP="0074673D">
            <w:pPr>
              <w:pStyle w:val="TAC"/>
              <w:rPr>
                <w:del w:id="405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FE01BA3" w14:textId="75140840" w:rsidR="0074673D" w:rsidRPr="00425CB9" w:rsidDel="0022132B" w:rsidRDefault="0074673D" w:rsidP="0074673D">
            <w:pPr>
              <w:pStyle w:val="TAC"/>
              <w:rPr>
                <w:del w:id="40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911ADA" w14:textId="1C8D71F8" w:rsidR="0074673D" w:rsidRPr="00425CB9" w:rsidDel="0022132B" w:rsidRDefault="0074673D" w:rsidP="0074673D">
            <w:pPr>
              <w:pStyle w:val="TAC"/>
              <w:rPr>
                <w:del w:id="405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0BFE07B" w14:textId="7959EE2A" w:rsidR="0074673D" w:rsidRPr="00425CB9" w:rsidDel="0022132B" w:rsidRDefault="0074673D" w:rsidP="0074673D">
            <w:pPr>
              <w:pStyle w:val="TAC"/>
              <w:rPr>
                <w:del w:id="4058" w:author="师瑜 China Unicom" w:date="2021-02-08T21:17:00Z"/>
                <w:rFonts w:eastAsia="Yu Mincho"/>
                <w:szCs w:val="18"/>
              </w:rPr>
            </w:pPr>
          </w:p>
        </w:tc>
      </w:tr>
      <w:tr w:rsidR="0074673D" w:rsidRPr="00425CB9" w:rsidDel="0022132B" w14:paraId="6126CCB5" w14:textId="688D737A" w:rsidTr="0074673D">
        <w:trPr>
          <w:trHeight w:val="34"/>
          <w:jc w:val="center"/>
          <w:del w:id="4059" w:author="师瑜 China Unicom" w:date="2021-02-08T21:17:00Z"/>
        </w:trPr>
        <w:tc>
          <w:tcPr>
            <w:tcW w:w="991" w:type="dxa"/>
            <w:vMerge/>
            <w:tcBorders>
              <w:left w:val="single" w:sz="4" w:space="0" w:color="auto"/>
              <w:right w:val="single" w:sz="4" w:space="0" w:color="auto"/>
            </w:tcBorders>
            <w:vAlign w:val="center"/>
          </w:tcPr>
          <w:p w14:paraId="59DBA6D9" w14:textId="09BD5E69" w:rsidR="0074673D" w:rsidRPr="00425CB9" w:rsidDel="0022132B" w:rsidRDefault="0074673D" w:rsidP="0074673D">
            <w:pPr>
              <w:pStyle w:val="TAC"/>
              <w:rPr>
                <w:del w:id="4060" w:author="师瑜 China Unicom" w:date="2021-02-08T21:17:00Z"/>
                <w:lang w:eastAsia="zh-CN"/>
              </w:rPr>
            </w:pPr>
          </w:p>
        </w:tc>
        <w:tc>
          <w:tcPr>
            <w:tcW w:w="991" w:type="dxa"/>
            <w:vMerge/>
            <w:tcBorders>
              <w:left w:val="single" w:sz="4" w:space="0" w:color="auto"/>
              <w:right w:val="single" w:sz="4" w:space="0" w:color="auto"/>
            </w:tcBorders>
            <w:vAlign w:val="center"/>
          </w:tcPr>
          <w:p w14:paraId="5A9CC9BE" w14:textId="40DBA9ED" w:rsidR="0074673D" w:rsidRPr="00425CB9" w:rsidDel="0022132B" w:rsidRDefault="0074673D" w:rsidP="0074673D">
            <w:pPr>
              <w:pStyle w:val="TAC"/>
              <w:rPr>
                <w:del w:id="4061"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BF461FA" w14:textId="4612C363" w:rsidR="0074673D" w:rsidRPr="00425CB9" w:rsidDel="0022132B" w:rsidRDefault="0074673D" w:rsidP="0074673D">
            <w:pPr>
              <w:pStyle w:val="TAC"/>
              <w:rPr>
                <w:del w:id="4062" w:author="师瑜 China Unicom" w:date="2021-02-08T21:17:00Z"/>
              </w:rPr>
            </w:pPr>
            <w:del w:id="4063" w:author="师瑜 China Unicom" w:date="2021-02-08T21:17:00Z">
              <w:r w:rsidRPr="00425CB9" w:rsidDel="0022132B">
                <w:delText>n75</w:delText>
              </w:r>
            </w:del>
          </w:p>
        </w:tc>
        <w:tc>
          <w:tcPr>
            <w:tcW w:w="620" w:type="dxa"/>
            <w:tcBorders>
              <w:top w:val="single" w:sz="4" w:space="0" w:color="auto"/>
              <w:left w:val="single" w:sz="4" w:space="0" w:color="auto"/>
              <w:bottom w:val="single" w:sz="4" w:space="0" w:color="auto"/>
              <w:right w:val="single" w:sz="4" w:space="0" w:color="auto"/>
            </w:tcBorders>
          </w:tcPr>
          <w:p w14:paraId="795F997F" w14:textId="58DE8215" w:rsidR="0074673D" w:rsidRPr="00425CB9" w:rsidDel="0022132B" w:rsidRDefault="0074673D" w:rsidP="0074673D">
            <w:pPr>
              <w:pStyle w:val="TAC"/>
              <w:rPr>
                <w:del w:id="4064" w:author="师瑜 China Unicom" w:date="2021-02-08T21:17:00Z"/>
              </w:rPr>
            </w:pPr>
            <w:del w:id="406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39089A2" w14:textId="6B3146A7" w:rsidR="0074673D" w:rsidRPr="00425CB9" w:rsidDel="0022132B" w:rsidRDefault="0074673D" w:rsidP="0074673D">
            <w:pPr>
              <w:pStyle w:val="TAC"/>
              <w:rPr>
                <w:del w:id="4066" w:author="师瑜 China Unicom" w:date="2021-02-08T21:17:00Z"/>
              </w:rPr>
            </w:pPr>
            <w:del w:id="406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FCE64A" w14:textId="5C706B81" w:rsidR="0074673D" w:rsidRPr="00425CB9" w:rsidDel="0022132B" w:rsidRDefault="0074673D" w:rsidP="0074673D">
            <w:pPr>
              <w:pStyle w:val="TAC"/>
              <w:rPr>
                <w:del w:id="4068" w:author="师瑜 China Unicom" w:date="2021-02-08T21:17:00Z"/>
              </w:rPr>
            </w:pPr>
            <w:del w:id="406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31B87F1" w14:textId="5FD910FF" w:rsidR="0074673D" w:rsidRPr="00425CB9" w:rsidDel="0022132B" w:rsidRDefault="0074673D" w:rsidP="0074673D">
            <w:pPr>
              <w:pStyle w:val="TAC"/>
              <w:rPr>
                <w:del w:id="4070" w:author="师瑜 China Unicom" w:date="2021-02-08T21:17:00Z"/>
              </w:rPr>
            </w:pPr>
            <w:del w:id="407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AE0F9" w14:textId="256DFE60" w:rsidR="0074673D" w:rsidRPr="00425CB9" w:rsidDel="0022132B" w:rsidRDefault="0074673D" w:rsidP="0074673D">
            <w:pPr>
              <w:pStyle w:val="TAC"/>
              <w:rPr>
                <w:del w:id="4072" w:author="师瑜 China Unicom" w:date="2021-02-08T21:17:00Z"/>
              </w:rPr>
            </w:pPr>
            <w:del w:id="407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7D581AE" w14:textId="07C46665" w:rsidR="0074673D" w:rsidRPr="00425CB9" w:rsidDel="0022132B" w:rsidRDefault="0074673D" w:rsidP="0074673D">
            <w:pPr>
              <w:pStyle w:val="TAC"/>
              <w:rPr>
                <w:del w:id="407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4DCC627" w14:textId="1498E90A" w:rsidR="0074673D" w:rsidRPr="00425CB9" w:rsidDel="0022132B" w:rsidRDefault="0074673D" w:rsidP="0074673D">
            <w:pPr>
              <w:pStyle w:val="TAC"/>
              <w:rPr>
                <w:del w:id="407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AAAD20" w14:textId="4930EEE3" w:rsidR="0074673D" w:rsidRPr="00425CB9" w:rsidDel="0022132B" w:rsidRDefault="0074673D" w:rsidP="0074673D">
            <w:pPr>
              <w:pStyle w:val="TAC"/>
              <w:rPr>
                <w:del w:id="407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C047C5" w14:textId="75495487" w:rsidR="0074673D" w:rsidRPr="00425CB9" w:rsidDel="0022132B" w:rsidRDefault="0074673D" w:rsidP="0074673D">
            <w:pPr>
              <w:pStyle w:val="TAC"/>
              <w:rPr>
                <w:del w:id="407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8E0B4F" w14:textId="193CA59F" w:rsidR="0074673D" w:rsidRPr="00425CB9" w:rsidDel="0022132B" w:rsidRDefault="0074673D" w:rsidP="0074673D">
            <w:pPr>
              <w:pStyle w:val="TAC"/>
              <w:rPr>
                <w:del w:id="407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554BF1F" w14:textId="46AA91DD" w:rsidR="0074673D" w:rsidRPr="00425CB9" w:rsidDel="0022132B" w:rsidRDefault="0074673D" w:rsidP="0074673D">
            <w:pPr>
              <w:pStyle w:val="TAC"/>
              <w:rPr>
                <w:del w:id="407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34F7E7" w14:textId="18AAA19B" w:rsidR="0074673D" w:rsidRPr="00425CB9" w:rsidDel="0022132B" w:rsidRDefault="0074673D" w:rsidP="0074673D">
            <w:pPr>
              <w:pStyle w:val="TAC"/>
              <w:rPr>
                <w:del w:id="408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E174BA2" w14:textId="65067460" w:rsidR="0074673D" w:rsidRPr="00425CB9" w:rsidDel="0022132B" w:rsidRDefault="0074673D" w:rsidP="0074673D">
            <w:pPr>
              <w:pStyle w:val="TAC"/>
              <w:rPr>
                <w:del w:id="408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BD6337" w14:textId="43AB6223" w:rsidR="0074673D" w:rsidRPr="00425CB9" w:rsidDel="0022132B" w:rsidRDefault="0074673D" w:rsidP="0074673D">
            <w:pPr>
              <w:pStyle w:val="TAC"/>
              <w:rPr>
                <w:del w:id="408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293F4E4" w14:textId="20E0BBB3" w:rsidR="0074673D" w:rsidRPr="00425CB9" w:rsidDel="0022132B" w:rsidRDefault="0074673D" w:rsidP="0074673D">
            <w:pPr>
              <w:pStyle w:val="TAC"/>
              <w:rPr>
                <w:del w:id="4083" w:author="师瑜 China Unicom" w:date="2021-02-08T21:17:00Z"/>
                <w:rFonts w:eastAsia="Yu Mincho"/>
                <w:szCs w:val="18"/>
              </w:rPr>
            </w:pPr>
          </w:p>
        </w:tc>
      </w:tr>
      <w:tr w:rsidR="0074673D" w:rsidRPr="00425CB9" w:rsidDel="0022132B" w14:paraId="1B4F5F4E" w14:textId="6D90C029" w:rsidTr="0074673D">
        <w:trPr>
          <w:trHeight w:val="34"/>
          <w:jc w:val="center"/>
          <w:del w:id="4084" w:author="师瑜 China Unicom" w:date="2021-02-08T21:17:00Z"/>
        </w:trPr>
        <w:tc>
          <w:tcPr>
            <w:tcW w:w="991" w:type="dxa"/>
            <w:vMerge/>
            <w:tcBorders>
              <w:left w:val="single" w:sz="4" w:space="0" w:color="auto"/>
              <w:right w:val="single" w:sz="4" w:space="0" w:color="auto"/>
            </w:tcBorders>
            <w:vAlign w:val="center"/>
          </w:tcPr>
          <w:p w14:paraId="28881B97" w14:textId="15940B08" w:rsidR="0074673D" w:rsidRPr="00425CB9" w:rsidDel="0022132B" w:rsidRDefault="0074673D" w:rsidP="0074673D">
            <w:pPr>
              <w:pStyle w:val="TAC"/>
              <w:rPr>
                <w:del w:id="4085" w:author="师瑜 China Unicom" w:date="2021-02-08T21:17:00Z"/>
                <w:lang w:eastAsia="zh-CN"/>
              </w:rPr>
            </w:pPr>
          </w:p>
        </w:tc>
        <w:tc>
          <w:tcPr>
            <w:tcW w:w="991" w:type="dxa"/>
            <w:vMerge/>
            <w:tcBorders>
              <w:left w:val="single" w:sz="4" w:space="0" w:color="auto"/>
              <w:right w:val="single" w:sz="4" w:space="0" w:color="auto"/>
            </w:tcBorders>
            <w:vAlign w:val="center"/>
          </w:tcPr>
          <w:p w14:paraId="08972F8C" w14:textId="6B77E11C" w:rsidR="0074673D" w:rsidRPr="00425CB9" w:rsidDel="0022132B" w:rsidRDefault="0074673D" w:rsidP="0074673D">
            <w:pPr>
              <w:pStyle w:val="TAC"/>
              <w:rPr>
                <w:del w:id="4086" w:author="师瑜 China Unicom" w:date="2021-02-08T21:17:00Z"/>
              </w:rPr>
            </w:pPr>
          </w:p>
        </w:tc>
        <w:tc>
          <w:tcPr>
            <w:tcW w:w="549" w:type="dxa"/>
            <w:vMerge/>
            <w:tcBorders>
              <w:left w:val="single" w:sz="4" w:space="0" w:color="auto"/>
              <w:right w:val="single" w:sz="4" w:space="0" w:color="auto"/>
            </w:tcBorders>
            <w:vAlign w:val="center"/>
          </w:tcPr>
          <w:p w14:paraId="2B07D079" w14:textId="7103D9A4" w:rsidR="0074673D" w:rsidRPr="00425CB9" w:rsidDel="0022132B" w:rsidRDefault="0074673D" w:rsidP="0074673D">
            <w:pPr>
              <w:pStyle w:val="TAC"/>
              <w:rPr>
                <w:del w:id="408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5D577CA" w14:textId="3BC16D20" w:rsidR="0074673D" w:rsidRPr="00425CB9" w:rsidDel="0022132B" w:rsidRDefault="0074673D" w:rsidP="0074673D">
            <w:pPr>
              <w:pStyle w:val="TAC"/>
              <w:rPr>
                <w:del w:id="4088" w:author="师瑜 China Unicom" w:date="2021-02-08T21:17:00Z"/>
              </w:rPr>
            </w:pPr>
            <w:del w:id="4089"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9616550" w14:textId="06844AE8" w:rsidR="0074673D" w:rsidRPr="00425CB9" w:rsidDel="0022132B" w:rsidRDefault="0074673D" w:rsidP="0074673D">
            <w:pPr>
              <w:pStyle w:val="TAC"/>
              <w:rPr>
                <w:del w:id="409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tcPr>
          <w:p w14:paraId="38787B3D" w14:textId="1C3A5770" w:rsidR="0074673D" w:rsidRPr="00425CB9" w:rsidDel="0022132B" w:rsidRDefault="0074673D" w:rsidP="0074673D">
            <w:pPr>
              <w:pStyle w:val="TAC"/>
              <w:rPr>
                <w:del w:id="4091" w:author="师瑜 China Unicom" w:date="2021-02-08T21:17:00Z"/>
              </w:rPr>
            </w:pPr>
            <w:del w:id="409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1CB073" w14:textId="05391D29" w:rsidR="0074673D" w:rsidRPr="00425CB9" w:rsidDel="0022132B" w:rsidRDefault="0074673D" w:rsidP="0074673D">
            <w:pPr>
              <w:pStyle w:val="TAC"/>
              <w:rPr>
                <w:del w:id="4093" w:author="师瑜 China Unicom" w:date="2021-02-08T21:17:00Z"/>
              </w:rPr>
            </w:pPr>
            <w:del w:id="409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A9E4B9" w14:textId="7B206D95" w:rsidR="0074673D" w:rsidRPr="00425CB9" w:rsidDel="0022132B" w:rsidRDefault="0074673D" w:rsidP="0074673D">
            <w:pPr>
              <w:pStyle w:val="TAC"/>
              <w:rPr>
                <w:del w:id="4095" w:author="师瑜 China Unicom" w:date="2021-02-08T21:17:00Z"/>
              </w:rPr>
            </w:pPr>
            <w:del w:id="409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B868D8" w14:textId="2618D61B" w:rsidR="0074673D" w:rsidRPr="00425CB9" w:rsidDel="0022132B" w:rsidRDefault="0074673D" w:rsidP="0074673D">
            <w:pPr>
              <w:pStyle w:val="TAC"/>
              <w:rPr>
                <w:del w:id="409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9B1164" w14:textId="21DA8FB8" w:rsidR="0074673D" w:rsidRPr="00425CB9" w:rsidDel="0022132B" w:rsidRDefault="0074673D" w:rsidP="0074673D">
            <w:pPr>
              <w:pStyle w:val="TAC"/>
              <w:rPr>
                <w:del w:id="409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F70AE2" w14:textId="58C84B60" w:rsidR="0074673D" w:rsidRPr="00425CB9" w:rsidDel="0022132B" w:rsidRDefault="0074673D" w:rsidP="0074673D">
            <w:pPr>
              <w:pStyle w:val="TAC"/>
              <w:rPr>
                <w:del w:id="409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4696D1F" w14:textId="1700914C" w:rsidR="0074673D" w:rsidRPr="00425CB9" w:rsidDel="0022132B" w:rsidRDefault="0074673D" w:rsidP="0074673D">
            <w:pPr>
              <w:pStyle w:val="TAC"/>
              <w:rPr>
                <w:del w:id="41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8C231E" w14:textId="0BD2C7E9" w:rsidR="0074673D" w:rsidRPr="00425CB9" w:rsidDel="0022132B" w:rsidRDefault="0074673D" w:rsidP="0074673D">
            <w:pPr>
              <w:pStyle w:val="TAC"/>
              <w:rPr>
                <w:del w:id="41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2BFC42" w14:textId="304BEB12" w:rsidR="0074673D" w:rsidRPr="00425CB9" w:rsidDel="0022132B" w:rsidRDefault="0074673D" w:rsidP="0074673D">
            <w:pPr>
              <w:pStyle w:val="TAC"/>
              <w:rPr>
                <w:del w:id="41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7938F5" w14:textId="6B85D892" w:rsidR="0074673D" w:rsidRPr="00425CB9" w:rsidDel="0022132B" w:rsidRDefault="0074673D" w:rsidP="0074673D">
            <w:pPr>
              <w:pStyle w:val="TAC"/>
              <w:rPr>
                <w:del w:id="410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8AE5B2" w14:textId="08D23A60" w:rsidR="0074673D" w:rsidRPr="00425CB9" w:rsidDel="0022132B" w:rsidRDefault="0074673D" w:rsidP="0074673D">
            <w:pPr>
              <w:pStyle w:val="TAC"/>
              <w:rPr>
                <w:del w:id="410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9ABD93" w14:textId="0416268E" w:rsidR="0074673D" w:rsidRPr="00425CB9" w:rsidDel="0022132B" w:rsidRDefault="0074673D" w:rsidP="0074673D">
            <w:pPr>
              <w:pStyle w:val="TAC"/>
              <w:rPr>
                <w:del w:id="410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B677710" w14:textId="60D1D978" w:rsidR="0074673D" w:rsidRPr="00425CB9" w:rsidDel="0022132B" w:rsidRDefault="0074673D" w:rsidP="0074673D">
            <w:pPr>
              <w:pStyle w:val="TAC"/>
              <w:rPr>
                <w:del w:id="4106" w:author="师瑜 China Unicom" w:date="2021-02-08T21:17:00Z"/>
                <w:rFonts w:eastAsia="Yu Mincho"/>
                <w:szCs w:val="18"/>
              </w:rPr>
            </w:pPr>
          </w:p>
        </w:tc>
      </w:tr>
      <w:tr w:rsidR="0074673D" w:rsidRPr="00425CB9" w:rsidDel="0022132B" w14:paraId="7427717F" w14:textId="54F827CB" w:rsidTr="0074673D">
        <w:trPr>
          <w:trHeight w:val="34"/>
          <w:jc w:val="center"/>
          <w:del w:id="4107"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F07F98B" w14:textId="6528D07D" w:rsidR="0074673D" w:rsidRPr="00425CB9" w:rsidDel="0022132B" w:rsidRDefault="0074673D" w:rsidP="0074673D">
            <w:pPr>
              <w:pStyle w:val="TAC"/>
              <w:rPr>
                <w:del w:id="4108"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7FFD2AE6" w14:textId="69D34551" w:rsidR="0074673D" w:rsidRPr="00425CB9" w:rsidDel="0022132B" w:rsidRDefault="0074673D" w:rsidP="0074673D">
            <w:pPr>
              <w:pStyle w:val="TAC"/>
              <w:rPr>
                <w:del w:id="4109"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E63BEDB" w14:textId="69172291" w:rsidR="0074673D" w:rsidRPr="00425CB9" w:rsidDel="0022132B" w:rsidRDefault="0074673D" w:rsidP="0074673D">
            <w:pPr>
              <w:pStyle w:val="TAC"/>
              <w:rPr>
                <w:del w:id="411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39D906E" w14:textId="37961554" w:rsidR="0074673D" w:rsidRPr="00425CB9" w:rsidDel="0022132B" w:rsidRDefault="0074673D" w:rsidP="0074673D">
            <w:pPr>
              <w:pStyle w:val="TAC"/>
              <w:rPr>
                <w:del w:id="4111" w:author="师瑜 China Unicom" w:date="2021-02-08T21:17:00Z"/>
              </w:rPr>
            </w:pPr>
            <w:del w:id="4112"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EBAA0A2" w14:textId="13BD0CA3" w:rsidR="0074673D" w:rsidRPr="00425CB9" w:rsidDel="0022132B" w:rsidRDefault="0074673D" w:rsidP="0074673D">
            <w:pPr>
              <w:pStyle w:val="TAC"/>
              <w:rPr>
                <w:del w:id="411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8B12412" w14:textId="569A89E0" w:rsidR="0074673D" w:rsidRPr="00425CB9" w:rsidDel="0022132B" w:rsidRDefault="0074673D" w:rsidP="0074673D">
            <w:pPr>
              <w:pStyle w:val="TAC"/>
              <w:rPr>
                <w:del w:id="4114" w:author="师瑜 China Unicom" w:date="2021-02-08T21:17:00Z"/>
              </w:rPr>
            </w:pPr>
            <w:del w:id="411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C18960" w14:textId="01A84D37" w:rsidR="0074673D" w:rsidRPr="00425CB9" w:rsidDel="0022132B" w:rsidRDefault="0074673D" w:rsidP="0074673D">
            <w:pPr>
              <w:pStyle w:val="TAC"/>
              <w:rPr>
                <w:del w:id="4116" w:author="师瑜 China Unicom" w:date="2021-02-08T21:17:00Z"/>
              </w:rPr>
            </w:pPr>
            <w:del w:id="411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C0029D" w14:textId="30A6ED9B" w:rsidR="0074673D" w:rsidRPr="00425CB9" w:rsidDel="0022132B" w:rsidRDefault="0074673D" w:rsidP="0074673D">
            <w:pPr>
              <w:pStyle w:val="TAC"/>
              <w:rPr>
                <w:del w:id="4118" w:author="师瑜 China Unicom" w:date="2021-02-08T21:17:00Z"/>
              </w:rPr>
            </w:pPr>
            <w:del w:id="411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E31199A" w14:textId="0EF616C0" w:rsidR="0074673D" w:rsidRPr="00425CB9" w:rsidDel="0022132B" w:rsidRDefault="0074673D" w:rsidP="0074673D">
            <w:pPr>
              <w:pStyle w:val="TAC"/>
              <w:rPr>
                <w:del w:id="412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CAFF73F" w14:textId="11D36EA6" w:rsidR="0074673D" w:rsidRPr="00425CB9" w:rsidDel="0022132B" w:rsidRDefault="0074673D" w:rsidP="0074673D">
            <w:pPr>
              <w:pStyle w:val="TAC"/>
              <w:rPr>
                <w:del w:id="412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ACFE9C" w14:textId="77489C8C" w:rsidR="0074673D" w:rsidRPr="00425CB9" w:rsidDel="0022132B" w:rsidRDefault="0074673D" w:rsidP="0074673D">
            <w:pPr>
              <w:pStyle w:val="TAC"/>
              <w:rPr>
                <w:del w:id="412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8B06E88" w14:textId="37AA9EEF" w:rsidR="0074673D" w:rsidRPr="00425CB9" w:rsidDel="0022132B" w:rsidRDefault="0074673D" w:rsidP="0074673D">
            <w:pPr>
              <w:pStyle w:val="TAC"/>
              <w:rPr>
                <w:del w:id="41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8D124E" w14:textId="27A000A1" w:rsidR="0074673D" w:rsidRPr="00425CB9" w:rsidDel="0022132B" w:rsidRDefault="0074673D" w:rsidP="0074673D">
            <w:pPr>
              <w:pStyle w:val="TAC"/>
              <w:rPr>
                <w:del w:id="41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603E4F9" w14:textId="4044F71B" w:rsidR="0074673D" w:rsidRPr="00425CB9" w:rsidDel="0022132B" w:rsidRDefault="0074673D" w:rsidP="0074673D">
            <w:pPr>
              <w:pStyle w:val="TAC"/>
              <w:rPr>
                <w:del w:id="41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73E57E" w14:textId="30C89FC0" w:rsidR="0074673D" w:rsidRPr="00425CB9" w:rsidDel="0022132B" w:rsidRDefault="0074673D" w:rsidP="0074673D">
            <w:pPr>
              <w:pStyle w:val="TAC"/>
              <w:rPr>
                <w:del w:id="412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F380617" w14:textId="1BA55388" w:rsidR="0074673D" w:rsidRPr="00425CB9" w:rsidDel="0022132B" w:rsidRDefault="0074673D" w:rsidP="0074673D">
            <w:pPr>
              <w:pStyle w:val="TAC"/>
              <w:rPr>
                <w:del w:id="41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4E68CF" w14:textId="30824686" w:rsidR="0074673D" w:rsidRPr="00425CB9" w:rsidDel="0022132B" w:rsidRDefault="0074673D" w:rsidP="0074673D">
            <w:pPr>
              <w:pStyle w:val="TAC"/>
              <w:rPr>
                <w:del w:id="4128" w:author="师瑜 China Unicom" w:date="2021-02-08T21:17:00Z"/>
                <w:rFonts w:eastAsia="Yu Mincho"/>
                <w:szCs w:val="18"/>
              </w:rPr>
            </w:pPr>
          </w:p>
        </w:tc>
        <w:tc>
          <w:tcPr>
            <w:tcW w:w="727" w:type="dxa"/>
            <w:gridSpan w:val="3"/>
            <w:vMerge/>
            <w:tcBorders>
              <w:left w:val="single" w:sz="4" w:space="0" w:color="auto"/>
              <w:bottom w:val="single" w:sz="4" w:space="0" w:color="auto"/>
              <w:right w:val="single" w:sz="4" w:space="0" w:color="auto"/>
            </w:tcBorders>
            <w:vAlign w:val="center"/>
          </w:tcPr>
          <w:p w14:paraId="5217BFD7" w14:textId="10D84C6A" w:rsidR="0074673D" w:rsidRPr="00425CB9" w:rsidDel="0022132B" w:rsidRDefault="0074673D" w:rsidP="0074673D">
            <w:pPr>
              <w:pStyle w:val="TAC"/>
              <w:rPr>
                <w:del w:id="4129" w:author="师瑜 China Unicom" w:date="2021-02-08T21:17:00Z"/>
                <w:rFonts w:eastAsia="Yu Mincho"/>
                <w:szCs w:val="18"/>
              </w:rPr>
            </w:pPr>
          </w:p>
        </w:tc>
      </w:tr>
      <w:tr w:rsidR="0074673D" w:rsidRPr="00425CB9" w:rsidDel="0022132B" w14:paraId="6985EBE6" w14:textId="5BB85E18" w:rsidTr="0074673D">
        <w:trPr>
          <w:trHeight w:val="34"/>
          <w:jc w:val="center"/>
          <w:del w:id="4130"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39FF89" w14:textId="4F1B73CE" w:rsidR="0074673D" w:rsidRPr="00425CB9" w:rsidDel="0022132B" w:rsidRDefault="0074673D" w:rsidP="0074673D">
            <w:pPr>
              <w:pStyle w:val="TAC"/>
              <w:rPr>
                <w:del w:id="4131" w:author="师瑜 China Unicom" w:date="2021-02-08T21:17:00Z"/>
                <w:lang w:eastAsia="zh-CN"/>
              </w:rPr>
            </w:pPr>
            <w:del w:id="4132" w:author="师瑜 China Unicom" w:date="2021-02-08T21:17:00Z">
              <w:r w:rsidRPr="00425CB9" w:rsidDel="0022132B">
                <w:rPr>
                  <w:lang w:eastAsia="zh-CN"/>
                </w:rPr>
                <w:delText>CA_n28A-n78A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0D01E9" w14:textId="6B36969A" w:rsidR="0074673D" w:rsidRPr="00425CB9" w:rsidDel="0022132B" w:rsidRDefault="0074673D" w:rsidP="0074673D">
            <w:pPr>
              <w:pStyle w:val="TAC"/>
              <w:rPr>
                <w:del w:id="4133" w:author="师瑜 China Unicom" w:date="2021-02-08T21:17:00Z"/>
              </w:rPr>
            </w:pPr>
            <w:del w:id="4134"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20F2B01" w14:textId="283C79F3" w:rsidR="0074673D" w:rsidRPr="00425CB9" w:rsidDel="0022132B" w:rsidRDefault="0074673D" w:rsidP="0074673D">
            <w:pPr>
              <w:pStyle w:val="TAC"/>
              <w:rPr>
                <w:del w:id="4135" w:author="师瑜 China Unicom" w:date="2021-02-08T21:17:00Z"/>
              </w:rPr>
            </w:pPr>
            <w:del w:id="4136" w:author="师瑜 China Unicom" w:date="2021-02-08T21:17:00Z">
              <w:r w:rsidRPr="00425CB9" w:rsidDel="0022132B">
                <w:delText>n28</w:delText>
              </w:r>
            </w:del>
          </w:p>
        </w:tc>
        <w:tc>
          <w:tcPr>
            <w:tcW w:w="620" w:type="dxa"/>
            <w:tcBorders>
              <w:top w:val="single" w:sz="4" w:space="0" w:color="auto"/>
              <w:left w:val="single" w:sz="4" w:space="0" w:color="auto"/>
              <w:bottom w:val="single" w:sz="4" w:space="0" w:color="auto"/>
              <w:right w:val="single" w:sz="4" w:space="0" w:color="auto"/>
            </w:tcBorders>
            <w:hideMark/>
          </w:tcPr>
          <w:p w14:paraId="6AF1734B" w14:textId="331F1740" w:rsidR="0074673D" w:rsidRPr="00425CB9" w:rsidDel="0022132B" w:rsidRDefault="0074673D" w:rsidP="0074673D">
            <w:pPr>
              <w:pStyle w:val="TAC"/>
              <w:rPr>
                <w:del w:id="4137" w:author="师瑜 China Unicom" w:date="2021-02-08T21:17:00Z"/>
              </w:rPr>
            </w:pPr>
            <w:del w:id="4138"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4BE0EB59" w14:textId="4ACBC006" w:rsidR="0074673D" w:rsidRPr="00425CB9" w:rsidDel="0022132B" w:rsidRDefault="0074673D" w:rsidP="0074673D">
            <w:pPr>
              <w:pStyle w:val="TAC"/>
              <w:rPr>
                <w:del w:id="4139" w:author="师瑜 China Unicom" w:date="2021-02-08T21:17:00Z"/>
                <w:szCs w:val="18"/>
              </w:rPr>
            </w:pPr>
            <w:del w:id="4140" w:author="师瑜 China Unicom" w:date="2021-02-08T21:17:00Z">
              <w:r w:rsidRPr="00425CB9" w:rsidDel="0022132B">
                <w:rPr>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EB18CC7" w14:textId="059294DA" w:rsidR="0074673D" w:rsidRPr="00425CB9" w:rsidDel="0022132B" w:rsidRDefault="0074673D" w:rsidP="0074673D">
            <w:pPr>
              <w:pStyle w:val="TAC"/>
              <w:rPr>
                <w:del w:id="4141" w:author="师瑜 China Unicom" w:date="2021-02-08T21:17:00Z"/>
                <w:rFonts w:eastAsia="Yu Mincho"/>
                <w:szCs w:val="18"/>
              </w:rPr>
            </w:pPr>
            <w:del w:id="41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C7260CB" w14:textId="63652D89" w:rsidR="0074673D" w:rsidRPr="00425CB9" w:rsidDel="0022132B" w:rsidRDefault="0074673D" w:rsidP="0074673D">
            <w:pPr>
              <w:pStyle w:val="TAC"/>
              <w:rPr>
                <w:del w:id="4143" w:author="师瑜 China Unicom" w:date="2021-02-08T21:17:00Z"/>
                <w:rFonts w:eastAsia="Yu Mincho"/>
                <w:szCs w:val="18"/>
              </w:rPr>
            </w:pPr>
            <w:del w:id="41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AF835EB" w14:textId="3B90BF68" w:rsidR="0074673D" w:rsidRPr="00425CB9" w:rsidDel="0022132B" w:rsidRDefault="0074673D" w:rsidP="0074673D">
            <w:pPr>
              <w:pStyle w:val="TAC"/>
              <w:rPr>
                <w:del w:id="4145" w:author="师瑜 China Unicom" w:date="2021-02-08T21:17:00Z"/>
                <w:rFonts w:eastAsia="Yu Mincho"/>
                <w:szCs w:val="18"/>
              </w:rPr>
            </w:pPr>
            <w:del w:id="414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3960F8" w14:textId="3B0BBC11" w:rsidR="0074673D" w:rsidRPr="00425CB9" w:rsidDel="0022132B" w:rsidRDefault="0074673D" w:rsidP="0074673D">
            <w:pPr>
              <w:pStyle w:val="TAC"/>
              <w:rPr>
                <w:del w:id="414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749F9D0" w14:textId="4C3AB65C" w:rsidR="0074673D" w:rsidRPr="00425CB9" w:rsidDel="0022132B" w:rsidRDefault="0074673D" w:rsidP="0074673D">
            <w:pPr>
              <w:pStyle w:val="TAC"/>
              <w:rPr>
                <w:del w:id="414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173CF" w14:textId="0372CDA1" w:rsidR="0074673D" w:rsidRPr="00425CB9" w:rsidDel="0022132B" w:rsidRDefault="0074673D" w:rsidP="0074673D">
            <w:pPr>
              <w:pStyle w:val="TAC"/>
              <w:rPr>
                <w:del w:id="414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EC49E78" w14:textId="664743AC" w:rsidR="0074673D" w:rsidRPr="00425CB9" w:rsidDel="0022132B" w:rsidRDefault="0074673D" w:rsidP="0074673D">
            <w:pPr>
              <w:pStyle w:val="TAC"/>
              <w:rPr>
                <w:del w:id="415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004C5F" w14:textId="56FC0170" w:rsidR="0074673D" w:rsidRPr="00425CB9" w:rsidDel="0022132B" w:rsidRDefault="0074673D" w:rsidP="0074673D">
            <w:pPr>
              <w:pStyle w:val="TAC"/>
              <w:rPr>
                <w:del w:id="41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7E85D9" w14:textId="1CD00B5E" w:rsidR="0074673D" w:rsidRPr="00425CB9" w:rsidDel="0022132B" w:rsidRDefault="0074673D" w:rsidP="0074673D">
            <w:pPr>
              <w:pStyle w:val="TAC"/>
              <w:rPr>
                <w:del w:id="41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E18530" w14:textId="7450DB47" w:rsidR="0074673D" w:rsidRPr="00425CB9" w:rsidDel="0022132B" w:rsidRDefault="0074673D" w:rsidP="0074673D">
            <w:pPr>
              <w:pStyle w:val="TAC"/>
              <w:rPr>
                <w:del w:id="415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4BF547C" w14:textId="5CF93398" w:rsidR="0074673D" w:rsidRPr="00425CB9" w:rsidDel="0022132B" w:rsidRDefault="0074673D" w:rsidP="0074673D">
            <w:pPr>
              <w:pStyle w:val="TAC"/>
              <w:rPr>
                <w:del w:id="415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18EEEB" w14:textId="5F3D3159" w:rsidR="0074673D" w:rsidRPr="00425CB9" w:rsidDel="0022132B" w:rsidRDefault="0074673D" w:rsidP="0074673D">
            <w:pPr>
              <w:pStyle w:val="TAC"/>
              <w:rPr>
                <w:del w:id="4155"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266FD" w14:textId="499B0916" w:rsidR="0074673D" w:rsidRPr="00425CB9" w:rsidDel="0022132B" w:rsidRDefault="0074673D" w:rsidP="0074673D">
            <w:pPr>
              <w:pStyle w:val="TAC"/>
              <w:rPr>
                <w:del w:id="4156" w:author="师瑜 China Unicom" w:date="2021-02-08T21:17:00Z"/>
                <w:rFonts w:eastAsia="Yu Mincho"/>
                <w:szCs w:val="18"/>
              </w:rPr>
            </w:pPr>
            <w:del w:id="4157" w:author="师瑜 China Unicom" w:date="2021-02-08T21:17:00Z">
              <w:r w:rsidRPr="00425CB9" w:rsidDel="0022132B">
                <w:rPr>
                  <w:rFonts w:eastAsia="Yu Mincho"/>
                  <w:szCs w:val="18"/>
                </w:rPr>
                <w:delText>0</w:delText>
              </w:r>
            </w:del>
          </w:p>
        </w:tc>
      </w:tr>
      <w:tr w:rsidR="0074673D" w:rsidRPr="00425CB9" w:rsidDel="0022132B" w14:paraId="355C7EFA" w14:textId="6A73925E" w:rsidTr="0074673D">
        <w:trPr>
          <w:trHeight w:val="34"/>
          <w:jc w:val="center"/>
          <w:del w:id="4158"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1B7B749" w14:textId="4AFE9509" w:rsidR="0074673D" w:rsidRPr="00425CB9" w:rsidDel="0022132B" w:rsidRDefault="0074673D" w:rsidP="0074673D">
            <w:pPr>
              <w:pStyle w:val="TAC"/>
              <w:rPr>
                <w:del w:id="4159"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FF5878" w14:textId="23A85DB4" w:rsidR="0074673D" w:rsidRPr="00425CB9" w:rsidDel="0022132B" w:rsidRDefault="0074673D" w:rsidP="0074673D">
            <w:pPr>
              <w:pStyle w:val="TAC"/>
              <w:rPr>
                <w:del w:id="4160"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1F1AB1D" w14:textId="0D1F774B" w:rsidR="0074673D" w:rsidRPr="00425CB9" w:rsidDel="0022132B" w:rsidRDefault="0074673D" w:rsidP="0074673D">
            <w:pPr>
              <w:pStyle w:val="TAC"/>
              <w:rPr>
                <w:del w:id="416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3F3E683A" w14:textId="0B3034DE" w:rsidR="0074673D" w:rsidRPr="00425CB9" w:rsidDel="0022132B" w:rsidRDefault="0074673D" w:rsidP="0074673D">
            <w:pPr>
              <w:pStyle w:val="TAC"/>
              <w:rPr>
                <w:del w:id="4162" w:author="师瑜 China Unicom" w:date="2021-02-08T21:17:00Z"/>
              </w:rPr>
            </w:pPr>
            <w:del w:id="416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8315A1A" w14:textId="5368DA1A" w:rsidR="0074673D" w:rsidRPr="00425CB9" w:rsidDel="0022132B" w:rsidRDefault="0074673D" w:rsidP="0074673D">
            <w:pPr>
              <w:pStyle w:val="TAC"/>
              <w:rPr>
                <w:del w:id="416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5A79E6" w14:textId="781FD6F3" w:rsidR="0074673D" w:rsidRPr="00425CB9" w:rsidDel="0022132B" w:rsidRDefault="0074673D" w:rsidP="0074673D">
            <w:pPr>
              <w:pStyle w:val="TAC"/>
              <w:rPr>
                <w:del w:id="4165" w:author="师瑜 China Unicom" w:date="2021-02-08T21:17:00Z"/>
                <w:rFonts w:eastAsia="Yu Mincho"/>
                <w:szCs w:val="18"/>
              </w:rPr>
            </w:pPr>
            <w:del w:id="41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2036052" w14:textId="788612E6" w:rsidR="0074673D" w:rsidRPr="00425CB9" w:rsidDel="0022132B" w:rsidRDefault="0074673D" w:rsidP="0074673D">
            <w:pPr>
              <w:pStyle w:val="TAC"/>
              <w:rPr>
                <w:del w:id="4167" w:author="师瑜 China Unicom" w:date="2021-02-08T21:17:00Z"/>
                <w:rFonts w:eastAsia="Yu Mincho"/>
                <w:szCs w:val="18"/>
              </w:rPr>
            </w:pPr>
            <w:del w:id="416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692F5B2" w14:textId="4A8FEDAD" w:rsidR="0074673D" w:rsidRPr="00425CB9" w:rsidDel="0022132B" w:rsidRDefault="0074673D" w:rsidP="0074673D">
            <w:pPr>
              <w:pStyle w:val="TAC"/>
              <w:rPr>
                <w:del w:id="4169" w:author="师瑜 China Unicom" w:date="2021-02-08T21:17:00Z"/>
                <w:rFonts w:eastAsia="Yu Mincho"/>
                <w:szCs w:val="18"/>
              </w:rPr>
            </w:pPr>
            <w:del w:id="417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86138" w14:textId="0E9DE3E3" w:rsidR="0074673D" w:rsidRPr="00425CB9" w:rsidDel="0022132B" w:rsidRDefault="0074673D" w:rsidP="0074673D">
            <w:pPr>
              <w:pStyle w:val="TAC"/>
              <w:rPr>
                <w:del w:id="417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E6539F" w14:textId="5A3C2D5E" w:rsidR="0074673D" w:rsidRPr="00425CB9" w:rsidDel="0022132B" w:rsidRDefault="0074673D" w:rsidP="0074673D">
            <w:pPr>
              <w:pStyle w:val="TAC"/>
              <w:rPr>
                <w:del w:id="417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22D008" w14:textId="51A547F0" w:rsidR="0074673D" w:rsidRPr="00425CB9" w:rsidDel="0022132B" w:rsidRDefault="0074673D" w:rsidP="0074673D">
            <w:pPr>
              <w:pStyle w:val="TAC"/>
              <w:rPr>
                <w:del w:id="417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0939182" w14:textId="4CC5A564" w:rsidR="0074673D" w:rsidRPr="00425CB9" w:rsidDel="0022132B" w:rsidRDefault="0074673D" w:rsidP="0074673D">
            <w:pPr>
              <w:pStyle w:val="TAC"/>
              <w:rPr>
                <w:del w:id="41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41F074" w14:textId="5566DA0C" w:rsidR="0074673D" w:rsidRPr="00425CB9" w:rsidDel="0022132B" w:rsidRDefault="0074673D" w:rsidP="0074673D">
            <w:pPr>
              <w:pStyle w:val="TAC"/>
              <w:rPr>
                <w:del w:id="41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4B2963E" w14:textId="65C7EDB3" w:rsidR="0074673D" w:rsidRPr="00425CB9" w:rsidDel="0022132B" w:rsidRDefault="0074673D" w:rsidP="0074673D">
            <w:pPr>
              <w:pStyle w:val="TAC"/>
              <w:rPr>
                <w:del w:id="417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3A84FE" w14:textId="41F6E915" w:rsidR="0074673D" w:rsidRPr="00425CB9" w:rsidDel="0022132B" w:rsidRDefault="0074673D" w:rsidP="0074673D">
            <w:pPr>
              <w:pStyle w:val="TAC"/>
              <w:rPr>
                <w:del w:id="417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A0CCE27" w14:textId="3858AA8A" w:rsidR="0074673D" w:rsidRPr="00425CB9" w:rsidDel="0022132B" w:rsidRDefault="0074673D" w:rsidP="0074673D">
            <w:pPr>
              <w:pStyle w:val="TAC"/>
              <w:rPr>
                <w:del w:id="417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4D8BC2" w14:textId="3C9336CA" w:rsidR="0074673D" w:rsidRPr="00425CB9" w:rsidDel="0022132B" w:rsidRDefault="0074673D" w:rsidP="0074673D">
            <w:pPr>
              <w:pStyle w:val="TAC"/>
              <w:rPr>
                <w:del w:id="4179"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1F73FEE" w14:textId="76A9C83C" w:rsidR="0074673D" w:rsidRPr="00425CB9" w:rsidDel="0022132B" w:rsidRDefault="0074673D" w:rsidP="0074673D">
            <w:pPr>
              <w:pStyle w:val="TAC"/>
              <w:rPr>
                <w:del w:id="4180" w:author="师瑜 China Unicom" w:date="2021-02-08T21:17:00Z"/>
                <w:rFonts w:eastAsia="Yu Mincho"/>
                <w:szCs w:val="18"/>
              </w:rPr>
            </w:pPr>
          </w:p>
        </w:tc>
      </w:tr>
      <w:tr w:rsidR="0074673D" w:rsidRPr="00425CB9" w:rsidDel="0022132B" w14:paraId="0AF70B60" w14:textId="4845B29C" w:rsidTr="0074673D">
        <w:trPr>
          <w:trHeight w:val="34"/>
          <w:jc w:val="center"/>
          <w:del w:id="418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8801DDA" w14:textId="6EC301A1" w:rsidR="0074673D" w:rsidRPr="00425CB9" w:rsidDel="0022132B" w:rsidRDefault="0074673D" w:rsidP="0074673D">
            <w:pPr>
              <w:pStyle w:val="TAC"/>
              <w:rPr>
                <w:del w:id="418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0616A7" w14:textId="4A226364" w:rsidR="0074673D" w:rsidRPr="00425CB9" w:rsidDel="0022132B" w:rsidRDefault="0074673D" w:rsidP="0074673D">
            <w:pPr>
              <w:pStyle w:val="TAC"/>
              <w:rPr>
                <w:del w:id="4183"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29FD211" w14:textId="244BCE5E" w:rsidR="0074673D" w:rsidRPr="00425CB9" w:rsidDel="0022132B" w:rsidRDefault="0074673D" w:rsidP="0074673D">
            <w:pPr>
              <w:pStyle w:val="TAC"/>
              <w:rPr>
                <w:del w:id="418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584AC85E" w14:textId="0B38BA3A" w:rsidR="0074673D" w:rsidRPr="00425CB9" w:rsidDel="0022132B" w:rsidRDefault="0074673D" w:rsidP="0074673D">
            <w:pPr>
              <w:pStyle w:val="TAC"/>
              <w:rPr>
                <w:del w:id="4185" w:author="师瑜 China Unicom" w:date="2021-02-08T21:17:00Z"/>
              </w:rPr>
            </w:pPr>
            <w:del w:id="4186"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7F59118" w14:textId="1A4D00E4" w:rsidR="0074673D" w:rsidRPr="00425CB9" w:rsidDel="0022132B" w:rsidRDefault="0074673D" w:rsidP="0074673D">
            <w:pPr>
              <w:pStyle w:val="TAC"/>
              <w:rPr>
                <w:del w:id="418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CC227B" w14:textId="1727D8B0" w:rsidR="0074673D" w:rsidRPr="00425CB9" w:rsidDel="0022132B" w:rsidRDefault="0074673D" w:rsidP="0074673D">
            <w:pPr>
              <w:pStyle w:val="TAC"/>
              <w:rPr>
                <w:del w:id="41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C539D93" w14:textId="6EB091B4" w:rsidR="0074673D" w:rsidRPr="00425CB9" w:rsidDel="0022132B" w:rsidRDefault="0074673D" w:rsidP="0074673D">
            <w:pPr>
              <w:pStyle w:val="TAC"/>
              <w:rPr>
                <w:del w:id="41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D108E4" w14:textId="06D2A852" w:rsidR="0074673D" w:rsidRPr="00425CB9" w:rsidDel="0022132B" w:rsidRDefault="0074673D" w:rsidP="0074673D">
            <w:pPr>
              <w:pStyle w:val="TAC"/>
              <w:rPr>
                <w:del w:id="419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44EC94E" w14:textId="5A900411" w:rsidR="0074673D" w:rsidRPr="00425CB9" w:rsidDel="0022132B" w:rsidRDefault="0074673D" w:rsidP="0074673D">
            <w:pPr>
              <w:pStyle w:val="TAC"/>
              <w:rPr>
                <w:del w:id="419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D8D6AD5" w14:textId="61F8D571" w:rsidR="0074673D" w:rsidRPr="00425CB9" w:rsidDel="0022132B" w:rsidRDefault="0074673D" w:rsidP="0074673D">
            <w:pPr>
              <w:pStyle w:val="TAC"/>
              <w:rPr>
                <w:del w:id="419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4861BF" w14:textId="22214504" w:rsidR="0074673D" w:rsidRPr="00425CB9" w:rsidDel="0022132B" w:rsidRDefault="0074673D" w:rsidP="0074673D">
            <w:pPr>
              <w:pStyle w:val="TAC"/>
              <w:rPr>
                <w:del w:id="419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DA933D" w14:textId="716172AE" w:rsidR="0074673D" w:rsidRPr="00425CB9" w:rsidDel="0022132B" w:rsidRDefault="0074673D" w:rsidP="0074673D">
            <w:pPr>
              <w:pStyle w:val="TAC"/>
              <w:rPr>
                <w:del w:id="41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4F3D24" w14:textId="4279814F" w:rsidR="0074673D" w:rsidRPr="00425CB9" w:rsidDel="0022132B" w:rsidRDefault="0074673D" w:rsidP="0074673D">
            <w:pPr>
              <w:pStyle w:val="TAC"/>
              <w:rPr>
                <w:del w:id="419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E9477A" w14:textId="4A629688" w:rsidR="0074673D" w:rsidRPr="00425CB9" w:rsidDel="0022132B" w:rsidRDefault="0074673D" w:rsidP="0074673D">
            <w:pPr>
              <w:pStyle w:val="TAC"/>
              <w:rPr>
                <w:del w:id="41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67CC0C" w14:textId="4335A949" w:rsidR="0074673D" w:rsidRPr="00425CB9" w:rsidDel="0022132B" w:rsidRDefault="0074673D" w:rsidP="0074673D">
            <w:pPr>
              <w:pStyle w:val="TAC"/>
              <w:rPr>
                <w:del w:id="41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30B88BA" w14:textId="7CAC331A" w:rsidR="0074673D" w:rsidRPr="00425CB9" w:rsidDel="0022132B" w:rsidRDefault="0074673D" w:rsidP="0074673D">
            <w:pPr>
              <w:pStyle w:val="TAC"/>
              <w:rPr>
                <w:del w:id="41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893365" w14:textId="753167A0" w:rsidR="0074673D" w:rsidRPr="00425CB9" w:rsidDel="0022132B" w:rsidRDefault="0074673D" w:rsidP="0074673D">
            <w:pPr>
              <w:pStyle w:val="TAC"/>
              <w:rPr>
                <w:del w:id="4199"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68582C8" w14:textId="036156A5" w:rsidR="0074673D" w:rsidRPr="00425CB9" w:rsidDel="0022132B" w:rsidRDefault="0074673D" w:rsidP="0074673D">
            <w:pPr>
              <w:pStyle w:val="TAC"/>
              <w:rPr>
                <w:del w:id="4200" w:author="师瑜 China Unicom" w:date="2021-02-08T21:17:00Z"/>
                <w:rFonts w:eastAsia="Yu Mincho"/>
                <w:szCs w:val="18"/>
              </w:rPr>
            </w:pPr>
          </w:p>
        </w:tc>
      </w:tr>
      <w:tr w:rsidR="0074673D" w:rsidRPr="00425CB9" w:rsidDel="0022132B" w14:paraId="424AE6EE" w14:textId="0C4A179B" w:rsidTr="0074673D">
        <w:trPr>
          <w:trHeight w:val="34"/>
          <w:jc w:val="center"/>
          <w:del w:id="420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27C17C0" w14:textId="34E1ED21" w:rsidR="0074673D" w:rsidRPr="00425CB9" w:rsidDel="0022132B" w:rsidRDefault="0074673D" w:rsidP="0074673D">
            <w:pPr>
              <w:pStyle w:val="TAC"/>
              <w:rPr>
                <w:del w:id="420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A7EB3B" w14:textId="5A52D863" w:rsidR="0074673D" w:rsidRPr="00425CB9" w:rsidDel="0022132B" w:rsidRDefault="0074673D" w:rsidP="0074673D">
            <w:pPr>
              <w:pStyle w:val="TAC"/>
              <w:rPr>
                <w:del w:id="4203"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DF7FF0B" w14:textId="37444028" w:rsidR="0074673D" w:rsidRPr="00425CB9" w:rsidDel="0022132B" w:rsidRDefault="0074673D" w:rsidP="0074673D">
            <w:pPr>
              <w:pStyle w:val="TAC"/>
              <w:rPr>
                <w:del w:id="4204" w:author="师瑜 China Unicom" w:date="2021-02-08T21:17:00Z"/>
              </w:rPr>
            </w:pPr>
            <w:del w:id="4205"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DFFFCD9" w14:textId="505E117A" w:rsidR="0074673D" w:rsidRPr="00425CB9" w:rsidDel="0022132B" w:rsidRDefault="0074673D" w:rsidP="0074673D">
            <w:pPr>
              <w:pStyle w:val="TAC"/>
              <w:rPr>
                <w:del w:id="4206" w:author="师瑜 China Unicom" w:date="2021-02-08T21:17:00Z"/>
              </w:rPr>
            </w:pPr>
            <w:del w:id="420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093DEFB" w14:textId="43D15215" w:rsidR="0074673D" w:rsidRPr="00425CB9" w:rsidDel="0022132B" w:rsidRDefault="0074673D" w:rsidP="0074673D">
            <w:pPr>
              <w:pStyle w:val="TAC"/>
              <w:rPr>
                <w:del w:id="420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DE2E54" w14:textId="5046C486" w:rsidR="0074673D" w:rsidRPr="00425CB9" w:rsidDel="0022132B" w:rsidRDefault="0074673D" w:rsidP="0074673D">
            <w:pPr>
              <w:pStyle w:val="TAC"/>
              <w:rPr>
                <w:del w:id="4209" w:author="师瑜 China Unicom" w:date="2021-02-08T21:17:00Z"/>
                <w:rFonts w:eastAsia="Yu Mincho"/>
                <w:szCs w:val="18"/>
              </w:rPr>
            </w:pPr>
            <w:del w:id="42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DA44321" w14:textId="45EE1ACD" w:rsidR="0074673D" w:rsidRPr="00425CB9" w:rsidDel="0022132B" w:rsidRDefault="0074673D" w:rsidP="0074673D">
            <w:pPr>
              <w:pStyle w:val="TAC"/>
              <w:rPr>
                <w:del w:id="4211" w:author="师瑜 China Unicom" w:date="2021-02-08T21:17:00Z"/>
                <w:rFonts w:eastAsia="Yu Mincho"/>
                <w:szCs w:val="18"/>
              </w:rPr>
            </w:pPr>
            <w:del w:id="421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1B01126" w14:textId="5A87074F" w:rsidR="0074673D" w:rsidRPr="00425CB9" w:rsidDel="0022132B" w:rsidRDefault="0074673D" w:rsidP="0074673D">
            <w:pPr>
              <w:pStyle w:val="TAC"/>
              <w:rPr>
                <w:del w:id="4213" w:author="师瑜 China Unicom" w:date="2021-02-08T21:17:00Z"/>
                <w:rFonts w:eastAsia="Yu Mincho"/>
                <w:szCs w:val="18"/>
              </w:rPr>
            </w:pPr>
            <w:del w:id="421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8E8F36" w14:textId="09303D91" w:rsidR="0074673D" w:rsidRPr="00425CB9" w:rsidDel="0022132B" w:rsidRDefault="0074673D" w:rsidP="0074673D">
            <w:pPr>
              <w:pStyle w:val="TAC"/>
              <w:rPr>
                <w:del w:id="421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A18CB22" w14:textId="1AB68B51" w:rsidR="0074673D" w:rsidRPr="00425CB9" w:rsidDel="0022132B" w:rsidRDefault="0074673D" w:rsidP="0074673D">
            <w:pPr>
              <w:pStyle w:val="TAC"/>
              <w:rPr>
                <w:del w:id="421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43599E3" w14:textId="680B5945" w:rsidR="0074673D" w:rsidRPr="00425CB9" w:rsidDel="0022132B" w:rsidRDefault="0074673D" w:rsidP="0074673D">
            <w:pPr>
              <w:pStyle w:val="TAC"/>
              <w:rPr>
                <w:del w:id="4217" w:author="师瑜 China Unicom" w:date="2021-02-08T21:17:00Z"/>
                <w:rFonts w:eastAsia="Yu Mincho"/>
                <w:szCs w:val="18"/>
              </w:rPr>
            </w:pPr>
            <w:del w:id="421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75D7EB1" w14:textId="166CAAC6" w:rsidR="0074673D" w:rsidRPr="00425CB9" w:rsidDel="0022132B" w:rsidRDefault="0074673D" w:rsidP="0074673D">
            <w:pPr>
              <w:pStyle w:val="TAC"/>
              <w:rPr>
                <w:del w:id="4219" w:author="师瑜 China Unicom" w:date="2021-02-08T21:17:00Z"/>
                <w:rFonts w:eastAsia="Yu Mincho"/>
                <w:szCs w:val="18"/>
              </w:rPr>
            </w:pPr>
            <w:del w:id="42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D23559" w14:textId="61E02753" w:rsidR="0074673D" w:rsidRPr="00425CB9" w:rsidDel="0022132B" w:rsidRDefault="0074673D" w:rsidP="0074673D">
            <w:pPr>
              <w:pStyle w:val="TAC"/>
              <w:rPr>
                <w:del w:id="42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3558AA6" w14:textId="6F517A3C" w:rsidR="0074673D" w:rsidRPr="00425CB9" w:rsidDel="0022132B" w:rsidRDefault="0074673D" w:rsidP="0074673D">
            <w:pPr>
              <w:pStyle w:val="TAC"/>
              <w:rPr>
                <w:del w:id="42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B4CAAF" w14:textId="23CB3CE5" w:rsidR="0074673D" w:rsidRPr="00425CB9" w:rsidDel="0022132B" w:rsidRDefault="0074673D" w:rsidP="0074673D">
            <w:pPr>
              <w:pStyle w:val="TAC"/>
              <w:rPr>
                <w:del w:id="42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D0873F" w14:textId="46EBE2A6" w:rsidR="0074673D" w:rsidRPr="00425CB9" w:rsidDel="0022132B" w:rsidRDefault="0074673D" w:rsidP="0074673D">
            <w:pPr>
              <w:pStyle w:val="TAC"/>
              <w:rPr>
                <w:del w:id="42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FE15667" w14:textId="6262E2C1" w:rsidR="0074673D" w:rsidRPr="00425CB9" w:rsidDel="0022132B" w:rsidRDefault="0074673D" w:rsidP="0074673D">
            <w:pPr>
              <w:pStyle w:val="TAC"/>
              <w:rPr>
                <w:del w:id="4225"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2BC7113" w14:textId="06A1E7E6" w:rsidR="0074673D" w:rsidRPr="00425CB9" w:rsidDel="0022132B" w:rsidRDefault="0074673D" w:rsidP="0074673D">
            <w:pPr>
              <w:pStyle w:val="TAC"/>
              <w:rPr>
                <w:del w:id="4226" w:author="师瑜 China Unicom" w:date="2021-02-08T21:17:00Z"/>
                <w:rFonts w:eastAsia="Yu Mincho"/>
                <w:szCs w:val="18"/>
              </w:rPr>
            </w:pPr>
          </w:p>
        </w:tc>
      </w:tr>
      <w:tr w:rsidR="0074673D" w:rsidRPr="00425CB9" w:rsidDel="0022132B" w14:paraId="2637B337" w14:textId="65FD367F" w:rsidTr="0074673D">
        <w:trPr>
          <w:trHeight w:val="34"/>
          <w:jc w:val="center"/>
          <w:del w:id="4227"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E8A0A35" w14:textId="11785FDE" w:rsidR="0074673D" w:rsidRPr="00425CB9" w:rsidDel="0022132B" w:rsidRDefault="0074673D" w:rsidP="0074673D">
            <w:pPr>
              <w:pStyle w:val="TAC"/>
              <w:rPr>
                <w:del w:id="4228"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B6739D" w14:textId="520270DC" w:rsidR="0074673D" w:rsidRPr="00425CB9" w:rsidDel="0022132B" w:rsidRDefault="0074673D" w:rsidP="0074673D">
            <w:pPr>
              <w:pStyle w:val="TAC"/>
              <w:rPr>
                <w:del w:id="4229"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27E1824" w14:textId="42B07E04" w:rsidR="0074673D" w:rsidRPr="00425CB9" w:rsidDel="0022132B" w:rsidRDefault="0074673D" w:rsidP="0074673D">
            <w:pPr>
              <w:pStyle w:val="TAC"/>
              <w:rPr>
                <w:del w:id="423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A70E935" w14:textId="07DF2DFB" w:rsidR="0074673D" w:rsidRPr="00425CB9" w:rsidDel="0022132B" w:rsidRDefault="0074673D" w:rsidP="0074673D">
            <w:pPr>
              <w:pStyle w:val="TAC"/>
              <w:rPr>
                <w:del w:id="4231" w:author="师瑜 China Unicom" w:date="2021-02-08T21:17:00Z"/>
              </w:rPr>
            </w:pPr>
            <w:del w:id="423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8AF5EB6" w14:textId="17F3B773" w:rsidR="0074673D" w:rsidRPr="00425CB9" w:rsidDel="0022132B" w:rsidRDefault="0074673D" w:rsidP="0074673D">
            <w:pPr>
              <w:pStyle w:val="TAC"/>
              <w:rPr>
                <w:del w:id="423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6AD13864" w14:textId="7BD17244" w:rsidR="0074673D" w:rsidRPr="00425CB9" w:rsidDel="0022132B" w:rsidRDefault="0074673D" w:rsidP="0074673D">
            <w:pPr>
              <w:pStyle w:val="TAC"/>
              <w:rPr>
                <w:del w:id="4234" w:author="师瑜 China Unicom" w:date="2021-02-08T21:17:00Z"/>
                <w:rFonts w:eastAsia="Yu Mincho"/>
                <w:szCs w:val="18"/>
              </w:rPr>
            </w:pPr>
            <w:del w:id="42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5115" w14:textId="2D19A373" w:rsidR="0074673D" w:rsidRPr="00425CB9" w:rsidDel="0022132B" w:rsidRDefault="0074673D" w:rsidP="0074673D">
            <w:pPr>
              <w:pStyle w:val="TAC"/>
              <w:rPr>
                <w:del w:id="4236" w:author="师瑜 China Unicom" w:date="2021-02-08T21:17:00Z"/>
                <w:rFonts w:eastAsia="Yu Mincho"/>
                <w:szCs w:val="18"/>
              </w:rPr>
            </w:pPr>
            <w:del w:id="42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7CC7D1A" w14:textId="4BA03949" w:rsidR="0074673D" w:rsidRPr="00425CB9" w:rsidDel="0022132B" w:rsidRDefault="0074673D" w:rsidP="0074673D">
            <w:pPr>
              <w:pStyle w:val="TAC"/>
              <w:rPr>
                <w:del w:id="4238" w:author="师瑜 China Unicom" w:date="2021-02-08T21:17:00Z"/>
                <w:rFonts w:eastAsia="Yu Mincho"/>
                <w:szCs w:val="18"/>
              </w:rPr>
            </w:pPr>
            <w:del w:id="423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AE82CA1" w14:textId="5CC27C6F" w:rsidR="0074673D" w:rsidRPr="00425CB9" w:rsidDel="0022132B" w:rsidRDefault="0074673D" w:rsidP="0074673D">
            <w:pPr>
              <w:pStyle w:val="TAC"/>
              <w:rPr>
                <w:del w:id="424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80502B0" w14:textId="2C2CA324" w:rsidR="0074673D" w:rsidRPr="00425CB9" w:rsidDel="0022132B" w:rsidRDefault="0074673D" w:rsidP="0074673D">
            <w:pPr>
              <w:pStyle w:val="TAC"/>
              <w:rPr>
                <w:del w:id="424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4510D9" w14:textId="477B565F" w:rsidR="0074673D" w:rsidRPr="00425CB9" w:rsidDel="0022132B" w:rsidRDefault="0074673D" w:rsidP="0074673D">
            <w:pPr>
              <w:pStyle w:val="TAC"/>
              <w:rPr>
                <w:del w:id="4242" w:author="师瑜 China Unicom" w:date="2021-02-08T21:17:00Z"/>
                <w:rFonts w:eastAsia="Yu Mincho"/>
                <w:szCs w:val="18"/>
              </w:rPr>
            </w:pPr>
            <w:del w:id="424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BA438DD" w14:textId="61AD607D" w:rsidR="0074673D" w:rsidRPr="00425CB9" w:rsidDel="0022132B" w:rsidRDefault="0074673D" w:rsidP="0074673D">
            <w:pPr>
              <w:pStyle w:val="TAC"/>
              <w:rPr>
                <w:del w:id="4244" w:author="师瑜 China Unicom" w:date="2021-02-08T21:17:00Z"/>
                <w:rFonts w:eastAsia="Yu Mincho"/>
                <w:szCs w:val="18"/>
              </w:rPr>
            </w:pPr>
            <w:del w:id="42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6263CA5" w14:textId="535B7D6A" w:rsidR="0074673D" w:rsidRPr="00425CB9" w:rsidDel="0022132B" w:rsidRDefault="0074673D" w:rsidP="0074673D">
            <w:pPr>
              <w:pStyle w:val="TAC"/>
              <w:rPr>
                <w:del w:id="4246" w:author="师瑜 China Unicom" w:date="2021-02-08T21:17:00Z"/>
                <w:rFonts w:eastAsia="Yu Mincho"/>
                <w:szCs w:val="18"/>
              </w:rPr>
            </w:pPr>
            <w:del w:id="42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3F14EEC" w14:textId="77E73BD2" w:rsidR="0074673D" w:rsidRPr="00425CB9" w:rsidDel="0022132B" w:rsidRDefault="0074673D" w:rsidP="0074673D">
            <w:pPr>
              <w:pStyle w:val="TAC"/>
              <w:rPr>
                <w:del w:id="42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B6D8A6C" w14:textId="7CEEF234" w:rsidR="0074673D" w:rsidRPr="00425CB9" w:rsidDel="0022132B" w:rsidRDefault="0074673D" w:rsidP="0074673D">
            <w:pPr>
              <w:pStyle w:val="TAC"/>
              <w:rPr>
                <w:del w:id="4249" w:author="师瑜 China Unicom" w:date="2021-02-08T21:17:00Z"/>
                <w:rFonts w:eastAsia="Yu Mincho"/>
                <w:szCs w:val="18"/>
              </w:rPr>
            </w:pPr>
            <w:del w:id="42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4645782" w14:textId="75CEAC19" w:rsidR="0074673D" w:rsidRPr="00425CB9" w:rsidDel="0022132B" w:rsidRDefault="0074673D" w:rsidP="0074673D">
            <w:pPr>
              <w:pStyle w:val="TAC"/>
              <w:rPr>
                <w:del w:id="4251" w:author="师瑜 China Unicom" w:date="2021-02-08T21:17:00Z"/>
                <w:rFonts w:eastAsia="Yu Mincho"/>
                <w:szCs w:val="18"/>
              </w:rPr>
            </w:pPr>
            <w:del w:id="42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87DDCE3" w14:textId="14AD3AFD" w:rsidR="0074673D" w:rsidRPr="00425CB9" w:rsidDel="0022132B" w:rsidRDefault="0074673D" w:rsidP="0074673D">
            <w:pPr>
              <w:pStyle w:val="TAC"/>
              <w:rPr>
                <w:del w:id="4253" w:author="师瑜 China Unicom" w:date="2021-02-08T21:17:00Z"/>
                <w:rFonts w:eastAsia="Yu Mincho"/>
                <w:szCs w:val="18"/>
              </w:rPr>
            </w:pPr>
            <w:del w:id="4254"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F8FAEF4" w14:textId="54BCB1C8" w:rsidR="0074673D" w:rsidRPr="00425CB9" w:rsidDel="0022132B" w:rsidRDefault="0074673D" w:rsidP="0074673D">
            <w:pPr>
              <w:pStyle w:val="TAC"/>
              <w:rPr>
                <w:del w:id="4255" w:author="师瑜 China Unicom" w:date="2021-02-08T21:17:00Z"/>
                <w:rFonts w:eastAsia="Yu Mincho"/>
                <w:szCs w:val="18"/>
              </w:rPr>
            </w:pPr>
          </w:p>
        </w:tc>
      </w:tr>
      <w:tr w:rsidR="0074673D" w:rsidRPr="00425CB9" w:rsidDel="0022132B" w14:paraId="485325F0" w14:textId="0016A677" w:rsidTr="0074673D">
        <w:trPr>
          <w:trHeight w:val="34"/>
          <w:jc w:val="center"/>
          <w:del w:id="425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1E30006" w14:textId="3E20951B" w:rsidR="0074673D" w:rsidRPr="00425CB9" w:rsidDel="0022132B" w:rsidRDefault="0074673D" w:rsidP="0074673D">
            <w:pPr>
              <w:pStyle w:val="TAC"/>
              <w:rPr>
                <w:del w:id="4257"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84C51D" w14:textId="03050707" w:rsidR="0074673D" w:rsidRPr="00425CB9" w:rsidDel="0022132B" w:rsidRDefault="0074673D" w:rsidP="0074673D">
            <w:pPr>
              <w:pStyle w:val="TAC"/>
              <w:rPr>
                <w:del w:id="425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C8AC8B2" w14:textId="72EB3F54" w:rsidR="0074673D" w:rsidRPr="00425CB9" w:rsidDel="0022132B" w:rsidRDefault="0074673D" w:rsidP="0074673D">
            <w:pPr>
              <w:pStyle w:val="TAC"/>
              <w:rPr>
                <w:del w:id="425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342225E" w14:textId="45E964AA" w:rsidR="0074673D" w:rsidRPr="00425CB9" w:rsidDel="0022132B" w:rsidRDefault="0074673D" w:rsidP="0074673D">
            <w:pPr>
              <w:pStyle w:val="TAC"/>
              <w:rPr>
                <w:del w:id="4260" w:author="师瑜 China Unicom" w:date="2021-02-08T21:17:00Z"/>
              </w:rPr>
            </w:pPr>
            <w:del w:id="426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B2D317D" w14:textId="25C7B4F0" w:rsidR="0074673D" w:rsidRPr="00425CB9" w:rsidDel="0022132B" w:rsidRDefault="0074673D" w:rsidP="0074673D">
            <w:pPr>
              <w:pStyle w:val="TAC"/>
              <w:rPr>
                <w:del w:id="426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FD04AE0" w14:textId="7975133B" w:rsidR="0074673D" w:rsidRPr="00425CB9" w:rsidDel="0022132B" w:rsidRDefault="0074673D" w:rsidP="0074673D">
            <w:pPr>
              <w:pStyle w:val="TAC"/>
              <w:rPr>
                <w:del w:id="4263" w:author="师瑜 China Unicom" w:date="2021-02-08T21:17:00Z"/>
                <w:rFonts w:eastAsia="Yu Mincho"/>
                <w:szCs w:val="18"/>
              </w:rPr>
            </w:pPr>
            <w:del w:id="426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54246" w14:textId="1B6FB98B" w:rsidR="0074673D" w:rsidRPr="00425CB9" w:rsidDel="0022132B" w:rsidRDefault="0074673D" w:rsidP="0074673D">
            <w:pPr>
              <w:pStyle w:val="TAC"/>
              <w:rPr>
                <w:del w:id="4265" w:author="师瑜 China Unicom" w:date="2021-02-08T21:17:00Z"/>
                <w:rFonts w:eastAsia="Yu Mincho"/>
                <w:szCs w:val="18"/>
              </w:rPr>
            </w:pPr>
            <w:del w:id="42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5C5B88" w14:textId="282DCDC2" w:rsidR="0074673D" w:rsidRPr="00425CB9" w:rsidDel="0022132B" w:rsidRDefault="0074673D" w:rsidP="0074673D">
            <w:pPr>
              <w:pStyle w:val="TAC"/>
              <w:rPr>
                <w:del w:id="4267" w:author="师瑜 China Unicom" w:date="2021-02-08T21:17:00Z"/>
                <w:rFonts w:eastAsia="Yu Mincho"/>
                <w:szCs w:val="18"/>
              </w:rPr>
            </w:pPr>
            <w:del w:id="426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6306405" w14:textId="003B512A" w:rsidR="0074673D" w:rsidRPr="00425CB9" w:rsidDel="0022132B" w:rsidRDefault="0074673D" w:rsidP="0074673D">
            <w:pPr>
              <w:pStyle w:val="TAC"/>
              <w:rPr>
                <w:del w:id="426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979F812" w14:textId="7EA568E2" w:rsidR="0074673D" w:rsidRPr="00425CB9" w:rsidDel="0022132B" w:rsidRDefault="0074673D" w:rsidP="0074673D">
            <w:pPr>
              <w:pStyle w:val="TAC"/>
              <w:rPr>
                <w:del w:id="427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2EA5BA" w14:textId="2AB5A1E3" w:rsidR="0074673D" w:rsidRPr="00425CB9" w:rsidDel="0022132B" w:rsidRDefault="0074673D" w:rsidP="0074673D">
            <w:pPr>
              <w:pStyle w:val="TAC"/>
              <w:rPr>
                <w:del w:id="4271" w:author="师瑜 China Unicom" w:date="2021-02-08T21:17:00Z"/>
                <w:rFonts w:eastAsia="Yu Mincho"/>
                <w:szCs w:val="18"/>
              </w:rPr>
            </w:pPr>
            <w:del w:id="427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398AC96" w14:textId="15104607" w:rsidR="0074673D" w:rsidRPr="00425CB9" w:rsidDel="0022132B" w:rsidRDefault="0074673D" w:rsidP="0074673D">
            <w:pPr>
              <w:pStyle w:val="TAC"/>
              <w:rPr>
                <w:del w:id="4273" w:author="师瑜 China Unicom" w:date="2021-02-08T21:17:00Z"/>
                <w:rFonts w:eastAsia="Yu Mincho"/>
                <w:szCs w:val="18"/>
              </w:rPr>
            </w:pPr>
            <w:del w:id="427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21AC12" w14:textId="2C5B35BD" w:rsidR="0074673D" w:rsidRPr="00425CB9" w:rsidDel="0022132B" w:rsidRDefault="0074673D" w:rsidP="0074673D">
            <w:pPr>
              <w:pStyle w:val="TAC"/>
              <w:rPr>
                <w:del w:id="4275" w:author="师瑜 China Unicom" w:date="2021-02-08T21:17:00Z"/>
                <w:rFonts w:eastAsia="Yu Mincho"/>
                <w:szCs w:val="18"/>
              </w:rPr>
            </w:pPr>
            <w:del w:id="427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D2DD26" w14:textId="42295A2B" w:rsidR="0074673D" w:rsidRPr="00425CB9" w:rsidDel="0022132B" w:rsidRDefault="0074673D" w:rsidP="0074673D">
            <w:pPr>
              <w:pStyle w:val="TAC"/>
              <w:rPr>
                <w:del w:id="427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D7AAD87" w14:textId="4774FA8A" w:rsidR="0074673D" w:rsidRPr="00425CB9" w:rsidDel="0022132B" w:rsidRDefault="0074673D" w:rsidP="0074673D">
            <w:pPr>
              <w:pStyle w:val="TAC"/>
              <w:rPr>
                <w:del w:id="4278" w:author="师瑜 China Unicom" w:date="2021-02-08T21:17:00Z"/>
                <w:rFonts w:eastAsia="Yu Mincho"/>
                <w:szCs w:val="18"/>
              </w:rPr>
            </w:pPr>
            <w:del w:id="427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6601320" w14:textId="6DBC4E95" w:rsidR="0074673D" w:rsidRPr="00425CB9" w:rsidDel="0022132B" w:rsidRDefault="0074673D" w:rsidP="0074673D">
            <w:pPr>
              <w:pStyle w:val="TAC"/>
              <w:rPr>
                <w:del w:id="4280" w:author="师瑜 China Unicom" w:date="2021-02-08T21:17:00Z"/>
                <w:rFonts w:eastAsia="Yu Mincho"/>
                <w:szCs w:val="18"/>
              </w:rPr>
            </w:pPr>
            <w:del w:id="428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CA687F" w14:textId="6C1F8AC9" w:rsidR="0074673D" w:rsidRPr="00425CB9" w:rsidDel="0022132B" w:rsidRDefault="0074673D" w:rsidP="0074673D">
            <w:pPr>
              <w:pStyle w:val="TAC"/>
              <w:rPr>
                <w:del w:id="4282" w:author="师瑜 China Unicom" w:date="2021-02-08T21:17:00Z"/>
                <w:rFonts w:eastAsia="Yu Mincho"/>
                <w:szCs w:val="18"/>
              </w:rPr>
            </w:pPr>
            <w:del w:id="4283"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617C0FB" w14:textId="111C2726" w:rsidR="0074673D" w:rsidRPr="00425CB9" w:rsidDel="0022132B" w:rsidRDefault="0074673D" w:rsidP="0074673D">
            <w:pPr>
              <w:pStyle w:val="TAC"/>
              <w:rPr>
                <w:del w:id="4284" w:author="师瑜 China Unicom" w:date="2021-02-08T21:17:00Z"/>
                <w:rFonts w:eastAsia="Yu Mincho"/>
                <w:szCs w:val="18"/>
              </w:rPr>
            </w:pPr>
          </w:p>
        </w:tc>
      </w:tr>
      <w:tr w:rsidR="0074673D" w:rsidRPr="00425CB9" w:rsidDel="0022132B" w14:paraId="6C0B02AE" w14:textId="66CECC4B" w:rsidTr="0074673D">
        <w:trPr>
          <w:trHeight w:val="34"/>
          <w:jc w:val="center"/>
          <w:del w:id="428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8E35057" w14:textId="7FFCC58B" w:rsidR="0074673D" w:rsidRPr="00425CB9" w:rsidDel="0022132B" w:rsidRDefault="0074673D" w:rsidP="0074673D">
            <w:pPr>
              <w:pStyle w:val="TAC"/>
              <w:rPr>
                <w:del w:id="4286" w:author="师瑜 China Unicom" w:date="2021-02-08T21:17:00Z"/>
                <w:lang w:eastAsia="zh-CN"/>
              </w:rPr>
            </w:pPr>
            <w:del w:id="4287" w:author="师瑜 China Unicom" w:date="2021-02-08T21:17:00Z">
              <w:r w:rsidRPr="00425CB9" w:rsidDel="0022132B">
                <w:rPr>
                  <w:lang w:eastAsia="zh-CN"/>
                </w:rPr>
                <w:delText>CA_n29A-n66A</w:delText>
              </w:r>
            </w:del>
          </w:p>
        </w:tc>
        <w:tc>
          <w:tcPr>
            <w:tcW w:w="991" w:type="dxa"/>
            <w:vMerge w:val="restart"/>
            <w:tcBorders>
              <w:top w:val="single" w:sz="4" w:space="0" w:color="auto"/>
              <w:left w:val="single" w:sz="4" w:space="0" w:color="auto"/>
              <w:right w:val="single" w:sz="4" w:space="0" w:color="auto"/>
            </w:tcBorders>
            <w:vAlign w:val="center"/>
          </w:tcPr>
          <w:p w14:paraId="038DDF85" w14:textId="1F336D0C" w:rsidR="0074673D" w:rsidRPr="00425CB9" w:rsidDel="0022132B" w:rsidRDefault="0074673D" w:rsidP="0074673D">
            <w:pPr>
              <w:pStyle w:val="TAC"/>
              <w:rPr>
                <w:del w:id="4288" w:author="师瑜 China Unicom" w:date="2021-02-08T21:17:00Z"/>
                <w:lang w:eastAsia="zh-CN"/>
              </w:rPr>
            </w:pPr>
            <w:del w:id="4289" w:author="师瑜 China Unicom" w:date="2021-02-08T21:17:00Z">
              <w:r w:rsidRPr="00425CB9" w:rsidDel="0022132B">
                <w:rPr>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74C4907C" w14:textId="12EB16BD" w:rsidR="0074673D" w:rsidRPr="00425CB9" w:rsidDel="0022132B" w:rsidRDefault="0074673D" w:rsidP="0074673D">
            <w:pPr>
              <w:pStyle w:val="TAC"/>
              <w:rPr>
                <w:del w:id="4290" w:author="师瑜 China Unicom" w:date="2021-02-08T21:17:00Z"/>
                <w:lang w:eastAsia="zh-CN"/>
              </w:rPr>
            </w:pPr>
            <w:del w:id="4291"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33E7D477" w14:textId="5FD41F09" w:rsidR="0074673D" w:rsidRPr="00425CB9" w:rsidDel="0022132B" w:rsidRDefault="0074673D" w:rsidP="0074673D">
            <w:pPr>
              <w:pStyle w:val="TAC"/>
              <w:rPr>
                <w:del w:id="4292" w:author="师瑜 China Unicom" w:date="2021-02-08T21:17:00Z"/>
                <w:lang w:eastAsia="zh-CN"/>
              </w:rPr>
            </w:pPr>
            <w:del w:id="4293"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CEB6F7" w14:textId="67B775F5" w:rsidR="0074673D" w:rsidRPr="00425CB9" w:rsidDel="0022132B" w:rsidRDefault="0074673D" w:rsidP="0074673D">
            <w:pPr>
              <w:pStyle w:val="TAC"/>
              <w:rPr>
                <w:del w:id="4294" w:author="师瑜 China Unicom" w:date="2021-02-08T21:17:00Z"/>
                <w:lang w:eastAsia="zh-CN"/>
              </w:rPr>
            </w:pPr>
            <w:del w:id="429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4E047D" w14:textId="0435221B" w:rsidR="0074673D" w:rsidRPr="00425CB9" w:rsidDel="0022132B" w:rsidRDefault="0074673D" w:rsidP="0074673D">
            <w:pPr>
              <w:pStyle w:val="TAC"/>
              <w:rPr>
                <w:del w:id="4296" w:author="师瑜 China Unicom" w:date="2021-02-08T21:17:00Z"/>
                <w:lang w:eastAsia="zh-CN"/>
              </w:rPr>
            </w:pPr>
            <w:del w:id="4297"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0EF253" w14:textId="056A2115" w:rsidR="0074673D" w:rsidRPr="00425CB9" w:rsidDel="0022132B" w:rsidRDefault="0074673D" w:rsidP="0074673D">
            <w:pPr>
              <w:pStyle w:val="TAC"/>
              <w:rPr>
                <w:del w:id="42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73157F" w14:textId="5383C9BE" w:rsidR="0074673D" w:rsidRPr="00425CB9" w:rsidDel="0022132B" w:rsidRDefault="0074673D" w:rsidP="0074673D">
            <w:pPr>
              <w:pStyle w:val="TAC"/>
              <w:rPr>
                <w:del w:id="429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60C7D94" w14:textId="01DF50D3" w:rsidR="0074673D" w:rsidRPr="00425CB9" w:rsidDel="0022132B" w:rsidRDefault="0074673D" w:rsidP="0074673D">
            <w:pPr>
              <w:pStyle w:val="TAC"/>
              <w:rPr>
                <w:del w:id="430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83A8BCD" w14:textId="6F2C571C" w:rsidR="0074673D" w:rsidRPr="00425CB9" w:rsidDel="0022132B" w:rsidRDefault="0074673D" w:rsidP="0074673D">
            <w:pPr>
              <w:pStyle w:val="TAC"/>
              <w:rPr>
                <w:del w:id="43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122D2F" w14:textId="1316D0AD" w:rsidR="0074673D" w:rsidRPr="00425CB9" w:rsidDel="0022132B" w:rsidRDefault="0074673D" w:rsidP="0074673D">
            <w:pPr>
              <w:pStyle w:val="TAC"/>
              <w:rPr>
                <w:del w:id="430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95C4BA0" w14:textId="6D503EDB" w:rsidR="0074673D" w:rsidRPr="00425CB9" w:rsidDel="0022132B" w:rsidRDefault="0074673D" w:rsidP="0074673D">
            <w:pPr>
              <w:pStyle w:val="TAC"/>
              <w:rPr>
                <w:del w:id="43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CE1403" w14:textId="3A8858BC" w:rsidR="0074673D" w:rsidRPr="00425CB9" w:rsidDel="0022132B" w:rsidRDefault="0074673D" w:rsidP="0074673D">
            <w:pPr>
              <w:pStyle w:val="TAC"/>
              <w:rPr>
                <w:del w:id="43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E29D99" w14:textId="1BC103D5" w:rsidR="0074673D" w:rsidRPr="00425CB9" w:rsidDel="0022132B" w:rsidRDefault="0074673D" w:rsidP="0074673D">
            <w:pPr>
              <w:pStyle w:val="TAC"/>
              <w:rPr>
                <w:del w:id="43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C49648" w14:textId="56BCCC8F" w:rsidR="0074673D" w:rsidRPr="00425CB9" w:rsidDel="0022132B" w:rsidRDefault="0074673D" w:rsidP="0074673D">
            <w:pPr>
              <w:pStyle w:val="TAC"/>
              <w:rPr>
                <w:del w:id="43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0C5F543" w14:textId="24005D0C" w:rsidR="0074673D" w:rsidRPr="00425CB9" w:rsidDel="0022132B" w:rsidRDefault="0074673D" w:rsidP="0074673D">
            <w:pPr>
              <w:pStyle w:val="TAC"/>
              <w:rPr>
                <w:del w:id="43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5EFE05" w14:textId="3CFE59B2" w:rsidR="0074673D" w:rsidRPr="00425CB9" w:rsidDel="0022132B" w:rsidRDefault="0074673D" w:rsidP="0074673D">
            <w:pPr>
              <w:pStyle w:val="TAC"/>
              <w:rPr>
                <w:del w:id="4308"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843CC8C" w14:textId="04C3CE52" w:rsidR="0074673D" w:rsidRPr="00425CB9" w:rsidDel="0022132B" w:rsidRDefault="0074673D" w:rsidP="0074673D">
            <w:pPr>
              <w:pStyle w:val="TAC"/>
              <w:rPr>
                <w:del w:id="4309" w:author="师瑜 China Unicom" w:date="2021-02-08T21:17:00Z"/>
                <w:rFonts w:eastAsia="Yu Mincho"/>
                <w:szCs w:val="18"/>
              </w:rPr>
            </w:pPr>
            <w:del w:id="4310" w:author="师瑜 China Unicom" w:date="2021-02-08T21:17:00Z">
              <w:r w:rsidRPr="00425CB9" w:rsidDel="0022132B">
                <w:rPr>
                  <w:rFonts w:eastAsia="Yu Mincho"/>
                  <w:szCs w:val="18"/>
                </w:rPr>
                <w:delText>0</w:delText>
              </w:r>
            </w:del>
          </w:p>
        </w:tc>
      </w:tr>
      <w:tr w:rsidR="0074673D" w:rsidRPr="00425CB9" w:rsidDel="0022132B" w14:paraId="2842CC78" w14:textId="5DECCB9B" w:rsidTr="0074673D">
        <w:trPr>
          <w:trHeight w:val="34"/>
          <w:jc w:val="center"/>
          <w:del w:id="4311" w:author="师瑜 China Unicom" w:date="2021-02-08T21:17:00Z"/>
        </w:trPr>
        <w:tc>
          <w:tcPr>
            <w:tcW w:w="991" w:type="dxa"/>
            <w:vMerge/>
            <w:tcBorders>
              <w:left w:val="single" w:sz="4" w:space="0" w:color="auto"/>
              <w:right w:val="single" w:sz="4" w:space="0" w:color="auto"/>
            </w:tcBorders>
            <w:vAlign w:val="center"/>
          </w:tcPr>
          <w:p w14:paraId="7D72B5A8" w14:textId="26805567" w:rsidR="0074673D" w:rsidRPr="00425CB9" w:rsidDel="0022132B" w:rsidRDefault="0074673D" w:rsidP="0074673D">
            <w:pPr>
              <w:pStyle w:val="TAC"/>
              <w:rPr>
                <w:del w:id="4312" w:author="师瑜 China Unicom" w:date="2021-02-08T21:17:00Z"/>
                <w:lang w:eastAsia="zh-CN"/>
              </w:rPr>
            </w:pPr>
          </w:p>
        </w:tc>
        <w:tc>
          <w:tcPr>
            <w:tcW w:w="991" w:type="dxa"/>
            <w:vMerge/>
            <w:tcBorders>
              <w:left w:val="single" w:sz="4" w:space="0" w:color="auto"/>
              <w:right w:val="single" w:sz="4" w:space="0" w:color="auto"/>
            </w:tcBorders>
            <w:vAlign w:val="center"/>
          </w:tcPr>
          <w:p w14:paraId="34AFF654" w14:textId="2459296F" w:rsidR="0074673D" w:rsidRPr="00425CB9" w:rsidDel="0022132B" w:rsidRDefault="0074673D" w:rsidP="0074673D">
            <w:pPr>
              <w:pStyle w:val="TAC"/>
              <w:rPr>
                <w:del w:id="4313" w:author="师瑜 China Unicom" w:date="2021-02-08T21:17:00Z"/>
                <w:lang w:eastAsia="zh-CN"/>
              </w:rPr>
            </w:pPr>
          </w:p>
        </w:tc>
        <w:tc>
          <w:tcPr>
            <w:tcW w:w="549" w:type="dxa"/>
            <w:vMerge/>
            <w:tcBorders>
              <w:left w:val="single" w:sz="4" w:space="0" w:color="auto"/>
              <w:right w:val="single" w:sz="4" w:space="0" w:color="auto"/>
            </w:tcBorders>
            <w:vAlign w:val="center"/>
          </w:tcPr>
          <w:p w14:paraId="5D89B793" w14:textId="0B975913" w:rsidR="0074673D" w:rsidRPr="00425CB9" w:rsidDel="0022132B" w:rsidRDefault="0074673D" w:rsidP="0074673D">
            <w:pPr>
              <w:pStyle w:val="TAC"/>
              <w:rPr>
                <w:del w:id="4314"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754720D" w14:textId="4840E7E6" w:rsidR="0074673D" w:rsidRPr="00425CB9" w:rsidDel="0022132B" w:rsidRDefault="0074673D" w:rsidP="0074673D">
            <w:pPr>
              <w:pStyle w:val="TAC"/>
              <w:rPr>
                <w:del w:id="4315" w:author="师瑜 China Unicom" w:date="2021-02-08T21:17:00Z"/>
                <w:lang w:eastAsia="zh-CN"/>
              </w:rPr>
            </w:pPr>
            <w:del w:id="4316"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DA80290" w14:textId="7D0D2CA8" w:rsidR="0074673D" w:rsidRPr="00425CB9" w:rsidDel="0022132B" w:rsidRDefault="0074673D" w:rsidP="0074673D">
            <w:pPr>
              <w:pStyle w:val="TAC"/>
              <w:rPr>
                <w:del w:id="43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771DBD" w14:textId="7D771B85" w:rsidR="0074673D" w:rsidRPr="00425CB9" w:rsidDel="0022132B" w:rsidRDefault="0074673D" w:rsidP="0074673D">
            <w:pPr>
              <w:pStyle w:val="TAC"/>
              <w:rPr>
                <w:del w:id="4318" w:author="师瑜 China Unicom" w:date="2021-02-08T21:17:00Z"/>
                <w:lang w:eastAsia="zh-CN"/>
              </w:rPr>
            </w:pPr>
            <w:del w:id="4319"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1BCA3D2" w14:textId="5D67AC22" w:rsidR="0074673D" w:rsidRPr="00425CB9" w:rsidDel="0022132B" w:rsidRDefault="0074673D" w:rsidP="0074673D">
            <w:pPr>
              <w:pStyle w:val="TAC"/>
              <w:rPr>
                <w:del w:id="43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E55FB2" w14:textId="6D438710" w:rsidR="0074673D" w:rsidRPr="00425CB9" w:rsidDel="0022132B" w:rsidRDefault="0074673D" w:rsidP="0074673D">
            <w:pPr>
              <w:pStyle w:val="TAC"/>
              <w:rPr>
                <w:del w:id="432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94F02D" w14:textId="52A17489" w:rsidR="0074673D" w:rsidRPr="00425CB9" w:rsidDel="0022132B" w:rsidRDefault="0074673D" w:rsidP="0074673D">
            <w:pPr>
              <w:pStyle w:val="TAC"/>
              <w:rPr>
                <w:del w:id="432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2ACED740" w14:textId="17009233" w:rsidR="0074673D" w:rsidRPr="00425CB9" w:rsidDel="0022132B" w:rsidRDefault="0074673D" w:rsidP="0074673D">
            <w:pPr>
              <w:pStyle w:val="TAC"/>
              <w:rPr>
                <w:del w:id="43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24711D" w14:textId="0BF56D9F" w:rsidR="0074673D" w:rsidRPr="00425CB9" w:rsidDel="0022132B" w:rsidRDefault="0074673D" w:rsidP="0074673D">
            <w:pPr>
              <w:pStyle w:val="TAC"/>
              <w:rPr>
                <w:del w:id="432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D144E95" w14:textId="617B1DFD" w:rsidR="0074673D" w:rsidRPr="00425CB9" w:rsidDel="0022132B" w:rsidRDefault="0074673D" w:rsidP="0074673D">
            <w:pPr>
              <w:pStyle w:val="TAC"/>
              <w:rPr>
                <w:del w:id="43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179D4C" w14:textId="4B3A59B6" w:rsidR="0074673D" w:rsidRPr="00425CB9" w:rsidDel="0022132B" w:rsidRDefault="0074673D" w:rsidP="0074673D">
            <w:pPr>
              <w:pStyle w:val="TAC"/>
              <w:rPr>
                <w:del w:id="43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7FA2722" w14:textId="18907D0D" w:rsidR="0074673D" w:rsidRPr="00425CB9" w:rsidDel="0022132B" w:rsidRDefault="0074673D" w:rsidP="0074673D">
            <w:pPr>
              <w:pStyle w:val="TAC"/>
              <w:rPr>
                <w:del w:id="43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BBF181" w14:textId="7A1A1EB5" w:rsidR="0074673D" w:rsidRPr="00425CB9" w:rsidDel="0022132B" w:rsidRDefault="0074673D" w:rsidP="0074673D">
            <w:pPr>
              <w:pStyle w:val="TAC"/>
              <w:rPr>
                <w:del w:id="43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F2CDDDF" w14:textId="5718EE6D" w:rsidR="0074673D" w:rsidRPr="00425CB9" w:rsidDel="0022132B" w:rsidRDefault="0074673D" w:rsidP="0074673D">
            <w:pPr>
              <w:pStyle w:val="TAC"/>
              <w:rPr>
                <w:del w:id="43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487F2A" w14:textId="727FC25B" w:rsidR="0074673D" w:rsidRPr="00425CB9" w:rsidDel="0022132B" w:rsidRDefault="0074673D" w:rsidP="0074673D">
            <w:pPr>
              <w:pStyle w:val="TAC"/>
              <w:rPr>
                <w:del w:id="433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3434F37" w14:textId="2A501971" w:rsidR="0074673D" w:rsidRPr="00425CB9" w:rsidDel="0022132B" w:rsidRDefault="0074673D" w:rsidP="0074673D">
            <w:pPr>
              <w:pStyle w:val="TAC"/>
              <w:rPr>
                <w:del w:id="4331" w:author="师瑜 China Unicom" w:date="2021-02-08T21:17:00Z"/>
                <w:rFonts w:eastAsia="Yu Mincho"/>
                <w:szCs w:val="18"/>
              </w:rPr>
            </w:pPr>
          </w:p>
        </w:tc>
      </w:tr>
      <w:tr w:rsidR="0074673D" w:rsidRPr="00425CB9" w:rsidDel="0022132B" w14:paraId="0E4EF9B7" w14:textId="2BF02568" w:rsidTr="0074673D">
        <w:trPr>
          <w:trHeight w:val="34"/>
          <w:jc w:val="center"/>
          <w:del w:id="4332" w:author="师瑜 China Unicom" w:date="2021-02-08T21:17:00Z"/>
        </w:trPr>
        <w:tc>
          <w:tcPr>
            <w:tcW w:w="991" w:type="dxa"/>
            <w:vMerge/>
            <w:tcBorders>
              <w:left w:val="single" w:sz="4" w:space="0" w:color="auto"/>
              <w:right w:val="single" w:sz="4" w:space="0" w:color="auto"/>
            </w:tcBorders>
            <w:vAlign w:val="center"/>
          </w:tcPr>
          <w:p w14:paraId="25AAE91E" w14:textId="604BE50E" w:rsidR="0074673D" w:rsidRPr="00425CB9" w:rsidDel="0022132B" w:rsidRDefault="0074673D" w:rsidP="0074673D">
            <w:pPr>
              <w:pStyle w:val="TAC"/>
              <w:rPr>
                <w:del w:id="4333" w:author="师瑜 China Unicom" w:date="2021-02-08T21:17:00Z"/>
                <w:lang w:eastAsia="zh-CN"/>
              </w:rPr>
            </w:pPr>
          </w:p>
        </w:tc>
        <w:tc>
          <w:tcPr>
            <w:tcW w:w="991" w:type="dxa"/>
            <w:vMerge/>
            <w:tcBorders>
              <w:left w:val="single" w:sz="4" w:space="0" w:color="auto"/>
              <w:right w:val="single" w:sz="4" w:space="0" w:color="auto"/>
            </w:tcBorders>
            <w:vAlign w:val="center"/>
          </w:tcPr>
          <w:p w14:paraId="28BDEF5A" w14:textId="5A9F2B91" w:rsidR="0074673D" w:rsidRPr="00425CB9" w:rsidDel="0022132B" w:rsidRDefault="0074673D" w:rsidP="0074673D">
            <w:pPr>
              <w:pStyle w:val="TAC"/>
              <w:rPr>
                <w:del w:id="4334"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1994262A" w14:textId="27573F95" w:rsidR="0074673D" w:rsidRPr="00425CB9" w:rsidDel="0022132B" w:rsidRDefault="0074673D" w:rsidP="0074673D">
            <w:pPr>
              <w:pStyle w:val="TAC"/>
              <w:rPr>
                <w:del w:id="4335"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388E442" w14:textId="592EEBCD" w:rsidR="0074673D" w:rsidRPr="00425CB9" w:rsidDel="0022132B" w:rsidRDefault="0074673D" w:rsidP="0074673D">
            <w:pPr>
              <w:pStyle w:val="TAC"/>
              <w:rPr>
                <w:del w:id="4336" w:author="师瑜 China Unicom" w:date="2021-02-08T21:17:00Z"/>
                <w:lang w:eastAsia="zh-CN"/>
              </w:rPr>
            </w:pPr>
            <w:del w:id="4337"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5A9B15D" w14:textId="78190BE8" w:rsidR="0074673D" w:rsidRPr="00425CB9" w:rsidDel="0022132B" w:rsidRDefault="0074673D" w:rsidP="0074673D">
            <w:pPr>
              <w:pStyle w:val="TAC"/>
              <w:rPr>
                <w:del w:id="43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05FA27" w14:textId="73EACDD2" w:rsidR="0074673D" w:rsidRPr="00425CB9" w:rsidDel="0022132B" w:rsidRDefault="0074673D" w:rsidP="0074673D">
            <w:pPr>
              <w:pStyle w:val="TAC"/>
              <w:rPr>
                <w:del w:id="43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5A7AF1" w14:textId="11E6EBF3" w:rsidR="0074673D" w:rsidRPr="00425CB9" w:rsidDel="0022132B" w:rsidRDefault="0074673D" w:rsidP="0074673D">
            <w:pPr>
              <w:pStyle w:val="TAC"/>
              <w:rPr>
                <w:del w:id="43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2B420D" w14:textId="62F68A17" w:rsidR="0074673D" w:rsidRPr="00425CB9" w:rsidDel="0022132B" w:rsidRDefault="0074673D" w:rsidP="0074673D">
            <w:pPr>
              <w:pStyle w:val="TAC"/>
              <w:rPr>
                <w:del w:id="434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919FAD" w14:textId="271C72C4" w:rsidR="0074673D" w:rsidRPr="00425CB9" w:rsidDel="0022132B" w:rsidRDefault="0074673D" w:rsidP="0074673D">
            <w:pPr>
              <w:pStyle w:val="TAC"/>
              <w:rPr>
                <w:del w:id="434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2FA7771B" w14:textId="096B9DF3" w:rsidR="0074673D" w:rsidRPr="00425CB9" w:rsidDel="0022132B" w:rsidRDefault="0074673D" w:rsidP="0074673D">
            <w:pPr>
              <w:pStyle w:val="TAC"/>
              <w:rPr>
                <w:del w:id="43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9116AF" w14:textId="00973777" w:rsidR="0074673D" w:rsidRPr="00425CB9" w:rsidDel="0022132B" w:rsidRDefault="0074673D" w:rsidP="0074673D">
            <w:pPr>
              <w:pStyle w:val="TAC"/>
              <w:rPr>
                <w:del w:id="434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0032D" w14:textId="44378EF2" w:rsidR="0074673D" w:rsidRPr="00425CB9" w:rsidDel="0022132B" w:rsidRDefault="0074673D" w:rsidP="0074673D">
            <w:pPr>
              <w:pStyle w:val="TAC"/>
              <w:rPr>
                <w:del w:id="43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26B9C1" w14:textId="2273B508" w:rsidR="0074673D" w:rsidRPr="00425CB9" w:rsidDel="0022132B" w:rsidRDefault="0074673D" w:rsidP="0074673D">
            <w:pPr>
              <w:pStyle w:val="TAC"/>
              <w:rPr>
                <w:del w:id="43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B0E3E1" w14:textId="4BF4AE0D" w:rsidR="0074673D" w:rsidRPr="00425CB9" w:rsidDel="0022132B" w:rsidRDefault="0074673D" w:rsidP="0074673D">
            <w:pPr>
              <w:pStyle w:val="TAC"/>
              <w:rPr>
                <w:del w:id="43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722DC26" w14:textId="04C600C4" w:rsidR="0074673D" w:rsidRPr="00425CB9" w:rsidDel="0022132B" w:rsidRDefault="0074673D" w:rsidP="0074673D">
            <w:pPr>
              <w:pStyle w:val="TAC"/>
              <w:rPr>
                <w:del w:id="43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F645420" w14:textId="3B182317" w:rsidR="0074673D" w:rsidRPr="00425CB9" w:rsidDel="0022132B" w:rsidRDefault="0074673D" w:rsidP="0074673D">
            <w:pPr>
              <w:pStyle w:val="TAC"/>
              <w:rPr>
                <w:del w:id="43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FC43EA" w14:textId="2806F290" w:rsidR="0074673D" w:rsidRPr="00425CB9" w:rsidDel="0022132B" w:rsidRDefault="0074673D" w:rsidP="0074673D">
            <w:pPr>
              <w:pStyle w:val="TAC"/>
              <w:rPr>
                <w:del w:id="435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6C63E40" w14:textId="2D94438C" w:rsidR="0074673D" w:rsidRPr="00425CB9" w:rsidDel="0022132B" w:rsidRDefault="0074673D" w:rsidP="0074673D">
            <w:pPr>
              <w:pStyle w:val="TAC"/>
              <w:rPr>
                <w:del w:id="4351" w:author="师瑜 China Unicom" w:date="2021-02-08T21:17:00Z"/>
                <w:rFonts w:eastAsia="Yu Mincho"/>
                <w:szCs w:val="18"/>
              </w:rPr>
            </w:pPr>
          </w:p>
        </w:tc>
      </w:tr>
      <w:tr w:rsidR="0074673D" w:rsidRPr="00425CB9" w:rsidDel="0022132B" w14:paraId="196FEE0B" w14:textId="5E274604" w:rsidTr="0074673D">
        <w:trPr>
          <w:trHeight w:val="34"/>
          <w:jc w:val="center"/>
          <w:del w:id="4352" w:author="师瑜 China Unicom" w:date="2021-02-08T21:17:00Z"/>
        </w:trPr>
        <w:tc>
          <w:tcPr>
            <w:tcW w:w="991" w:type="dxa"/>
            <w:vMerge/>
            <w:tcBorders>
              <w:left w:val="single" w:sz="4" w:space="0" w:color="auto"/>
              <w:right w:val="single" w:sz="4" w:space="0" w:color="auto"/>
            </w:tcBorders>
            <w:vAlign w:val="center"/>
          </w:tcPr>
          <w:p w14:paraId="06CE9A81" w14:textId="36D7CE90" w:rsidR="0074673D" w:rsidRPr="00425CB9" w:rsidDel="0022132B" w:rsidRDefault="0074673D" w:rsidP="0074673D">
            <w:pPr>
              <w:pStyle w:val="TAC"/>
              <w:rPr>
                <w:del w:id="4353" w:author="师瑜 China Unicom" w:date="2021-02-08T21:17:00Z"/>
                <w:lang w:eastAsia="zh-CN"/>
              </w:rPr>
            </w:pPr>
          </w:p>
        </w:tc>
        <w:tc>
          <w:tcPr>
            <w:tcW w:w="991" w:type="dxa"/>
            <w:vMerge/>
            <w:tcBorders>
              <w:left w:val="single" w:sz="4" w:space="0" w:color="auto"/>
              <w:right w:val="single" w:sz="4" w:space="0" w:color="auto"/>
            </w:tcBorders>
            <w:vAlign w:val="center"/>
          </w:tcPr>
          <w:p w14:paraId="3F0A031B" w14:textId="101C449B" w:rsidR="0074673D" w:rsidRPr="00425CB9" w:rsidDel="0022132B" w:rsidRDefault="0074673D" w:rsidP="0074673D">
            <w:pPr>
              <w:pStyle w:val="TAC"/>
              <w:rPr>
                <w:del w:id="4354" w:author="师瑜 China Unicom" w:date="2021-02-08T21:17:00Z"/>
                <w:lang w:eastAsia="zh-CN"/>
              </w:rPr>
            </w:pPr>
          </w:p>
        </w:tc>
        <w:tc>
          <w:tcPr>
            <w:tcW w:w="549" w:type="dxa"/>
            <w:vMerge w:val="restart"/>
            <w:tcBorders>
              <w:top w:val="single" w:sz="4" w:space="0" w:color="auto"/>
              <w:left w:val="single" w:sz="4" w:space="0" w:color="auto"/>
              <w:right w:val="single" w:sz="4" w:space="0" w:color="auto"/>
            </w:tcBorders>
            <w:vAlign w:val="center"/>
          </w:tcPr>
          <w:p w14:paraId="7E25FE25" w14:textId="27809D11" w:rsidR="0074673D" w:rsidRPr="00425CB9" w:rsidDel="0022132B" w:rsidRDefault="0074673D" w:rsidP="0074673D">
            <w:pPr>
              <w:pStyle w:val="TAC"/>
              <w:rPr>
                <w:del w:id="4355" w:author="师瑜 China Unicom" w:date="2021-02-08T21:17:00Z"/>
                <w:lang w:eastAsia="zh-CN"/>
              </w:rPr>
            </w:pPr>
            <w:del w:id="4356" w:author="师瑜 China Unicom" w:date="2021-02-08T21:17:00Z">
              <w:r w:rsidRPr="00425CB9" w:rsidDel="0022132B">
                <w:rPr>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tcPr>
          <w:p w14:paraId="1293BB65" w14:textId="0C1655D8" w:rsidR="0074673D" w:rsidRPr="00425CB9" w:rsidDel="0022132B" w:rsidRDefault="0074673D" w:rsidP="0074673D">
            <w:pPr>
              <w:pStyle w:val="TAC"/>
              <w:rPr>
                <w:del w:id="4357" w:author="师瑜 China Unicom" w:date="2021-02-08T21:17:00Z"/>
                <w:lang w:eastAsia="zh-CN"/>
              </w:rPr>
            </w:pPr>
            <w:del w:id="4358"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888BF2C" w14:textId="4FE7E994" w:rsidR="0074673D" w:rsidRPr="00425CB9" w:rsidDel="0022132B" w:rsidRDefault="0074673D" w:rsidP="0074673D">
            <w:pPr>
              <w:pStyle w:val="TAC"/>
              <w:rPr>
                <w:del w:id="4359" w:author="师瑜 China Unicom" w:date="2021-02-08T21:17:00Z"/>
                <w:lang w:eastAsia="zh-CN"/>
              </w:rPr>
            </w:pPr>
            <w:del w:id="436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DEA4" w14:textId="0EF8AFC1" w:rsidR="0074673D" w:rsidRPr="00425CB9" w:rsidDel="0022132B" w:rsidRDefault="0074673D" w:rsidP="0074673D">
            <w:pPr>
              <w:pStyle w:val="TAC"/>
              <w:rPr>
                <w:del w:id="4361" w:author="师瑜 China Unicom" w:date="2021-02-08T21:17:00Z"/>
                <w:lang w:eastAsia="zh-CN"/>
              </w:rPr>
            </w:pPr>
            <w:del w:id="436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DC0362" w14:textId="757B428C" w:rsidR="0074673D" w:rsidRPr="00425CB9" w:rsidDel="0022132B" w:rsidRDefault="0074673D" w:rsidP="0074673D">
            <w:pPr>
              <w:pStyle w:val="TAC"/>
              <w:rPr>
                <w:del w:id="4363" w:author="师瑜 China Unicom" w:date="2021-02-08T21:17:00Z"/>
                <w:lang w:eastAsia="zh-CN"/>
              </w:rPr>
            </w:pPr>
            <w:del w:id="4364"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7A9D39" w14:textId="14B4E0FC" w:rsidR="0074673D" w:rsidRPr="00425CB9" w:rsidDel="0022132B" w:rsidRDefault="0074673D" w:rsidP="0074673D">
            <w:pPr>
              <w:pStyle w:val="TAC"/>
              <w:rPr>
                <w:del w:id="4365" w:author="师瑜 China Unicom" w:date="2021-02-08T21:17:00Z"/>
                <w:lang w:eastAsia="zh-CN"/>
              </w:rPr>
            </w:pPr>
            <w:del w:id="4366"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EE4649" w14:textId="7A27DB37" w:rsidR="0074673D" w:rsidRPr="00425CB9" w:rsidDel="0022132B" w:rsidRDefault="0074673D" w:rsidP="0074673D">
            <w:pPr>
              <w:pStyle w:val="TAC"/>
              <w:rPr>
                <w:del w:id="436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30B294C" w14:textId="6611CB9B" w:rsidR="0074673D" w:rsidRPr="00425CB9" w:rsidDel="0022132B" w:rsidRDefault="0074673D" w:rsidP="0074673D">
            <w:pPr>
              <w:pStyle w:val="TAC"/>
              <w:rPr>
                <w:del w:id="43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3C2D17" w14:textId="53BCF89C" w:rsidR="0074673D" w:rsidRPr="00425CB9" w:rsidDel="0022132B" w:rsidRDefault="0074673D" w:rsidP="0074673D">
            <w:pPr>
              <w:pStyle w:val="TAC"/>
              <w:rPr>
                <w:del w:id="4369" w:author="师瑜 China Unicom" w:date="2021-02-08T21:17:00Z"/>
                <w:lang w:eastAsia="zh-CN"/>
              </w:rPr>
            </w:pPr>
            <w:del w:id="4370"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59A9517" w14:textId="139A69D1" w:rsidR="0074673D" w:rsidRPr="00425CB9" w:rsidDel="0022132B" w:rsidRDefault="0074673D" w:rsidP="0074673D">
            <w:pPr>
              <w:pStyle w:val="TAC"/>
              <w:rPr>
                <w:del w:id="43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563CA5" w14:textId="25DA350B" w:rsidR="0074673D" w:rsidRPr="00425CB9" w:rsidDel="0022132B" w:rsidRDefault="0074673D" w:rsidP="0074673D">
            <w:pPr>
              <w:pStyle w:val="TAC"/>
              <w:rPr>
                <w:del w:id="43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5613CA5" w14:textId="3F31B0BA" w:rsidR="0074673D" w:rsidRPr="00425CB9" w:rsidDel="0022132B" w:rsidRDefault="0074673D" w:rsidP="0074673D">
            <w:pPr>
              <w:pStyle w:val="TAC"/>
              <w:rPr>
                <w:del w:id="43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6029FA" w14:textId="70559F37" w:rsidR="0074673D" w:rsidRPr="00425CB9" w:rsidDel="0022132B" w:rsidRDefault="0074673D" w:rsidP="0074673D">
            <w:pPr>
              <w:pStyle w:val="TAC"/>
              <w:rPr>
                <w:del w:id="43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A376A2F" w14:textId="1FCA0468" w:rsidR="0074673D" w:rsidRPr="00425CB9" w:rsidDel="0022132B" w:rsidRDefault="0074673D" w:rsidP="0074673D">
            <w:pPr>
              <w:pStyle w:val="TAC"/>
              <w:rPr>
                <w:del w:id="437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F16B69" w14:textId="2417D456" w:rsidR="0074673D" w:rsidRPr="00425CB9" w:rsidDel="0022132B" w:rsidRDefault="0074673D" w:rsidP="0074673D">
            <w:pPr>
              <w:pStyle w:val="TAC"/>
              <w:rPr>
                <w:del w:id="437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AB268EC" w14:textId="4139B6D1" w:rsidR="0074673D" w:rsidRPr="00425CB9" w:rsidDel="0022132B" w:rsidRDefault="0074673D" w:rsidP="0074673D">
            <w:pPr>
              <w:pStyle w:val="TAC"/>
              <w:rPr>
                <w:del w:id="4377" w:author="师瑜 China Unicom" w:date="2021-02-08T21:17:00Z"/>
                <w:rFonts w:eastAsia="Yu Mincho"/>
                <w:szCs w:val="18"/>
              </w:rPr>
            </w:pPr>
          </w:p>
        </w:tc>
      </w:tr>
      <w:tr w:rsidR="0074673D" w:rsidRPr="00425CB9" w:rsidDel="0022132B" w14:paraId="030FBAB7" w14:textId="32C77440" w:rsidTr="0074673D">
        <w:trPr>
          <w:trHeight w:val="34"/>
          <w:jc w:val="center"/>
          <w:del w:id="4378" w:author="师瑜 China Unicom" w:date="2021-02-08T21:17:00Z"/>
        </w:trPr>
        <w:tc>
          <w:tcPr>
            <w:tcW w:w="991" w:type="dxa"/>
            <w:vMerge/>
            <w:tcBorders>
              <w:left w:val="single" w:sz="4" w:space="0" w:color="auto"/>
              <w:right w:val="single" w:sz="4" w:space="0" w:color="auto"/>
            </w:tcBorders>
            <w:vAlign w:val="center"/>
          </w:tcPr>
          <w:p w14:paraId="760BDA55" w14:textId="23B5FC58" w:rsidR="0074673D" w:rsidRPr="00425CB9" w:rsidDel="0022132B" w:rsidRDefault="0074673D" w:rsidP="0074673D">
            <w:pPr>
              <w:pStyle w:val="TAC"/>
              <w:rPr>
                <w:del w:id="4379" w:author="师瑜 China Unicom" w:date="2021-02-08T21:17:00Z"/>
                <w:lang w:eastAsia="zh-CN"/>
              </w:rPr>
            </w:pPr>
          </w:p>
        </w:tc>
        <w:tc>
          <w:tcPr>
            <w:tcW w:w="991" w:type="dxa"/>
            <w:vMerge/>
            <w:tcBorders>
              <w:left w:val="single" w:sz="4" w:space="0" w:color="auto"/>
              <w:right w:val="single" w:sz="4" w:space="0" w:color="auto"/>
            </w:tcBorders>
            <w:vAlign w:val="center"/>
          </w:tcPr>
          <w:p w14:paraId="3FC3F3E1" w14:textId="179E7D3C" w:rsidR="0074673D" w:rsidRPr="00425CB9" w:rsidDel="0022132B" w:rsidRDefault="0074673D" w:rsidP="0074673D">
            <w:pPr>
              <w:pStyle w:val="TAC"/>
              <w:rPr>
                <w:del w:id="4380" w:author="师瑜 China Unicom" w:date="2021-02-08T21:17:00Z"/>
                <w:lang w:eastAsia="zh-CN"/>
              </w:rPr>
            </w:pPr>
          </w:p>
        </w:tc>
        <w:tc>
          <w:tcPr>
            <w:tcW w:w="549" w:type="dxa"/>
            <w:vMerge/>
            <w:tcBorders>
              <w:left w:val="single" w:sz="4" w:space="0" w:color="auto"/>
              <w:right w:val="single" w:sz="4" w:space="0" w:color="auto"/>
            </w:tcBorders>
            <w:vAlign w:val="center"/>
          </w:tcPr>
          <w:p w14:paraId="5B6FC219" w14:textId="3637224A" w:rsidR="0074673D" w:rsidRPr="00425CB9" w:rsidDel="0022132B" w:rsidRDefault="0074673D" w:rsidP="0074673D">
            <w:pPr>
              <w:pStyle w:val="TAC"/>
              <w:rPr>
                <w:del w:id="4381"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9761E3C" w14:textId="7C2B5343" w:rsidR="0074673D" w:rsidRPr="00425CB9" w:rsidDel="0022132B" w:rsidRDefault="0074673D" w:rsidP="0074673D">
            <w:pPr>
              <w:pStyle w:val="TAC"/>
              <w:rPr>
                <w:del w:id="4382" w:author="师瑜 China Unicom" w:date="2021-02-08T21:17:00Z"/>
                <w:lang w:eastAsia="zh-CN"/>
              </w:rPr>
            </w:pPr>
            <w:del w:id="4383"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72C5E0" w14:textId="25261E23" w:rsidR="0074673D" w:rsidRPr="00425CB9" w:rsidDel="0022132B" w:rsidRDefault="0074673D" w:rsidP="0074673D">
            <w:pPr>
              <w:pStyle w:val="TAC"/>
              <w:rPr>
                <w:del w:id="43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1E19AA" w14:textId="425EF4AA" w:rsidR="0074673D" w:rsidRPr="00425CB9" w:rsidDel="0022132B" w:rsidRDefault="0074673D" w:rsidP="0074673D">
            <w:pPr>
              <w:pStyle w:val="TAC"/>
              <w:rPr>
                <w:del w:id="4385" w:author="师瑜 China Unicom" w:date="2021-02-08T21:17:00Z"/>
                <w:lang w:eastAsia="zh-CN"/>
              </w:rPr>
            </w:pPr>
            <w:del w:id="4386"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B48D4" w14:textId="4FDCF054" w:rsidR="0074673D" w:rsidRPr="00425CB9" w:rsidDel="0022132B" w:rsidRDefault="0074673D" w:rsidP="0074673D">
            <w:pPr>
              <w:pStyle w:val="TAC"/>
              <w:rPr>
                <w:del w:id="4387" w:author="师瑜 China Unicom" w:date="2021-02-08T21:17:00Z"/>
                <w:lang w:eastAsia="zh-CN"/>
              </w:rPr>
            </w:pPr>
            <w:del w:id="438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B5BE17" w14:textId="69FCA6CC" w:rsidR="0074673D" w:rsidRPr="00425CB9" w:rsidDel="0022132B" w:rsidRDefault="0074673D" w:rsidP="0074673D">
            <w:pPr>
              <w:pStyle w:val="TAC"/>
              <w:rPr>
                <w:del w:id="4389" w:author="师瑜 China Unicom" w:date="2021-02-08T21:17:00Z"/>
                <w:lang w:eastAsia="zh-CN"/>
              </w:rPr>
            </w:pPr>
            <w:del w:id="4390"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4A405D" w14:textId="1C97C99C" w:rsidR="0074673D" w:rsidRPr="00425CB9" w:rsidDel="0022132B" w:rsidRDefault="0074673D" w:rsidP="0074673D">
            <w:pPr>
              <w:pStyle w:val="TAC"/>
              <w:rPr>
                <w:del w:id="439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6593F89D" w14:textId="061E35ED" w:rsidR="0074673D" w:rsidRPr="00425CB9" w:rsidDel="0022132B" w:rsidRDefault="0074673D" w:rsidP="0074673D">
            <w:pPr>
              <w:pStyle w:val="TAC"/>
              <w:rPr>
                <w:del w:id="43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B58E27" w14:textId="500766D1" w:rsidR="0074673D" w:rsidRPr="00425CB9" w:rsidDel="0022132B" w:rsidRDefault="0074673D" w:rsidP="0074673D">
            <w:pPr>
              <w:pStyle w:val="TAC"/>
              <w:rPr>
                <w:del w:id="4393" w:author="师瑜 China Unicom" w:date="2021-02-08T21:17:00Z"/>
                <w:lang w:eastAsia="zh-CN"/>
              </w:rPr>
            </w:pPr>
            <w:del w:id="4394"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1B5651" w14:textId="47002FB9" w:rsidR="0074673D" w:rsidRPr="00425CB9" w:rsidDel="0022132B" w:rsidRDefault="0074673D" w:rsidP="0074673D">
            <w:pPr>
              <w:pStyle w:val="TAC"/>
              <w:rPr>
                <w:del w:id="43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CB4DD8" w14:textId="6D33B734" w:rsidR="0074673D" w:rsidRPr="00425CB9" w:rsidDel="0022132B" w:rsidRDefault="0074673D" w:rsidP="0074673D">
            <w:pPr>
              <w:pStyle w:val="TAC"/>
              <w:rPr>
                <w:del w:id="43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76514D" w14:textId="74082E6A" w:rsidR="0074673D" w:rsidRPr="00425CB9" w:rsidDel="0022132B" w:rsidRDefault="0074673D" w:rsidP="0074673D">
            <w:pPr>
              <w:pStyle w:val="TAC"/>
              <w:rPr>
                <w:del w:id="43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319DE4C" w14:textId="78E98154" w:rsidR="0074673D" w:rsidRPr="00425CB9" w:rsidDel="0022132B" w:rsidRDefault="0074673D" w:rsidP="0074673D">
            <w:pPr>
              <w:pStyle w:val="TAC"/>
              <w:rPr>
                <w:del w:id="43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271F5F5" w14:textId="31137837" w:rsidR="0074673D" w:rsidRPr="00425CB9" w:rsidDel="0022132B" w:rsidRDefault="0074673D" w:rsidP="0074673D">
            <w:pPr>
              <w:pStyle w:val="TAC"/>
              <w:rPr>
                <w:del w:id="43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F584A8" w14:textId="52F7A3D5" w:rsidR="0074673D" w:rsidRPr="00425CB9" w:rsidDel="0022132B" w:rsidRDefault="0074673D" w:rsidP="0074673D">
            <w:pPr>
              <w:pStyle w:val="TAC"/>
              <w:rPr>
                <w:del w:id="440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DEEF3E6" w14:textId="0154F1A8" w:rsidR="0074673D" w:rsidRPr="00425CB9" w:rsidDel="0022132B" w:rsidRDefault="0074673D" w:rsidP="0074673D">
            <w:pPr>
              <w:pStyle w:val="TAC"/>
              <w:rPr>
                <w:del w:id="4401" w:author="师瑜 China Unicom" w:date="2021-02-08T21:17:00Z"/>
                <w:rFonts w:eastAsia="Yu Mincho"/>
                <w:szCs w:val="18"/>
              </w:rPr>
            </w:pPr>
          </w:p>
        </w:tc>
      </w:tr>
      <w:tr w:rsidR="0074673D" w:rsidRPr="00425CB9" w:rsidDel="0022132B" w14:paraId="60093752" w14:textId="44908715" w:rsidTr="0074673D">
        <w:trPr>
          <w:trHeight w:val="34"/>
          <w:jc w:val="center"/>
          <w:del w:id="440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D7AB136" w14:textId="28C39A43" w:rsidR="0074673D" w:rsidRPr="00425CB9" w:rsidDel="0022132B" w:rsidRDefault="0074673D" w:rsidP="0074673D">
            <w:pPr>
              <w:pStyle w:val="TAC"/>
              <w:rPr>
                <w:del w:id="4403"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36ED16F9" w14:textId="7301C79A" w:rsidR="0074673D" w:rsidRPr="00425CB9" w:rsidDel="0022132B" w:rsidRDefault="0074673D" w:rsidP="0074673D">
            <w:pPr>
              <w:pStyle w:val="TAC"/>
              <w:rPr>
                <w:del w:id="4404"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40971B55" w14:textId="26535D8A" w:rsidR="0074673D" w:rsidRPr="00425CB9" w:rsidDel="0022132B" w:rsidRDefault="0074673D" w:rsidP="0074673D">
            <w:pPr>
              <w:pStyle w:val="TAC"/>
              <w:rPr>
                <w:del w:id="4405"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00073A9" w14:textId="6738394B" w:rsidR="0074673D" w:rsidRPr="00425CB9" w:rsidDel="0022132B" w:rsidRDefault="0074673D" w:rsidP="0074673D">
            <w:pPr>
              <w:pStyle w:val="TAC"/>
              <w:rPr>
                <w:del w:id="4406" w:author="师瑜 China Unicom" w:date="2021-02-08T21:17:00Z"/>
                <w:lang w:eastAsia="zh-CN"/>
              </w:rPr>
            </w:pPr>
            <w:del w:id="4407"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61BD76" w14:textId="72FADAFE" w:rsidR="0074673D" w:rsidRPr="00425CB9" w:rsidDel="0022132B" w:rsidRDefault="0074673D" w:rsidP="0074673D">
            <w:pPr>
              <w:pStyle w:val="TAC"/>
              <w:rPr>
                <w:del w:id="44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CAE3202" w14:textId="1CB03FEE" w:rsidR="0074673D" w:rsidRPr="00425CB9" w:rsidDel="0022132B" w:rsidRDefault="0074673D" w:rsidP="0074673D">
            <w:pPr>
              <w:pStyle w:val="TAC"/>
              <w:rPr>
                <w:del w:id="4409" w:author="师瑜 China Unicom" w:date="2021-02-08T21:17:00Z"/>
                <w:lang w:eastAsia="zh-CN"/>
              </w:rPr>
            </w:pPr>
            <w:del w:id="441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C14BB3" w14:textId="30915877" w:rsidR="0074673D" w:rsidRPr="00425CB9" w:rsidDel="0022132B" w:rsidRDefault="0074673D" w:rsidP="0074673D">
            <w:pPr>
              <w:pStyle w:val="TAC"/>
              <w:rPr>
                <w:del w:id="4411" w:author="师瑜 China Unicom" w:date="2021-02-08T21:17:00Z"/>
                <w:lang w:eastAsia="zh-CN"/>
              </w:rPr>
            </w:pPr>
            <w:del w:id="441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81C4C0" w14:textId="52FBA040" w:rsidR="0074673D" w:rsidRPr="00425CB9" w:rsidDel="0022132B" w:rsidRDefault="0074673D" w:rsidP="0074673D">
            <w:pPr>
              <w:pStyle w:val="TAC"/>
              <w:rPr>
                <w:del w:id="4413" w:author="师瑜 China Unicom" w:date="2021-02-08T21:17:00Z"/>
                <w:lang w:eastAsia="zh-CN"/>
              </w:rPr>
            </w:pPr>
            <w:del w:id="4414"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5F8D4" w14:textId="1A3F9AFB" w:rsidR="0074673D" w:rsidRPr="00425CB9" w:rsidDel="0022132B" w:rsidRDefault="0074673D" w:rsidP="0074673D">
            <w:pPr>
              <w:pStyle w:val="TAC"/>
              <w:rPr>
                <w:del w:id="441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307D055" w14:textId="15295FF6" w:rsidR="0074673D" w:rsidRPr="00425CB9" w:rsidDel="0022132B" w:rsidRDefault="0074673D" w:rsidP="0074673D">
            <w:pPr>
              <w:pStyle w:val="TAC"/>
              <w:rPr>
                <w:del w:id="44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D01543" w14:textId="6F530C7F" w:rsidR="0074673D" w:rsidRPr="00425CB9" w:rsidDel="0022132B" w:rsidRDefault="0074673D" w:rsidP="0074673D">
            <w:pPr>
              <w:pStyle w:val="TAC"/>
              <w:rPr>
                <w:del w:id="4417" w:author="师瑜 China Unicom" w:date="2021-02-08T21:17:00Z"/>
                <w:lang w:eastAsia="zh-CN"/>
              </w:rPr>
            </w:pPr>
            <w:del w:id="4418"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CC70A6" w14:textId="601363D0" w:rsidR="0074673D" w:rsidRPr="00425CB9" w:rsidDel="0022132B" w:rsidRDefault="0074673D" w:rsidP="0074673D">
            <w:pPr>
              <w:pStyle w:val="TAC"/>
              <w:rPr>
                <w:del w:id="44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0A6AD2" w14:textId="62E9102E" w:rsidR="0074673D" w:rsidRPr="00425CB9" w:rsidDel="0022132B" w:rsidRDefault="0074673D" w:rsidP="0074673D">
            <w:pPr>
              <w:pStyle w:val="TAC"/>
              <w:rPr>
                <w:del w:id="44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B0BDF4" w14:textId="221EAAF3" w:rsidR="0074673D" w:rsidRPr="00425CB9" w:rsidDel="0022132B" w:rsidRDefault="0074673D" w:rsidP="0074673D">
            <w:pPr>
              <w:pStyle w:val="TAC"/>
              <w:rPr>
                <w:del w:id="44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73EDF1" w14:textId="0D90F7E2" w:rsidR="0074673D" w:rsidRPr="00425CB9" w:rsidDel="0022132B" w:rsidRDefault="0074673D" w:rsidP="0074673D">
            <w:pPr>
              <w:pStyle w:val="TAC"/>
              <w:rPr>
                <w:del w:id="44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7C0825" w14:textId="0D825725" w:rsidR="0074673D" w:rsidRPr="00425CB9" w:rsidDel="0022132B" w:rsidRDefault="0074673D" w:rsidP="0074673D">
            <w:pPr>
              <w:pStyle w:val="TAC"/>
              <w:rPr>
                <w:del w:id="44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516C39" w14:textId="5C55E933" w:rsidR="0074673D" w:rsidRPr="00425CB9" w:rsidDel="0022132B" w:rsidRDefault="0074673D" w:rsidP="0074673D">
            <w:pPr>
              <w:pStyle w:val="TAC"/>
              <w:rPr>
                <w:del w:id="4424"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0AB1BF6C" w14:textId="66E043A9" w:rsidR="0074673D" w:rsidRPr="00425CB9" w:rsidDel="0022132B" w:rsidRDefault="0074673D" w:rsidP="0074673D">
            <w:pPr>
              <w:pStyle w:val="TAC"/>
              <w:rPr>
                <w:del w:id="4425" w:author="师瑜 China Unicom" w:date="2021-02-08T21:17:00Z"/>
                <w:rFonts w:eastAsia="Yu Mincho"/>
                <w:szCs w:val="18"/>
              </w:rPr>
            </w:pPr>
          </w:p>
        </w:tc>
      </w:tr>
      <w:tr w:rsidR="0074673D" w:rsidRPr="00425CB9" w:rsidDel="0022132B" w14:paraId="58E0F846" w14:textId="1FDC8A12" w:rsidTr="0074673D">
        <w:trPr>
          <w:trHeight w:val="34"/>
          <w:jc w:val="center"/>
          <w:del w:id="4426" w:author="师瑜 China Unicom" w:date="2021-02-08T21:17:00Z"/>
        </w:trPr>
        <w:tc>
          <w:tcPr>
            <w:tcW w:w="991" w:type="dxa"/>
            <w:vMerge w:val="restart"/>
            <w:tcBorders>
              <w:left w:val="single" w:sz="4" w:space="0" w:color="auto"/>
              <w:right w:val="single" w:sz="4" w:space="0" w:color="auto"/>
            </w:tcBorders>
            <w:vAlign w:val="center"/>
          </w:tcPr>
          <w:p w14:paraId="5C9C419E" w14:textId="102463D5" w:rsidR="0074673D" w:rsidRPr="00425CB9" w:rsidDel="0022132B" w:rsidRDefault="0074673D" w:rsidP="0074673D">
            <w:pPr>
              <w:pStyle w:val="TAC"/>
              <w:rPr>
                <w:del w:id="4427" w:author="师瑜 China Unicom" w:date="2021-02-08T21:17:00Z"/>
                <w:lang w:eastAsia="zh-CN"/>
              </w:rPr>
            </w:pPr>
            <w:del w:id="4428" w:author="师瑜 China Unicom" w:date="2021-02-08T21:17:00Z">
              <w:r w:rsidRPr="00425CB9" w:rsidDel="0022132B">
                <w:rPr>
                  <w:szCs w:val="18"/>
                  <w:lang w:eastAsia="zh-CN"/>
                </w:rPr>
                <w:delText>CA_n29-n66B</w:delText>
              </w:r>
            </w:del>
          </w:p>
        </w:tc>
        <w:tc>
          <w:tcPr>
            <w:tcW w:w="991" w:type="dxa"/>
            <w:vMerge w:val="restart"/>
            <w:tcBorders>
              <w:left w:val="single" w:sz="4" w:space="0" w:color="auto"/>
              <w:right w:val="single" w:sz="4" w:space="0" w:color="auto"/>
            </w:tcBorders>
            <w:vAlign w:val="center"/>
          </w:tcPr>
          <w:p w14:paraId="718E3BC3" w14:textId="5F16988D" w:rsidR="0074673D" w:rsidRPr="00425CB9" w:rsidDel="0022132B" w:rsidRDefault="0074673D" w:rsidP="0074673D">
            <w:pPr>
              <w:pStyle w:val="TAC"/>
              <w:rPr>
                <w:del w:id="4429" w:author="师瑜 China Unicom" w:date="2021-02-08T21:17:00Z"/>
                <w:lang w:eastAsia="zh-CN"/>
              </w:rPr>
            </w:pPr>
            <w:del w:id="4430"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7897A138" w14:textId="00E73F94" w:rsidR="0074673D" w:rsidRPr="00425CB9" w:rsidDel="0022132B" w:rsidRDefault="0074673D" w:rsidP="0074673D">
            <w:pPr>
              <w:pStyle w:val="TAC"/>
              <w:rPr>
                <w:del w:id="4431" w:author="师瑜 China Unicom" w:date="2021-02-08T21:17:00Z"/>
                <w:lang w:eastAsia="zh-CN"/>
              </w:rPr>
            </w:pPr>
            <w:del w:id="4432"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6C10EB6F" w14:textId="427EC8E3" w:rsidR="0074673D" w:rsidRPr="00425CB9" w:rsidDel="0022132B" w:rsidRDefault="0074673D" w:rsidP="0074673D">
            <w:pPr>
              <w:pStyle w:val="TAC"/>
              <w:rPr>
                <w:del w:id="4433" w:author="师瑜 China Unicom" w:date="2021-02-08T21:17:00Z"/>
                <w:lang w:eastAsia="zh-CN"/>
              </w:rPr>
            </w:pPr>
            <w:del w:id="4434"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024F889" w14:textId="14ED882E" w:rsidR="0074673D" w:rsidRPr="00425CB9" w:rsidDel="0022132B" w:rsidRDefault="0074673D" w:rsidP="0074673D">
            <w:pPr>
              <w:pStyle w:val="TAC"/>
              <w:rPr>
                <w:del w:id="4435" w:author="师瑜 China Unicom" w:date="2021-02-08T21:17:00Z"/>
                <w:lang w:eastAsia="zh-CN"/>
              </w:rPr>
            </w:pPr>
            <w:del w:id="4436"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5F7950" w14:textId="778E183C" w:rsidR="0074673D" w:rsidRPr="00425CB9" w:rsidDel="0022132B" w:rsidRDefault="0074673D" w:rsidP="0074673D">
            <w:pPr>
              <w:pStyle w:val="TAC"/>
              <w:rPr>
                <w:del w:id="4437" w:author="师瑜 China Unicom" w:date="2021-02-08T21:17:00Z"/>
                <w:lang w:eastAsia="zh-CN"/>
              </w:rPr>
            </w:pPr>
            <w:del w:id="443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BDA7DD" w14:textId="2144B999" w:rsidR="0074673D" w:rsidRPr="00425CB9" w:rsidDel="0022132B" w:rsidRDefault="0074673D" w:rsidP="0074673D">
            <w:pPr>
              <w:pStyle w:val="TAC"/>
              <w:rPr>
                <w:del w:id="44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DD8CCC" w14:textId="6490E98A" w:rsidR="0074673D" w:rsidRPr="00425CB9" w:rsidDel="0022132B" w:rsidRDefault="0074673D" w:rsidP="0074673D">
            <w:pPr>
              <w:pStyle w:val="TAC"/>
              <w:rPr>
                <w:del w:id="444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66F3AD7" w14:textId="265C2D80" w:rsidR="0074673D" w:rsidRPr="00425CB9" w:rsidDel="0022132B" w:rsidRDefault="0074673D" w:rsidP="0074673D">
            <w:pPr>
              <w:pStyle w:val="TAC"/>
              <w:rPr>
                <w:del w:id="444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7430FD94" w14:textId="394A3D39" w:rsidR="0074673D" w:rsidRPr="00425CB9" w:rsidDel="0022132B" w:rsidRDefault="0074673D" w:rsidP="0074673D">
            <w:pPr>
              <w:pStyle w:val="TAC"/>
              <w:rPr>
                <w:del w:id="44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7D0ECE" w14:textId="701B969C" w:rsidR="0074673D" w:rsidRPr="00425CB9" w:rsidDel="0022132B" w:rsidRDefault="0074673D" w:rsidP="0074673D">
            <w:pPr>
              <w:pStyle w:val="TAC"/>
              <w:rPr>
                <w:del w:id="444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ADA803" w14:textId="6D6DD5E1" w:rsidR="0074673D" w:rsidRPr="00425CB9" w:rsidDel="0022132B" w:rsidRDefault="0074673D" w:rsidP="0074673D">
            <w:pPr>
              <w:pStyle w:val="TAC"/>
              <w:rPr>
                <w:del w:id="44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135740" w14:textId="29B318A4" w:rsidR="0074673D" w:rsidRPr="00425CB9" w:rsidDel="0022132B" w:rsidRDefault="0074673D" w:rsidP="0074673D">
            <w:pPr>
              <w:pStyle w:val="TAC"/>
              <w:rPr>
                <w:del w:id="44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071C21" w14:textId="56C527D0" w:rsidR="0074673D" w:rsidRPr="00425CB9" w:rsidDel="0022132B" w:rsidRDefault="0074673D" w:rsidP="0074673D">
            <w:pPr>
              <w:pStyle w:val="TAC"/>
              <w:rPr>
                <w:del w:id="44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CEC45B" w14:textId="64954767" w:rsidR="0074673D" w:rsidRPr="00425CB9" w:rsidDel="0022132B" w:rsidRDefault="0074673D" w:rsidP="0074673D">
            <w:pPr>
              <w:pStyle w:val="TAC"/>
              <w:rPr>
                <w:del w:id="44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A4F8A88" w14:textId="4DE12963" w:rsidR="0074673D" w:rsidRPr="00425CB9" w:rsidDel="0022132B" w:rsidRDefault="0074673D" w:rsidP="0074673D">
            <w:pPr>
              <w:pStyle w:val="TAC"/>
              <w:rPr>
                <w:del w:id="44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827B71" w14:textId="51FD952E" w:rsidR="0074673D" w:rsidRPr="00425CB9" w:rsidDel="0022132B" w:rsidRDefault="0074673D" w:rsidP="0074673D">
            <w:pPr>
              <w:pStyle w:val="TAC"/>
              <w:rPr>
                <w:del w:id="4449"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00C67772" w14:textId="0850D3DD" w:rsidR="0074673D" w:rsidRPr="00425CB9" w:rsidDel="0022132B" w:rsidRDefault="0074673D" w:rsidP="0074673D">
            <w:pPr>
              <w:pStyle w:val="TAC"/>
              <w:rPr>
                <w:del w:id="4450" w:author="师瑜 China Unicom" w:date="2021-02-08T21:17:00Z"/>
                <w:rFonts w:eastAsia="Yu Mincho"/>
                <w:szCs w:val="18"/>
              </w:rPr>
            </w:pPr>
            <w:del w:id="4451" w:author="师瑜 China Unicom" w:date="2021-02-08T21:17:00Z">
              <w:r w:rsidRPr="00425CB9" w:rsidDel="0022132B">
                <w:rPr>
                  <w:rFonts w:eastAsia="Yu Mincho"/>
                  <w:szCs w:val="18"/>
                </w:rPr>
                <w:delText>0</w:delText>
              </w:r>
            </w:del>
          </w:p>
        </w:tc>
      </w:tr>
      <w:tr w:rsidR="0074673D" w:rsidRPr="00425CB9" w:rsidDel="0022132B" w14:paraId="33D5580F" w14:textId="5A12325A" w:rsidTr="0074673D">
        <w:trPr>
          <w:trHeight w:val="34"/>
          <w:jc w:val="center"/>
          <w:del w:id="4452" w:author="师瑜 China Unicom" w:date="2021-02-08T21:17:00Z"/>
        </w:trPr>
        <w:tc>
          <w:tcPr>
            <w:tcW w:w="991" w:type="dxa"/>
            <w:vMerge/>
            <w:tcBorders>
              <w:left w:val="single" w:sz="4" w:space="0" w:color="auto"/>
              <w:right w:val="single" w:sz="4" w:space="0" w:color="auto"/>
            </w:tcBorders>
            <w:vAlign w:val="center"/>
          </w:tcPr>
          <w:p w14:paraId="49A1878C" w14:textId="6AA9A4A3" w:rsidR="0074673D" w:rsidRPr="00425CB9" w:rsidDel="0022132B" w:rsidRDefault="0074673D" w:rsidP="0074673D">
            <w:pPr>
              <w:pStyle w:val="TAC"/>
              <w:rPr>
                <w:del w:id="4453" w:author="师瑜 China Unicom" w:date="2021-02-08T21:17:00Z"/>
                <w:lang w:eastAsia="zh-CN"/>
              </w:rPr>
            </w:pPr>
          </w:p>
        </w:tc>
        <w:tc>
          <w:tcPr>
            <w:tcW w:w="991" w:type="dxa"/>
            <w:vMerge/>
            <w:tcBorders>
              <w:left w:val="single" w:sz="4" w:space="0" w:color="auto"/>
              <w:right w:val="single" w:sz="4" w:space="0" w:color="auto"/>
            </w:tcBorders>
            <w:vAlign w:val="center"/>
          </w:tcPr>
          <w:p w14:paraId="54D9DD4D" w14:textId="091DE1BA" w:rsidR="0074673D" w:rsidRPr="00425CB9" w:rsidDel="0022132B" w:rsidRDefault="0074673D" w:rsidP="0074673D">
            <w:pPr>
              <w:pStyle w:val="TAC"/>
              <w:rPr>
                <w:del w:id="4454" w:author="师瑜 China Unicom" w:date="2021-02-08T21:17:00Z"/>
                <w:lang w:eastAsia="zh-CN"/>
              </w:rPr>
            </w:pPr>
          </w:p>
        </w:tc>
        <w:tc>
          <w:tcPr>
            <w:tcW w:w="549" w:type="dxa"/>
            <w:vMerge/>
            <w:tcBorders>
              <w:left w:val="single" w:sz="4" w:space="0" w:color="auto"/>
              <w:right w:val="single" w:sz="4" w:space="0" w:color="auto"/>
            </w:tcBorders>
            <w:vAlign w:val="center"/>
          </w:tcPr>
          <w:p w14:paraId="450BABD6" w14:textId="5A694E3F" w:rsidR="0074673D" w:rsidRPr="00425CB9" w:rsidDel="0022132B" w:rsidRDefault="0074673D" w:rsidP="0074673D">
            <w:pPr>
              <w:pStyle w:val="TAC"/>
              <w:rPr>
                <w:del w:id="4455"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BCC1AEA" w14:textId="14EBB123" w:rsidR="0074673D" w:rsidRPr="00425CB9" w:rsidDel="0022132B" w:rsidRDefault="0074673D" w:rsidP="0074673D">
            <w:pPr>
              <w:pStyle w:val="TAC"/>
              <w:rPr>
                <w:del w:id="4456" w:author="师瑜 China Unicom" w:date="2021-02-08T21:17:00Z"/>
                <w:lang w:eastAsia="zh-CN"/>
              </w:rPr>
            </w:pPr>
            <w:del w:id="4457"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316B9C" w14:textId="30F754EC" w:rsidR="0074673D" w:rsidRPr="00425CB9" w:rsidDel="0022132B" w:rsidRDefault="0074673D" w:rsidP="0074673D">
            <w:pPr>
              <w:pStyle w:val="TAC"/>
              <w:rPr>
                <w:del w:id="44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FA0907" w14:textId="1B81A6F8" w:rsidR="0074673D" w:rsidRPr="00425CB9" w:rsidDel="0022132B" w:rsidRDefault="0074673D" w:rsidP="0074673D">
            <w:pPr>
              <w:pStyle w:val="TAC"/>
              <w:rPr>
                <w:del w:id="4459" w:author="师瑜 China Unicom" w:date="2021-02-08T21:17:00Z"/>
                <w:lang w:eastAsia="zh-CN"/>
              </w:rPr>
            </w:pPr>
            <w:del w:id="446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3924B6" w14:textId="57EF4BA3" w:rsidR="0074673D" w:rsidRPr="00425CB9" w:rsidDel="0022132B" w:rsidRDefault="0074673D" w:rsidP="0074673D">
            <w:pPr>
              <w:pStyle w:val="TAC"/>
              <w:rPr>
                <w:del w:id="44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4424BC8" w14:textId="12359A5D" w:rsidR="0074673D" w:rsidRPr="00425CB9" w:rsidDel="0022132B" w:rsidRDefault="0074673D" w:rsidP="0074673D">
            <w:pPr>
              <w:pStyle w:val="TAC"/>
              <w:rPr>
                <w:del w:id="446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E62268D" w14:textId="2D6F95B6" w:rsidR="0074673D" w:rsidRPr="00425CB9" w:rsidDel="0022132B" w:rsidRDefault="0074673D" w:rsidP="0074673D">
            <w:pPr>
              <w:pStyle w:val="TAC"/>
              <w:rPr>
                <w:del w:id="446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66DC279" w14:textId="2CCF3C3D" w:rsidR="0074673D" w:rsidRPr="00425CB9" w:rsidDel="0022132B" w:rsidRDefault="0074673D" w:rsidP="0074673D">
            <w:pPr>
              <w:pStyle w:val="TAC"/>
              <w:rPr>
                <w:del w:id="44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CA47DE" w14:textId="2546B0D3" w:rsidR="0074673D" w:rsidRPr="00425CB9" w:rsidDel="0022132B" w:rsidRDefault="0074673D" w:rsidP="0074673D">
            <w:pPr>
              <w:pStyle w:val="TAC"/>
              <w:rPr>
                <w:del w:id="446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A33D40F" w14:textId="23FA5F21" w:rsidR="0074673D" w:rsidRPr="00425CB9" w:rsidDel="0022132B" w:rsidRDefault="0074673D" w:rsidP="0074673D">
            <w:pPr>
              <w:pStyle w:val="TAC"/>
              <w:rPr>
                <w:del w:id="44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5B1713" w14:textId="57202B9C" w:rsidR="0074673D" w:rsidRPr="00425CB9" w:rsidDel="0022132B" w:rsidRDefault="0074673D" w:rsidP="0074673D">
            <w:pPr>
              <w:pStyle w:val="TAC"/>
              <w:rPr>
                <w:del w:id="44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E90DC49" w14:textId="0835E979" w:rsidR="0074673D" w:rsidRPr="00425CB9" w:rsidDel="0022132B" w:rsidRDefault="0074673D" w:rsidP="0074673D">
            <w:pPr>
              <w:pStyle w:val="TAC"/>
              <w:rPr>
                <w:del w:id="44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5FD90D" w14:textId="174A8CB8" w:rsidR="0074673D" w:rsidRPr="00425CB9" w:rsidDel="0022132B" w:rsidRDefault="0074673D" w:rsidP="0074673D">
            <w:pPr>
              <w:pStyle w:val="TAC"/>
              <w:rPr>
                <w:del w:id="44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6169D5D" w14:textId="22052671" w:rsidR="0074673D" w:rsidRPr="00425CB9" w:rsidDel="0022132B" w:rsidRDefault="0074673D" w:rsidP="0074673D">
            <w:pPr>
              <w:pStyle w:val="TAC"/>
              <w:rPr>
                <w:del w:id="44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9FEA3B" w14:textId="3AA08E59" w:rsidR="0074673D" w:rsidRPr="00425CB9" w:rsidDel="0022132B" w:rsidRDefault="0074673D" w:rsidP="0074673D">
            <w:pPr>
              <w:pStyle w:val="TAC"/>
              <w:rPr>
                <w:del w:id="447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DE98D0F" w14:textId="3C81C93E" w:rsidR="0074673D" w:rsidRPr="00425CB9" w:rsidDel="0022132B" w:rsidRDefault="0074673D" w:rsidP="0074673D">
            <w:pPr>
              <w:pStyle w:val="TAC"/>
              <w:rPr>
                <w:del w:id="4472" w:author="师瑜 China Unicom" w:date="2021-02-08T21:17:00Z"/>
                <w:rFonts w:eastAsia="Yu Mincho"/>
                <w:szCs w:val="18"/>
              </w:rPr>
            </w:pPr>
          </w:p>
        </w:tc>
      </w:tr>
      <w:tr w:rsidR="0074673D" w:rsidRPr="00425CB9" w:rsidDel="0022132B" w14:paraId="143E7934" w14:textId="3721C6AE" w:rsidTr="0074673D">
        <w:trPr>
          <w:trHeight w:val="34"/>
          <w:jc w:val="center"/>
          <w:del w:id="4473" w:author="师瑜 China Unicom" w:date="2021-02-08T21:17:00Z"/>
        </w:trPr>
        <w:tc>
          <w:tcPr>
            <w:tcW w:w="991" w:type="dxa"/>
            <w:vMerge/>
            <w:tcBorders>
              <w:left w:val="single" w:sz="4" w:space="0" w:color="auto"/>
              <w:right w:val="single" w:sz="4" w:space="0" w:color="auto"/>
            </w:tcBorders>
            <w:vAlign w:val="center"/>
          </w:tcPr>
          <w:p w14:paraId="1AA00899" w14:textId="072296F1" w:rsidR="0074673D" w:rsidRPr="00425CB9" w:rsidDel="0022132B" w:rsidRDefault="0074673D" w:rsidP="0074673D">
            <w:pPr>
              <w:pStyle w:val="TAC"/>
              <w:rPr>
                <w:del w:id="4474" w:author="师瑜 China Unicom" w:date="2021-02-08T21:17:00Z"/>
                <w:lang w:eastAsia="zh-CN"/>
              </w:rPr>
            </w:pPr>
          </w:p>
        </w:tc>
        <w:tc>
          <w:tcPr>
            <w:tcW w:w="991" w:type="dxa"/>
            <w:vMerge/>
            <w:tcBorders>
              <w:left w:val="single" w:sz="4" w:space="0" w:color="auto"/>
              <w:right w:val="single" w:sz="4" w:space="0" w:color="auto"/>
            </w:tcBorders>
            <w:vAlign w:val="center"/>
          </w:tcPr>
          <w:p w14:paraId="0876A48F" w14:textId="550552C6" w:rsidR="0074673D" w:rsidRPr="00425CB9" w:rsidDel="0022132B" w:rsidRDefault="0074673D" w:rsidP="0074673D">
            <w:pPr>
              <w:pStyle w:val="TAC"/>
              <w:rPr>
                <w:del w:id="4475"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4A93C6A8" w14:textId="48454AC0" w:rsidR="0074673D" w:rsidRPr="00425CB9" w:rsidDel="0022132B" w:rsidRDefault="0074673D" w:rsidP="0074673D">
            <w:pPr>
              <w:pStyle w:val="TAC"/>
              <w:rPr>
                <w:del w:id="4476"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22390A87" w14:textId="255172E8" w:rsidR="0074673D" w:rsidRPr="00425CB9" w:rsidDel="0022132B" w:rsidRDefault="0074673D" w:rsidP="0074673D">
            <w:pPr>
              <w:pStyle w:val="TAC"/>
              <w:rPr>
                <w:del w:id="4477" w:author="师瑜 China Unicom" w:date="2021-02-08T21:17:00Z"/>
                <w:lang w:eastAsia="zh-CN"/>
              </w:rPr>
            </w:pPr>
            <w:del w:id="4478"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9B50" w14:textId="40B1E8E0" w:rsidR="0074673D" w:rsidRPr="00425CB9" w:rsidDel="0022132B" w:rsidRDefault="0074673D" w:rsidP="0074673D">
            <w:pPr>
              <w:pStyle w:val="TAC"/>
              <w:rPr>
                <w:del w:id="44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33FD5D" w14:textId="043FB4DE" w:rsidR="0074673D" w:rsidRPr="00425CB9" w:rsidDel="0022132B" w:rsidRDefault="0074673D" w:rsidP="0074673D">
            <w:pPr>
              <w:pStyle w:val="TAC"/>
              <w:rPr>
                <w:del w:id="44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18BC68F" w14:textId="1B0A53CF" w:rsidR="0074673D" w:rsidRPr="00425CB9" w:rsidDel="0022132B" w:rsidRDefault="0074673D" w:rsidP="0074673D">
            <w:pPr>
              <w:pStyle w:val="TAC"/>
              <w:rPr>
                <w:del w:id="44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4D1EDC" w14:textId="763DF7A6" w:rsidR="0074673D" w:rsidRPr="00425CB9" w:rsidDel="0022132B" w:rsidRDefault="0074673D" w:rsidP="0074673D">
            <w:pPr>
              <w:pStyle w:val="TAC"/>
              <w:rPr>
                <w:del w:id="448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BA5BFA2" w14:textId="42529823" w:rsidR="0074673D" w:rsidRPr="00425CB9" w:rsidDel="0022132B" w:rsidRDefault="0074673D" w:rsidP="0074673D">
            <w:pPr>
              <w:pStyle w:val="TAC"/>
              <w:rPr>
                <w:del w:id="448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10B56366" w14:textId="75A341DD" w:rsidR="0074673D" w:rsidRPr="00425CB9" w:rsidDel="0022132B" w:rsidRDefault="0074673D" w:rsidP="0074673D">
            <w:pPr>
              <w:pStyle w:val="TAC"/>
              <w:rPr>
                <w:del w:id="44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9B306B7" w14:textId="1322C29C" w:rsidR="0074673D" w:rsidRPr="00425CB9" w:rsidDel="0022132B" w:rsidRDefault="0074673D" w:rsidP="0074673D">
            <w:pPr>
              <w:pStyle w:val="TAC"/>
              <w:rPr>
                <w:del w:id="448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41558FA" w14:textId="37908FF2" w:rsidR="0074673D" w:rsidRPr="00425CB9" w:rsidDel="0022132B" w:rsidRDefault="0074673D" w:rsidP="0074673D">
            <w:pPr>
              <w:pStyle w:val="TAC"/>
              <w:rPr>
                <w:del w:id="44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030EAA" w14:textId="3FEF165F" w:rsidR="0074673D" w:rsidRPr="00425CB9" w:rsidDel="0022132B" w:rsidRDefault="0074673D" w:rsidP="0074673D">
            <w:pPr>
              <w:pStyle w:val="TAC"/>
              <w:rPr>
                <w:del w:id="44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A56712B" w14:textId="523A2416" w:rsidR="0074673D" w:rsidRPr="00425CB9" w:rsidDel="0022132B" w:rsidRDefault="0074673D" w:rsidP="0074673D">
            <w:pPr>
              <w:pStyle w:val="TAC"/>
              <w:rPr>
                <w:del w:id="44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403731" w14:textId="1B873736" w:rsidR="0074673D" w:rsidRPr="00425CB9" w:rsidDel="0022132B" w:rsidRDefault="0074673D" w:rsidP="0074673D">
            <w:pPr>
              <w:pStyle w:val="TAC"/>
              <w:rPr>
                <w:del w:id="44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79231F7" w14:textId="2D5DD694" w:rsidR="0074673D" w:rsidRPr="00425CB9" w:rsidDel="0022132B" w:rsidRDefault="0074673D" w:rsidP="0074673D">
            <w:pPr>
              <w:pStyle w:val="TAC"/>
              <w:rPr>
                <w:del w:id="44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937812" w14:textId="03FDBBF1" w:rsidR="0074673D" w:rsidRPr="00425CB9" w:rsidDel="0022132B" w:rsidRDefault="0074673D" w:rsidP="0074673D">
            <w:pPr>
              <w:pStyle w:val="TAC"/>
              <w:rPr>
                <w:del w:id="449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A720BE0" w14:textId="381FCDAA" w:rsidR="0074673D" w:rsidRPr="00425CB9" w:rsidDel="0022132B" w:rsidRDefault="0074673D" w:rsidP="0074673D">
            <w:pPr>
              <w:pStyle w:val="TAC"/>
              <w:rPr>
                <w:del w:id="4492" w:author="师瑜 China Unicom" w:date="2021-02-08T21:17:00Z"/>
                <w:rFonts w:eastAsia="Yu Mincho"/>
                <w:szCs w:val="18"/>
              </w:rPr>
            </w:pPr>
          </w:p>
        </w:tc>
      </w:tr>
      <w:tr w:rsidR="0074673D" w:rsidRPr="00425CB9" w:rsidDel="0022132B" w14:paraId="549AB547" w14:textId="6CC55866" w:rsidTr="0074673D">
        <w:trPr>
          <w:trHeight w:val="34"/>
          <w:jc w:val="center"/>
          <w:del w:id="449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BBC77CA" w14:textId="25CFC579" w:rsidR="0074673D" w:rsidRPr="00425CB9" w:rsidDel="0022132B" w:rsidRDefault="0074673D" w:rsidP="0074673D">
            <w:pPr>
              <w:pStyle w:val="TAC"/>
              <w:rPr>
                <w:del w:id="4494"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84C4731" w14:textId="2ED778A4" w:rsidR="0074673D" w:rsidRPr="00425CB9" w:rsidDel="0022132B" w:rsidRDefault="0074673D" w:rsidP="0074673D">
            <w:pPr>
              <w:pStyle w:val="TAC"/>
              <w:rPr>
                <w:del w:id="4495" w:author="师瑜 China Unicom" w:date="2021-02-08T21:17:00Z"/>
                <w:lang w:eastAsia="zh-CN"/>
              </w:rPr>
            </w:pPr>
          </w:p>
        </w:tc>
        <w:tc>
          <w:tcPr>
            <w:tcW w:w="549" w:type="dxa"/>
            <w:tcBorders>
              <w:left w:val="single" w:sz="4" w:space="0" w:color="auto"/>
              <w:bottom w:val="single" w:sz="4" w:space="0" w:color="auto"/>
              <w:right w:val="single" w:sz="4" w:space="0" w:color="auto"/>
            </w:tcBorders>
            <w:vAlign w:val="center"/>
          </w:tcPr>
          <w:p w14:paraId="3153EF3B" w14:textId="1B3C0293" w:rsidR="0074673D" w:rsidRPr="00425CB9" w:rsidDel="0022132B" w:rsidRDefault="0074673D" w:rsidP="0074673D">
            <w:pPr>
              <w:pStyle w:val="TAC"/>
              <w:rPr>
                <w:del w:id="4496" w:author="师瑜 China Unicom" w:date="2021-02-08T21:17:00Z"/>
                <w:lang w:eastAsia="zh-CN"/>
              </w:rPr>
            </w:pPr>
            <w:del w:id="4497" w:author="师瑜 China Unicom" w:date="2021-02-08T21:17:00Z">
              <w:r w:rsidRPr="00425CB9" w:rsidDel="0022132B">
                <w:rPr>
                  <w:lang w:eastAsia="zh-CN"/>
                </w:rPr>
                <w:delText>n66</w:delText>
              </w:r>
            </w:del>
          </w:p>
        </w:tc>
        <w:tc>
          <w:tcPr>
            <w:tcW w:w="630" w:type="dxa"/>
            <w:gridSpan w:val="2"/>
            <w:tcBorders>
              <w:left w:val="single" w:sz="4" w:space="0" w:color="auto"/>
              <w:bottom w:val="single" w:sz="4" w:space="0" w:color="auto"/>
              <w:right w:val="single" w:sz="4" w:space="0" w:color="auto"/>
            </w:tcBorders>
          </w:tcPr>
          <w:p w14:paraId="7C0D6865" w14:textId="683B7075" w:rsidR="0074673D" w:rsidRPr="00425CB9" w:rsidDel="0022132B" w:rsidRDefault="0074673D" w:rsidP="0074673D">
            <w:pPr>
              <w:pStyle w:val="TAC"/>
              <w:rPr>
                <w:del w:id="4498"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296AF336" w14:textId="6898F9D3" w:rsidR="0074673D" w:rsidRPr="00425CB9" w:rsidDel="0022132B" w:rsidRDefault="0074673D" w:rsidP="0074673D">
            <w:pPr>
              <w:pStyle w:val="TAC"/>
              <w:rPr>
                <w:del w:id="4499" w:author="师瑜 China Unicom" w:date="2021-02-08T21:17:00Z"/>
                <w:lang w:eastAsia="zh-CN"/>
              </w:rPr>
            </w:pPr>
            <w:del w:id="4500" w:author="师瑜 China Unicom" w:date="2021-02-08T21:17:00Z">
              <w:r w:rsidRPr="00425CB9" w:rsidDel="0022132B">
                <w:rPr>
                  <w:rFonts w:eastAsia="MS Mincho"/>
                  <w:lang w:eastAsia="zh-CN"/>
                </w:rPr>
                <w:delText>See CA_n66B Bandwidth Combination Set 0 in Table 5.</w:delText>
              </w:r>
              <w:r w:rsidRPr="00425CB9" w:rsidDel="0022132B">
                <w:rPr>
                  <w:lang w:eastAsia="zh-CN"/>
                </w:rPr>
                <w:delText>5</w:delText>
              </w:r>
              <w:r w:rsidRPr="00425CB9" w:rsidDel="0022132B">
                <w:rPr>
                  <w:rFonts w:eastAsia="MS Mincho"/>
                  <w:lang w:eastAsia="zh-CN"/>
                </w:rPr>
                <w:delText>A1-1</w:delText>
              </w:r>
            </w:del>
          </w:p>
        </w:tc>
        <w:tc>
          <w:tcPr>
            <w:tcW w:w="727" w:type="dxa"/>
            <w:gridSpan w:val="3"/>
            <w:vMerge/>
            <w:tcBorders>
              <w:left w:val="single" w:sz="4" w:space="0" w:color="auto"/>
              <w:bottom w:val="single" w:sz="4" w:space="0" w:color="auto"/>
              <w:right w:val="single" w:sz="4" w:space="0" w:color="auto"/>
            </w:tcBorders>
            <w:vAlign w:val="center"/>
          </w:tcPr>
          <w:p w14:paraId="070136A9" w14:textId="4FB4F91B" w:rsidR="0074673D" w:rsidRPr="00425CB9" w:rsidDel="0022132B" w:rsidRDefault="0074673D" w:rsidP="0074673D">
            <w:pPr>
              <w:pStyle w:val="TAC"/>
              <w:rPr>
                <w:del w:id="4501" w:author="师瑜 China Unicom" w:date="2021-02-08T21:17:00Z"/>
                <w:rFonts w:eastAsia="Yu Mincho"/>
                <w:szCs w:val="18"/>
              </w:rPr>
            </w:pPr>
          </w:p>
        </w:tc>
      </w:tr>
      <w:tr w:rsidR="0074673D" w:rsidRPr="00425CB9" w:rsidDel="0022132B" w14:paraId="0EEDCF63" w14:textId="5FCADB0C" w:rsidTr="0074673D">
        <w:trPr>
          <w:trHeight w:val="34"/>
          <w:jc w:val="center"/>
          <w:del w:id="4502" w:author="师瑜 China Unicom" w:date="2021-02-08T21:17:00Z"/>
        </w:trPr>
        <w:tc>
          <w:tcPr>
            <w:tcW w:w="991" w:type="dxa"/>
            <w:vMerge w:val="restart"/>
            <w:tcBorders>
              <w:left w:val="single" w:sz="4" w:space="0" w:color="auto"/>
              <w:right w:val="single" w:sz="4" w:space="0" w:color="auto"/>
            </w:tcBorders>
            <w:vAlign w:val="center"/>
          </w:tcPr>
          <w:p w14:paraId="4E29545C" w14:textId="644EDE7D" w:rsidR="0074673D" w:rsidRPr="00425CB9" w:rsidDel="0022132B" w:rsidRDefault="0074673D" w:rsidP="0074673D">
            <w:pPr>
              <w:pStyle w:val="TAC"/>
              <w:rPr>
                <w:del w:id="4503" w:author="师瑜 China Unicom" w:date="2021-02-08T21:17:00Z"/>
                <w:lang w:eastAsia="zh-CN"/>
              </w:rPr>
            </w:pPr>
            <w:del w:id="4504" w:author="师瑜 China Unicom" w:date="2021-02-08T21:17:00Z">
              <w:r w:rsidRPr="00425CB9" w:rsidDel="0022132B">
                <w:rPr>
                  <w:szCs w:val="18"/>
                  <w:lang w:eastAsia="zh-CN"/>
                </w:rPr>
                <w:delText>CA_n29-n66(2A)</w:delText>
              </w:r>
            </w:del>
          </w:p>
        </w:tc>
        <w:tc>
          <w:tcPr>
            <w:tcW w:w="991" w:type="dxa"/>
            <w:vMerge w:val="restart"/>
            <w:tcBorders>
              <w:left w:val="single" w:sz="4" w:space="0" w:color="auto"/>
              <w:right w:val="single" w:sz="4" w:space="0" w:color="auto"/>
            </w:tcBorders>
            <w:vAlign w:val="center"/>
          </w:tcPr>
          <w:p w14:paraId="22963905" w14:textId="40BA4AC2" w:rsidR="0074673D" w:rsidRPr="00425CB9" w:rsidDel="0022132B" w:rsidRDefault="0074673D" w:rsidP="0074673D">
            <w:pPr>
              <w:pStyle w:val="TAC"/>
              <w:rPr>
                <w:del w:id="4505" w:author="师瑜 China Unicom" w:date="2021-02-08T21:17:00Z"/>
                <w:lang w:eastAsia="zh-CN"/>
              </w:rPr>
            </w:pPr>
            <w:del w:id="4506"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7816485C" w14:textId="45D2DD27" w:rsidR="0074673D" w:rsidRPr="00425CB9" w:rsidDel="0022132B" w:rsidRDefault="0074673D" w:rsidP="0074673D">
            <w:pPr>
              <w:pStyle w:val="TAC"/>
              <w:rPr>
                <w:del w:id="4507" w:author="师瑜 China Unicom" w:date="2021-02-08T21:17:00Z"/>
                <w:lang w:eastAsia="zh-CN"/>
              </w:rPr>
            </w:pPr>
            <w:del w:id="4508"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09E2DF92" w14:textId="457AF17E" w:rsidR="0074673D" w:rsidRPr="00425CB9" w:rsidDel="0022132B" w:rsidRDefault="0074673D" w:rsidP="0074673D">
            <w:pPr>
              <w:pStyle w:val="TAC"/>
              <w:rPr>
                <w:del w:id="4509" w:author="师瑜 China Unicom" w:date="2021-02-08T21:17:00Z"/>
                <w:lang w:eastAsia="zh-CN"/>
              </w:rPr>
            </w:pPr>
            <w:del w:id="4510"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A7981D" w14:textId="188F3DD3" w:rsidR="0074673D" w:rsidRPr="00425CB9" w:rsidDel="0022132B" w:rsidRDefault="0074673D" w:rsidP="0074673D">
            <w:pPr>
              <w:pStyle w:val="TAC"/>
              <w:rPr>
                <w:del w:id="4511" w:author="师瑜 China Unicom" w:date="2021-02-08T21:17:00Z"/>
                <w:lang w:eastAsia="zh-CN"/>
              </w:rPr>
            </w:pPr>
            <w:del w:id="451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837397" w14:textId="4A439354" w:rsidR="0074673D" w:rsidRPr="00425CB9" w:rsidDel="0022132B" w:rsidRDefault="0074673D" w:rsidP="0074673D">
            <w:pPr>
              <w:pStyle w:val="TAC"/>
              <w:rPr>
                <w:del w:id="4513" w:author="师瑜 China Unicom" w:date="2021-02-08T21:17:00Z"/>
                <w:lang w:eastAsia="zh-CN"/>
              </w:rPr>
            </w:pPr>
            <w:del w:id="4514"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F646A4" w14:textId="1D77E8E4" w:rsidR="0074673D" w:rsidRPr="00425CB9" w:rsidDel="0022132B" w:rsidRDefault="0074673D" w:rsidP="0074673D">
            <w:pPr>
              <w:pStyle w:val="TAC"/>
              <w:rPr>
                <w:del w:id="45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00D2CD" w14:textId="1C2E3178" w:rsidR="0074673D" w:rsidRPr="00425CB9" w:rsidDel="0022132B" w:rsidRDefault="0074673D" w:rsidP="0074673D">
            <w:pPr>
              <w:pStyle w:val="TAC"/>
              <w:rPr>
                <w:del w:id="451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DA3D86A" w14:textId="332C9CBD" w:rsidR="0074673D" w:rsidRPr="00425CB9" w:rsidDel="0022132B" w:rsidRDefault="0074673D" w:rsidP="0074673D">
            <w:pPr>
              <w:pStyle w:val="TAC"/>
              <w:rPr>
                <w:del w:id="451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1B24176" w14:textId="5185D7D3" w:rsidR="0074673D" w:rsidRPr="00425CB9" w:rsidDel="0022132B" w:rsidRDefault="0074673D" w:rsidP="0074673D">
            <w:pPr>
              <w:pStyle w:val="TAC"/>
              <w:rPr>
                <w:del w:id="45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861585" w14:textId="16B59957" w:rsidR="0074673D" w:rsidRPr="00425CB9" w:rsidDel="0022132B" w:rsidRDefault="0074673D" w:rsidP="0074673D">
            <w:pPr>
              <w:pStyle w:val="TAC"/>
              <w:rPr>
                <w:del w:id="451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F47E5D" w14:textId="4FC8505B" w:rsidR="0074673D" w:rsidRPr="00425CB9" w:rsidDel="0022132B" w:rsidRDefault="0074673D" w:rsidP="0074673D">
            <w:pPr>
              <w:pStyle w:val="TAC"/>
              <w:rPr>
                <w:del w:id="45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A070C1" w14:textId="52BFA446" w:rsidR="0074673D" w:rsidRPr="00425CB9" w:rsidDel="0022132B" w:rsidRDefault="0074673D" w:rsidP="0074673D">
            <w:pPr>
              <w:pStyle w:val="TAC"/>
              <w:rPr>
                <w:del w:id="45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127415" w14:textId="1D0DFCE1" w:rsidR="0074673D" w:rsidRPr="00425CB9" w:rsidDel="0022132B" w:rsidRDefault="0074673D" w:rsidP="0074673D">
            <w:pPr>
              <w:pStyle w:val="TAC"/>
              <w:rPr>
                <w:del w:id="45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FC068C" w14:textId="3CAB0959" w:rsidR="0074673D" w:rsidRPr="00425CB9" w:rsidDel="0022132B" w:rsidRDefault="0074673D" w:rsidP="0074673D">
            <w:pPr>
              <w:pStyle w:val="TAC"/>
              <w:rPr>
                <w:del w:id="45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993F630" w14:textId="08926B5C" w:rsidR="0074673D" w:rsidRPr="00425CB9" w:rsidDel="0022132B" w:rsidRDefault="0074673D" w:rsidP="0074673D">
            <w:pPr>
              <w:pStyle w:val="TAC"/>
              <w:rPr>
                <w:del w:id="45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58544B" w14:textId="742D5B98" w:rsidR="0074673D" w:rsidRPr="00425CB9" w:rsidDel="0022132B" w:rsidRDefault="0074673D" w:rsidP="0074673D">
            <w:pPr>
              <w:pStyle w:val="TAC"/>
              <w:rPr>
                <w:del w:id="4525"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63A6BEAD" w14:textId="0B1FD8BF" w:rsidR="0074673D" w:rsidRPr="00425CB9" w:rsidDel="0022132B" w:rsidRDefault="0074673D" w:rsidP="0074673D">
            <w:pPr>
              <w:pStyle w:val="TAC"/>
              <w:rPr>
                <w:del w:id="4526" w:author="师瑜 China Unicom" w:date="2021-02-08T21:17:00Z"/>
                <w:rFonts w:eastAsia="Yu Mincho"/>
                <w:szCs w:val="18"/>
              </w:rPr>
            </w:pPr>
            <w:del w:id="4527" w:author="师瑜 China Unicom" w:date="2021-02-08T21:17:00Z">
              <w:r w:rsidRPr="00425CB9" w:rsidDel="0022132B">
                <w:rPr>
                  <w:rFonts w:eastAsia="Yu Mincho"/>
                  <w:szCs w:val="18"/>
                </w:rPr>
                <w:delText>0</w:delText>
              </w:r>
            </w:del>
          </w:p>
        </w:tc>
      </w:tr>
      <w:tr w:rsidR="0074673D" w:rsidRPr="00425CB9" w:rsidDel="0022132B" w14:paraId="7D143E07" w14:textId="1EC1FCBC" w:rsidTr="0074673D">
        <w:trPr>
          <w:trHeight w:val="34"/>
          <w:jc w:val="center"/>
          <w:del w:id="4528" w:author="师瑜 China Unicom" w:date="2021-02-08T21:17:00Z"/>
        </w:trPr>
        <w:tc>
          <w:tcPr>
            <w:tcW w:w="991" w:type="dxa"/>
            <w:vMerge/>
            <w:tcBorders>
              <w:left w:val="single" w:sz="4" w:space="0" w:color="auto"/>
              <w:right w:val="single" w:sz="4" w:space="0" w:color="auto"/>
            </w:tcBorders>
            <w:vAlign w:val="center"/>
          </w:tcPr>
          <w:p w14:paraId="5439C8F4" w14:textId="04423607" w:rsidR="0074673D" w:rsidRPr="00425CB9" w:rsidDel="0022132B" w:rsidRDefault="0074673D" w:rsidP="0074673D">
            <w:pPr>
              <w:pStyle w:val="TAC"/>
              <w:rPr>
                <w:del w:id="4529" w:author="师瑜 China Unicom" w:date="2021-02-08T21:17:00Z"/>
                <w:lang w:eastAsia="zh-CN"/>
              </w:rPr>
            </w:pPr>
          </w:p>
        </w:tc>
        <w:tc>
          <w:tcPr>
            <w:tcW w:w="991" w:type="dxa"/>
            <w:vMerge/>
            <w:tcBorders>
              <w:left w:val="single" w:sz="4" w:space="0" w:color="auto"/>
              <w:right w:val="single" w:sz="4" w:space="0" w:color="auto"/>
            </w:tcBorders>
            <w:vAlign w:val="center"/>
          </w:tcPr>
          <w:p w14:paraId="47DF1720" w14:textId="7B1F55C6" w:rsidR="0074673D" w:rsidRPr="00425CB9" w:rsidDel="0022132B" w:rsidRDefault="0074673D" w:rsidP="0074673D">
            <w:pPr>
              <w:pStyle w:val="TAC"/>
              <w:rPr>
                <w:del w:id="4530" w:author="师瑜 China Unicom" w:date="2021-02-08T21:17:00Z"/>
                <w:lang w:eastAsia="zh-CN"/>
              </w:rPr>
            </w:pPr>
          </w:p>
        </w:tc>
        <w:tc>
          <w:tcPr>
            <w:tcW w:w="549" w:type="dxa"/>
            <w:vMerge/>
            <w:tcBorders>
              <w:left w:val="single" w:sz="4" w:space="0" w:color="auto"/>
              <w:right w:val="single" w:sz="4" w:space="0" w:color="auto"/>
            </w:tcBorders>
            <w:vAlign w:val="center"/>
          </w:tcPr>
          <w:p w14:paraId="54870256" w14:textId="7C2A85B6" w:rsidR="0074673D" w:rsidRPr="00425CB9" w:rsidDel="0022132B" w:rsidRDefault="0074673D" w:rsidP="0074673D">
            <w:pPr>
              <w:pStyle w:val="TAC"/>
              <w:rPr>
                <w:del w:id="4531"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5A7183AB" w14:textId="06588FD5" w:rsidR="0074673D" w:rsidRPr="00425CB9" w:rsidDel="0022132B" w:rsidRDefault="0074673D" w:rsidP="0074673D">
            <w:pPr>
              <w:pStyle w:val="TAC"/>
              <w:rPr>
                <w:del w:id="4532" w:author="师瑜 China Unicom" w:date="2021-02-08T21:17:00Z"/>
                <w:lang w:eastAsia="zh-CN"/>
              </w:rPr>
            </w:pPr>
            <w:del w:id="4533"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FD51C93" w14:textId="0E928379" w:rsidR="0074673D" w:rsidRPr="00425CB9" w:rsidDel="0022132B" w:rsidRDefault="0074673D" w:rsidP="0074673D">
            <w:pPr>
              <w:pStyle w:val="TAC"/>
              <w:rPr>
                <w:del w:id="45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DB60AFE" w14:textId="25CA6910" w:rsidR="0074673D" w:rsidRPr="00425CB9" w:rsidDel="0022132B" w:rsidRDefault="0074673D" w:rsidP="0074673D">
            <w:pPr>
              <w:pStyle w:val="TAC"/>
              <w:rPr>
                <w:del w:id="4535" w:author="师瑜 China Unicom" w:date="2021-02-08T21:17:00Z"/>
                <w:lang w:eastAsia="zh-CN"/>
              </w:rPr>
            </w:pPr>
            <w:del w:id="4536"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D09914" w14:textId="612D55D0" w:rsidR="0074673D" w:rsidRPr="00425CB9" w:rsidDel="0022132B" w:rsidRDefault="0074673D" w:rsidP="0074673D">
            <w:pPr>
              <w:pStyle w:val="TAC"/>
              <w:rPr>
                <w:del w:id="45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8D4FD5" w14:textId="234205F3" w:rsidR="0074673D" w:rsidRPr="00425CB9" w:rsidDel="0022132B" w:rsidRDefault="0074673D" w:rsidP="0074673D">
            <w:pPr>
              <w:pStyle w:val="TAC"/>
              <w:rPr>
                <w:del w:id="453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43C87BB" w14:textId="36EAF8A5" w:rsidR="0074673D" w:rsidRPr="00425CB9" w:rsidDel="0022132B" w:rsidRDefault="0074673D" w:rsidP="0074673D">
            <w:pPr>
              <w:pStyle w:val="TAC"/>
              <w:rPr>
                <w:del w:id="453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112FD340" w14:textId="6F51A2B6" w:rsidR="0074673D" w:rsidRPr="00425CB9" w:rsidDel="0022132B" w:rsidRDefault="0074673D" w:rsidP="0074673D">
            <w:pPr>
              <w:pStyle w:val="TAC"/>
              <w:rPr>
                <w:del w:id="45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C7E835" w14:textId="29DC18FA" w:rsidR="0074673D" w:rsidRPr="00425CB9" w:rsidDel="0022132B" w:rsidRDefault="0074673D" w:rsidP="0074673D">
            <w:pPr>
              <w:pStyle w:val="TAC"/>
              <w:rPr>
                <w:del w:id="454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A242EAA" w14:textId="7BB70835" w:rsidR="0074673D" w:rsidRPr="00425CB9" w:rsidDel="0022132B" w:rsidRDefault="0074673D" w:rsidP="0074673D">
            <w:pPr>
              <w:pStyle w:val="TAC"/>
              <w:rPr>
                <w:del w:id="45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1F21DF" w14:textId="37C2CDD8" w:rsidR="0074673D" w:rsidRPr="00425CB9" w:rsidDel="0022132B" w:rsidRDefault="0074673D" w:rsidP="0074673D">
            <w:pPr>
              <w:pStyle w:val="TAC"/>
              <w:rPr>
                <w:del w:id="45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A635A6E" w14:textId="475FA339" w:rsidR="0074673D" w:rsidRPr="00425CB9" w:rsidDel="0022132B" w:rsidRDefault="0074673D" w:rsidP="0074673D">
            <w:pPr>
              <w:pStyle w:val="TAC"/>
              <w:rPr>
                <w:del w:id="45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90EF72" w14:textId="3B058DAF" w:rsidR="0074673D" w:rsidRPr="00425CB9" w:rsidDel="0022132B" w:rsidRDefault="0074673D" w:rsidP="0074673D">
            <w:pPr>
              <w:pStyle w:val="TAC"/>
              <w:rPr>
                <w:del w:id="45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3EDF2E" w14:textId="5F195374" w:rsidR="0074673D" w:rsidRPr="00425CB9" w:rsidDel="0022132B" w:rsidRDefault="0074673D" w:rsidP="0074673D">
            <w:pPr>
              <w:pStyle w:val="TAC"/>
              <w:rPr>
                <w:del w:id="45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049771" w14:textId="69A38405" w:rsidR="0074673D" w:rsidRPr="00425CB9" w:rsidDel="0022132B" w:rsidRDefault="0074673D" w:rsidP="0074673D">
            <w:pPr>
              <w:pStyle w:val="TAC"/>
              <w:rPr>
                <w:del w:id="454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1329894" w14:textId="410CAFD3" w:rsidR="0074673D" w:rsidRPr="00425CB9" w:rsidDel="0022132B" w:rsidRDefault="0074673D" w:rsidP="0074673D">
            <w:pPr>
              <w:pStyle w:val="TAC"/>
              <w:rPr>
                <w:del w:id="4548" w:author="师瑜 China Unicom" w:date="2021-02-08T21:17:00Z"/>
                <w:rFonts w:eastAsia="Yu Mincho"/>
                <w:szCs w:val="18"/>
              </w:rPr>
            </w:pPr>
          </w:p>
        </w:tc>
      </w:tr>
      <w:tr w:rsidR="0074673D" w:rsidRPr="00425CB9" w:rsidDel="0022132B" w14:paraId="197BCE26" w14:textId="4FE77D1F" w:rsidTr="0074673D">
        <w:trPr>
          <w:trHeight w:val="34"/>
          <w:jc w:val="center"/>
          <w:del w:id="4549" w:author="师瑜 China Unicom" w:date="2021-02-08T21:17:00Z"/>
        </w:trPr>
        <w:tc>
          <w:tcPr>
            <w:tcW w:w="991" w:type="dxa"/>
            <w:vMerge/>
            <w:tcBorders>
              <w:left w:val="single" w:sz="4" w:space="0" w:color="auto"/>
              <w:right w:val="single" w:sz="4" w:space="0" w:color="auto"/>
            </w:tcBorders>
            <w:vAlign w:val="center"/>
          </w:tcPr>
          <w:p w14:paraId="0C9C91B3" w14:textId="13096BED" w:rsidR="0074673D" w:rsidRPr="00425CB9" w:rsidDel="0022132B" w:rsidRDefault="0074673D" w:rsidP="0074673D">
            <w:pPr>
              <w:pStyle w:val="TAC"/>
              <w:rPr>
                <w:del w:id="4550" w:author="师瑜 China Unicom" w:date="2021-02-08T21:17:00Z"/>
                <w:lang w:eastAsia="zh-CN"/>
              </w:rPr>
            </w:pPr>
          </w:p>
        </w:tc>
        <w:tc>
          <w:tcPr>
            <w:tcW w:w="991" w:type="dxa"/>
            <w:vMerge/>
            <w:tcBorders>
              <w:left w:val="single" w:sz="4" w:space="0" w:color="auto"/>
              <w:right w:val="single" w:sz="4" w:space="0" w:color="auto"/>
            </w:tcBorders>
            <w:vAlign w:val="center"/>
          </w:tcPr>
          <w:p w14:paraId="6D8E3CF1" w14:textId="6B7E1C57" w:rsidR="0074673D" w:rsidRPr="00425CB9" w:rsidDel="0022132B" w:rsidRDefault="0074673D" w:rsidP="0074673D">
            <w:pPr>
              <w:pStyle w:val="TAC"/>
              <w:rPr>
                <w:del w:id="4551"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04C4DD3E" w14:textId="60122D1D" w:rsidR="0074673D" w:rsidRPr="00425CB9" w:rsidDel="0022132B" w:rsidRDefault="0074673D" w:rsidP="0074673D">
            <w:pPr>
              <w:pStyle w:val="TAC"/>
              <w:rPr>
                <w:del w:id="4552"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F685863" w14:textId="3459A6F3" w:rsidR="0074673D" w:rsidRPr="00425CB9" w:rsidDel="0022132B" w:rsidRDefault="0074673D" w:rsidP="0074673D">
            <w:pPr>
              <w:pStyle w:val="TAC"/>
              <w:rPr>
                <w:del w:id="4553" w:author="师瑜 China Unicom" w:date="2021-02-08T21:17:00Z"/>
                <w:lang w:eastAsia="zh-CN"/>
              </w:rPr>
            </w:pPr>
            <w:del w:id="4554"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1137EAB" w14:textId="6E6683F4" w:rsidR="0074673D" w:rsidRPr="00425CB9" w:rsidDel="0022132B" w:rsidRDefault="0074673D" w:rsidP="0074673D">
            <w:pPr>
              <w:pStyle w:val="TAC"/>
              <w:rPr>
                <w:del w:id="45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EF4282" w14:textId="6DE11303" w:rsidR="0074673D" w:rsidRPr="00425CB9" w:rsidDel="0022132B" w:rsidRDefault="0074673D" w:rsidP="0074673D">
            <w:pPr>
              <w:pStyle w:val="TAC"/>
              <w:rPr>
                <w:del w:id="45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D74DA5" w14:textId="6EA33F2A" w:rsidR="0074673D" w:rsidRPr="00425CB9" w:rsidDel="0022132B" w:rsidRDefault="0074673D" w:rsidP="0074673D">
            <w:pPr>
              <w:pStyle w:val="TAC"/>
              <w:rPr>
                <w:del w:id="45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CA734F" w14:textId="07BB2FD0" w:rsidR="0074673D" w:rsidRPr="00425CB9" w:rsidDel="0022132B" w:rsidRDefault="0074673D" w:rsidP="0074673D">
            <w:pPr>
              <w:pStyle w:val="TAC"/>
              <w:rPr>
                <w:del w:id="455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B6524D" w14:textId="3325F44A" w:rsidR="0074673D" w:rsidRPr="00425CB9" w:rsidDel="0022132B" w:rsidRDefault="0074673D" w:rsidP="0074673D">
            <w:pPr>
              <w:pStyle w:val="TAC"/>
              <w:rPr>
                <w:del w:id="455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4801B14" w14:textId="5219776D" w:rsidR="0074673D" w:rsidRPr="00425CB9" w:rsidDel="0022132B" w:rsidRDefault="0074673D" w:rsidP="0074673D">
            <w:pPr>
              <w:pStyle w:val="TAC"/>
              <w:rPr>
                <w:del w:id="45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9BB691" w14:textId="36076172" w:rsidR="0074673D" w:rsidRPr="00425CB9" w:rsidDel="0022132B" w:rsidRDefault="0074673D" w:rsidP="0074673D">
            <w:pPr>
              <w:pStyle w:val="TAC"/>
              <w:rPr>
                <w:del w:id="456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DB7AC85" w14:textId="54322BE1" w:rsidR="0074673D" w:rsidRPr="00425CB9" w:rsidDel="0022132B" w:rsidRDefault="0074673D" w:rsidP="0074673D">
            <w:pPr>
              <w:pStyle w:val="TAC"/>
              <w:rPr>
                <w:del w:id="45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624DF8" w14:textId="23CA2BEF" w:rsidR="0074673D" w:rsidRPr="00425CB9" w:rsidDel="0022132B" w:rsidRDefault="0074673D" w:rsidP="0074673D">
            <w:pPr>
              <w:pStyle w:val="TAC"/>
              <w:rPr>
                <w:del w:id="45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8561343" w14:textId="1E043775" w:rsidR="0074673D" w:rsidRPr="00425CB9" w:rsidDel="0022132B" w:rsidRDefault="0074673D" w:rsidP="0074673D">
            <w:pPr>
              <w:pStyle w:val="TAC"/>
              <w:rPr>
                <w:del w:id="45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2DC7F4" w14:textId="22D04FDC" w:rsidR="0074673D" w:rsidRPr="00425CB9" w:rsidDel="0022132B" w:rsidRDefault="0074673D" w:rsidP="0074673D">
            <w:pPr>
              <w:pStyle w:val="TAC"/>
              <w:rPr>
                <w:del w:id="45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5CDAF1" w14:textId="2C9461EC" w:rsidR="0074673D" w:rsidRPr="00425CB9" w:rsidDel="0022132B" w:rsidRDefault="0074673D" w:rsidP="0074673D">
            <w:pPr>
              <w:pStyle w:val="TAC"/>
              <w:rPr>
                <w:del w:id="45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4840C5" w14:textId="537D5AA6" w:rsidR="0074673D" w:rsidRPr="00425CB9" w:rsidDel="0022132B" w:rsidRDefault="0074673D" w:rsidP="0074673D">
            <w:pPr>
              <w:pStyle w:val="TAC"/>
              <w:rPr>
                <w:del w:id="456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BE98ABB" w14:textId="0B0B69D3" w:rsidR="0074673D" w:rsidRPr="00425CB9" w:rsidDel="0022132B" w:rsidRDefault="0074673D" w:rsidP="0074673D">
            <w:pPr>
              <w:pStyle w:val="TAC"/>
              <w:rPr>
                <w:del w:id="4568" w:author="师瑜 China Unicom" w:date="2021-02-08T21:17:00Z"/>
                <w:rFonts w:eastAsia="Yu Mincho"/>
                <w:szCs w:val="18"/>
              </w:rPr>
            </w:pPr>
          </w:p>
        </w:tc>
      </w:tr>
      <w:tr w:rsidR="0074673D" w:rsidRPr="00425CB9" w:rsidDel="0022132B" w14:paraId="497804A1" w14:textId="79D5FAD8" w:rsidTr="0074673D">
        <w:trPr>
          <w:trHeight w:val="34"/>
          <w:jc w:val="center"/>
          <w:del w:id="4569"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A053B5" w14:textId="7EB7F450" w:rsidR="0074673D" w:rsidRPr="00425CB9" w:rsidDel="0022132B" w:rsidRDefault="0074673D" w:rsidP="0074673D">
            <w:pPr>
              <w:pStyle w:val="TAC"/>
              <w:rPr>
                <w:del w:id="4570"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AB820AB" w14:textId="72248A09" w:rsidR="0074673D" w:rsidRPr="00425CB9" w:rsidDel="0022132B" w:rsidRDefault="0074673D" w:rsidP="0074673D">
            <w:pPr>
              <w:pStyle w:val="TAC"/>
              <w:rPr>
                <w:del w:id="4571" w:author="师瑜 China Unicom" w:date="2021-02-08T21:17:00Z"/>
                <w:lang w:eastAsia="zh-CN"/>
              </w:rPr>
            </w:pPr>
          </w:p>
        </w:tc>
        <w:tc>
          <w:tcPr>
            <w:tcW w:w="549" w:type="dxa"/>
            <w:tcBorders>
              <w:left w:val="single" w:sz="4" w:space="0" w:color="auto"/>
              <w:bottom w:val="single" w:sz="4" w:space="0" w:color="auto"/>
              <w:right w:val="single" w:sz="4" w:space="0" w:color="auto"/>
            </w:tcBorders>
            <w:vAlign w:val="center"/>
          </w:tcPr>
          <w:p w14:paraId="14CA18C4" w14:textId="7ED0678A" w:rsidR="0074673D" w:rsidRPr="00425CB9" w:rsidDel="0022132B" w:rsidRDefault="0074673D" w:rsidP="0074673D">
            <w:pPr>
              <w:pStyle w:val="TAC"/>
              <w:rPr>
                <w:del w:id="4572" w:author="师瑜 China Unicom" w:date="2021-02-08T21:17:00Z"/>
                <w:lang w:eastAsia="zh-CN"/>
              </w:rPr>
            </w:pPr>
            <w:del w:id="4573" w:author="师瑜 China Unicom" w:date="2021-02-08T21:17:00Z">
              <w:r w:rsidRPr="00425CB9" w:rsidDel="0022132B">
                <w:rPr>
                  <w:lang w:eastAsia="zh-CN"/>
                </w:rPr>
                <w:delText>n66</w:delText>
              </w:r>
            </w:del>
          </w:p>
        </w:tc>
        <w:tc>
          <w:tcPr>
            <w:tcW w:w="630" w:type="dxa"/>
            <w:gridSpan w:val="2"/>
            <w:tcBorders>
              <w:left w:val="single" w:sz="4" w:space="0" w:color="auto"/>
              <w:bottom w:val="single" w:sz="4" w:space="0" w:color="auto"/>
              <w:right w:val="single" w:sz="4" w:space="0" w:color="auto"/>
            </w:tcBorders>
          </w:tcPr>
          <w:p w14:paraId="2824C61C" w14:textId="1C21051B" w:rsidR="0074673D" w:rsidRPr="00425CB9" w:rsidDel="0022132B" w:rsidRDefault="0074673D" w:rsidP="0074673D">
            <w:pPr>
              <w:pStyle w:val="TAC"/>
              <w:rPr>
                <w:del w:id="4574"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25D0EEC6" w14:textId="53F4C27B" w:rsidR="0074673D" w:rsidRPr="00425CB9" w:rsidDel="0022132B" w:rsidRDefault="0074673D" w:rsidP="0074673D">
            <w:pPr>
              <w:pStyle w:val="TAC"/>
              <w:rPr>
                <w:del w:id="4575" w:author="师瑜 China Unicom" w:date="2021-02-08T21:17:00Z"/>
                <w:lang w:eastAsia="zh-CN"/>
              </w:rPr>
            </w:pPr>
            <w:del w:id="4576"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del>
          </w:p>
        </w:tc>
        <w:tc>
          <w:tcPr>
            <w:tcW w:w="727" w:type="dxa"/>
            <w:gridSpan w:val="3"/>
            <w:vMerge/>
            <w:tcBorders>
              <w:left w:val="single" w:sz="4" w:space="0" w:color="auto"/>
              <w:bottom w:val="single" w:sz="4" w:space="0" w:color="auto"/>
              <w:right w:val="single" w:sz="4" w:space="0" w:color="auto"/>
            </w:tcBorders>
            <w:vAlign w:val="center"/>
          </w:tcPr>
          <w:p w14:paraId="5B64EA29" w14:textId="6FD5D840" w:rsidR="0074673D" w:rsidRPr="00425CB9" w:rsidDel="0022132B" w:rsidRDefault="0074673D" w:rsidP="0074673D">
            <w:pPr>
              <w:pStyle w:val="TAC"/>
              <w:rPr>
                <w:del w:id="4577" w:author="师瑜 China Unicom" w:date="2021-02-08T21:17:00Z"/>
                <w:rFonts w:eastAsia="Yu Mincho"/>
                <w:szCs w:val="18"/>
              </w:rPr>
            </w:pPr>
          </w:p>
        </w:tc>
      </w:tr>
      <w:tr w:rsidR="0074673D" w:rsidRPr="00425CB9" w:rsidDel="0022132B" w14:paraId="0BB7C1D6" w14:textId="4C22DC34" w:rsidTr="0074673D">
        <w:trPr>
          <w:trHeight w:val="34"/>
          <w:jc w:val="center"/>
          <w:del w:id="4578" w:author="师瑜 China Unicom" w:date="2021-02-08T21:17:00Z"/>
        </w:trPr>
        <w:tc>
          <w:tcPr>
            <w:tcW w:w="991" w:type="dxa"/>
            <w:vMerge w:val="restart"/>
            <w:tcBorders>
              <w:left w:val="single" w:sz="4" w:space="0" w:color="auto"/>
              <w:right w:val="single" w:sz="4" w:space="0" w:color="auto"/>
            </w:tcBorders>
            <w:vAlign w:val="center"/>
          </w:tcPr>
          <w:p w14:paraId="1C56773F" w14:textId="21052A61" w:rsidR="0074673D" w:rsidRPr="00425CB9" w:rsidDel="0022132B" w:rsidRDefault="0074673D" w:rsidP="0074673D">
            <w:pPr>
              <w:pStyle w:val="TAC"/>
              <w:rPr>
                <w:del w:id="4579" w:author="师瑜 China Unicom" w:date="2021-02-08T21:17:00Z"/>
                <w:lang w:eastAsia="zh-CN"/>
              </w:rPr>
            </w:pPr>
            <w:del w:id="4580" w:author="师瑜 China Unicom" w:date="2021-02-08T21:17:00Z">
              <w:r w:rsidRPr="00425CB9" w:rsidDel="0022132B">
                <w:rPr>
                  <w:lang w:eastAsia="zh-CN"/>
                </w:rPr>
                <w:delText>CA_n29A-n70A</w:delText>
              </w:r>
            </w:del>
          </w:p>
        </w:tc>
        <w:tc>
          <w:tcPr>
            <w:tcW w:w="991" w:type="dxa"/>
            <w:vMerge w:val="restart"/>
            <w:tcBorders>
              <w:left w:val="single" w:sz="4" w:space="0" w:color="auto"/>
              <w:right w:val="single" w:sz="4" w:space="0" w:color="auto"/>
            </w:tcBorders>
            <w:vAlign w:val="center"/>
          </w:tcPr>
          <w:p w14:paraId="3C296ECC" w14:textId="5E379318" w:rsidR="0074673D" w:rsidRPr="00425CB9" w:rsidDel="0022132B" w:rsidRDefault="0074673D" w:rsidP="0074673D">
            <w:pPr>
              <w:pStyle w:val="TAC"/>
              <w:rPr>
                <w:del w:id="4581" w:author="师瑜 China Unicom" w:date="2021-02-08T21:17:00Z"/>
                <w:lang w:eastAsia="zh-CN"/>
              </w:rPr>
            </w:pPr>
            <w:del w:id="4582"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1C8C69D1" w14:textId="1512E0FB" w:rsidR="0074673D" w:rsidRPr="00425CB9" w:rsidDel="0022132B" w:rsidRDefault="0074673D" w:rsidP="0074673D">
            <w:pPr>
              <w:pStyle w:val="TAC"/>
              <w:rPr>
                <w:del w:id="4583" w:author="师瑜 China Unicom" w:date="2021-02-08T21:17:00Z"/>
                <w:lang w:eastAsia="zh-CN"/>
              </w:rPr>
            </w:pPr>
            <w:del w:id="4584"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51C44B5F" w14:textId="104DA7D2" w:rsidR="0074673D" w:rsidRPr="00425CB9" w:rsidDel="0022132B" w:rsidRDefault="0074673D" w:rsidP="0074673D">
            <w:pPr>
              <w:pStyle w:val="TAC"/>
              <w:rPr>
                <w:del w:id="4585" w:author="师瑜 China Unicom" w:date="2021-02-08T21:17:00Z"/>
                <w:lang w:eastAsia="zh-CN"/>
              </w:rPr>
            </w:pPr>
            <w:del w:id="4586"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28C4A2F" w14:textId="0E2BE455" w:rsidR="0074673D" w:rsidRPr="00425CB9" w:rsidDel="0022132B" w:rsidRDefault="0074673D" w:rsidP="0074673D">
            <w:pPr>
              <w:pStyle w:val="TAC"/>
              <w:rPr>
                <w:del w:id="4587" w:author="师瑜 China Unicom" w:date="2021-02-08T21:17:00Z"/>
                <w:lang w:eastAsia="zh-CN"/>
              </w:rPr>
            </w:pPr>
            <w:del w:id="458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06E2A4" w14:textId="44E33778" w:rsidR="0074673D" w:rsidRPr="00425CB9" w:rsidDel="0022132B" w:rsidRDefault="0074673D" w:rsidP="0074673D">
            <w:pPr>
              <w:pStyle w:val="TAC"/>
              <w:rPr>
                <w:del w:id="4589" w:author="师瑜 China Unicom" w:date="2021-02-08T21:17:00Z"/>
                <w:lang w:eastAsia="zh-CN"/>
              </w:rPr>
            </w:pPr>
            <w:del w:id="459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160E8" w14:textId="5BD3BEF9" w:rsidR="0074673D" w:rsidRPr="00425CB9" w:rsidDel="0022132B" w:rsidRDefault="0074673D" w:rsidP="0074673D">
            <w:pPr>
              <w:pStyle w:val="TAC"/>
              <w:rPr>
                <w:del w:id="45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5F6804" w14:textId="65524221" w:rsidR="0074673D" w:rsidRPr="00425CB9" w:rsidDel="0022132B" w:rsidRDefault="0074673D" w:rsidP="0074673D">
            <w:pPr>
              <w:pStyle w:val="TAC"/>
              <w:rPr>
                <w:del w:id="459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6264315" w14:textId="1FBFC681" w:rsidR="0074673D" w:rsidRPr="00425CB9" w:rsidDel="0022132B" w:rsidRDefault="0074673D" w:rsidP="0074673D">
            <w:pPr>
              <w:pStyle w:val="TAC"/>
              <w:rPr>
                <w:del w:id="459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34E87078" w14:textId="1B2F0687" w:rsidR="0074673D" w:rsidRPr="00425CB9" w:rsidDel="0022132B" w:rsidRDefault="0074673D" w:rsidP="0074673D">
            <w:pPr>
              <w:pStyle w:val="TAC"/>
              <w:rPr>
                <w:del w:id="45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2F7E8A" w14:textId="761A1D57" w:rsidR="0074673D" w:rsidRPr="00425CB9" w:rsidDel="0022132B" w:rsidRDefault="0074673D" w:rsidP="0074673D">
            <w:pPr>
              <w:pStyle w:val="TAC"/>
              <w:rPr>
                <w:del w:id="459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1650E5" w14:textId="62E48A90" w:rsidR="0074673D" w:rsidRPr="00425CB9" w:rsidDel="0022132B" w:rsidRDefault="0074673D" w:rsidP="0074673D">
            <w:pPr>
              <w:pStyle w:val="TAC"/>
              <w:rPr>
                <w:del w:id="45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2A3616" w14:textId="74A4AF2B" w:rsidR="0074673D" w:rsidRPr="00425CB9" w:rsidDel="0022132B" w:rsidRDefault="0074673D" w:rsidP="0074673D">
            <w:pPr>
              <w:pStyle w:val="TAC"/>
              <w:rPr>
                <w:del w:id="45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A69BC1E" w14:textId="6CE1044C" w:rsidR="0074673D" w:rsidRPr="00425CB9" w:rsidDel="0022132B" w:rsidRDefault="0074673D" w:rsidP="0074673D">
            <w:pPr>
              <w:pStyle w:val="TAC"/>
              <w:rPr>
                <w:del w:id="45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62815F" w14:textId="0F6EC53C" w:rsidR="0074673D" w:rsidRPr="00425CB9" w:rsidDel="0022132B" w:rsidRDefault="0074673D" w:rsidP="0074673D">
            <w:pPr>
              <w:pStyle w:val="TAC"/>
              <w:rPr>
                <w:del w:id="45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F09F561" w14:textId="27913862" w:rsidR="0074673D" w:rsidRPr="00425CB9" w:rsidDel="0022132B" w:rsidRDefault="0074673D" w:rsidP="0074673D">
            <w:pPr>
              <w:pStyle w:val="TAC"/>
              <w:rPr>
                <w:del w:id="46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1731E1" w14:textId="092CDA2D" w:rsidR="0074673D" w:rsidRPr="00425CB9" w:rsidDel="0022132B" w:rsidRDefault="0074673D" w:rsidP="0074673D">
            <w:pPr>
              <w:pStyle w:val="TAC"/>
              <w:rPr>
                <w:del w:id="4601"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70E13B95" w14:textId="18BAAA45" w:rsidR="0074673D" w:rsidRPr="00425CB9" w:rsidDel="0022132B" w:rsidRDefault="0074673D" w:rsidP="0074673D">
            <w:pPr>
              <w:pStyle w:val="TAC"/>
              <w:rPr>
                <w:del w:id="4602" w:author="师瑜 China Unicom" w:date="2021-02-08T21:17:00Z"/>
                <w:rFonts w:eastAsia="Yu Mincho"/>
                <w:szCs w:val="18"/>
              </w:rPr>
            </w:pPr>
            <w:del w:id="4603" w:author="师瑜 China Unicom" w:date="2021-02-08T21:17:00Z">
              <w:r w:rsidRPr="00425CB9" w:rsidDel="0022132B">
                <w:rPr>
                  <w:rFonts w:eastAsia="Yu Mincho"/>
                  <w:szCs w:val="18"/>
                </w:rPr>
                <w:delText>0</w:delText>
              </w:r>
            </w:del>
          </w:p>
        </w:tc>
      </w:tr>
      <w:tr w:rsidR="0074673D" w:rsidRPr="00425CB9" w:rsidDel="0022132B" w14:paraId="706D85B0" w14:textId="44151C1B" w:rsidTr="0074673D">
        <w:trPr>
          <w:trHeight w:val="34"/>
          <w:jc w:val="center"/>
          <w:del w:id="4604" w:author="师瑜 China Unicom" w:date="2021-02-08T21:17:00Z"/>
        </w:trPr>
        <w:tc>
          <w:tcPr>
            <w:tcW w:w="991" w:type="dxa"/>
            <w:vMerge/>
            <w:tcBorders>
              <w:left w:val="single" w:sz="4" w:space="0" w:color="auto"/>
              <w:right w:val="single" w:sz="4" w:space="0" w:color="auto"/>
            </w:tcBorders>
            <w:vAlign w:val="center"/>
          </w:tcPr>
          <w:p w14:paraId="2393E837" w14:textId="70668723" w:rsidR="0074673D" w:rsidRPr="00425CB9" w:rsidDel="0022132B" w:rsidRDefault="0074673D" w:rsidP="0074673D">
            <w:pPr>
              <w:pStyle w:val="TAC"/>
              <w:rPr>
                <w:del w:id="4605" w:author="师瑜 China Unicom" w:date="2021-02-08T21:17:00Z"/>
                <w:lang w:eastAsia="zh-CN"/>
              </w:rPr>
            </w:pPr>
          </w:p>
        </w:tc>
        <w:tc>
          <w:tcPr>
            <w:tcW w:w="991" w:type="dxa"/>
            <w:vMerge/>
            <w:tcBorders>
              <w:left w:val="single" w:sz="4" w:space="0" w:color="auto"/>
              <w:right w:val="single" w:sz="4" w:space="0" w:color="auto"/>
            </w:tcBorders>
            <w:vAlign w:val="center"/>
          </w:tcPr>
          <w:p w14:paraId="7C4045AB" w14:textId="285B3829" w:rsidR="0074673D" w:rsidRPr="00425CB9" w:rsidDel="0022132B" w:rsidRDefault="0074673D" w:rsidP="0074673D">
            <w:pPr>
              <w:pStyle w:val="TAC"/>
              <w:rPr>
                <w:del w:id="4606" w:author="师瑜 China Unicom" w:date="2021-02-08T21:17:00Z"/>
                <w:lang w:eastAsia="zh-CN"/>
              </w:rPr>
            </w:pPr>
          </w:p>
        </w:tc>
        <w:tc>
          <w:tcPr>
            <w:tcW w:w="549" w:type="dxa"/>
            <w:vMerge/>
            <w:tcBorders>
              <w:left w:val="single" w:sz="4" w:space="0" w:color="auto"/>
              <w:right w:val="single" w:sz="4" w:space="0" w:color="auto"/>
            </w:tcBorders>
            <w:vAlign w:val="center"/>
          </w:tcPr>
          <w:p w14:paraId="48BD9A18" w14:textId="4E864CD8" w:rsidR="0074673D" w:rsidRPr="00425CB9" w:rsidDel="0022132B" w:rsidRDefault="0074673D" w:rsidP="0074673D">
            <w:pPr>
              <w:pStyle w:val="TAC"/>
              <w:rPr>
                <w:del w:id="4607"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2CCD76FE" w14:textId="113ECD0B" w:rsidR="0074673D" w:rsidRPr="00425CB9" w:rsidDel="0022132B" w:rsidRDefault="0074673D" w:rsidP="0074673D">
            <w:pPr>
              <w:pStyle w:val="TAC"/>
              <w:rPr>
                <w:del w:id="4608" w:author="师瑜 China Unicom" w:date="2021-02-08T21:17:00Z"/>
                <w:lang w:eastAsia="zh-CN"/>
              </w:rPr>
            </w:pPr>
            <w:del w:id="4609"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5AB3CE" w14:textId="314CD8EB" w:rsidR="0074673D" w:rsidRPr="00425CB9" w:rsidDel="0022132B" w:rsidRDefault="0074673D" w:rsidP="0074673D">
            <w:pPr>
              <w:pStyle w:val="TAC"/>
              <w:rPr>
                <w:del w:id="46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B0D540" w14:textId="6C2A7281" w:rsidR="0074673D" w:rsidRPr="00425CB9" w:rsidDel="0022132B" w:rsidRDefault="0074673D" w:rsidP="0074673D">
            <w:pPr>
              <w:pStyle w:val="TAC"/>
              <w:rPr>
                <w:del w:id="4611" w:author="师瑜 China Unicom" w:date="2021-02-08T21:17:00Z"/>
                <w:lang w:eastAsia="zh-CN"/>
              </w:rPr>
            </w:pPr>
            <w:del w:id="461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F1FC45" w14:textId="3377B57A" w:rsidR="0074673D" w:rsidRPr="00425CB9" w:rsidDel="0022132B" w:rsidRDefault="0074673D" w:rsidP="0074673D">
            <w:pPr>
              <w:pStyle w:val="TAC"/>
              <w:rPr>
                <w:del w:id="46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67E55D" w14:textId="1279D17B" w:rsidR="0074673D" w:rsidRPr="00425CB9" w:rsidDel="0022132B" w:rsidRDefault="0074673D" w:rsidP="0074673D">
            <w:pPr>
              <w:pStyle w:val="TAC"/>
              <w:rPr>
                <w:del w:id="461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7D71C31" w14:textId="66660C16" w:rsidR="0074673D" w:rsidRPr="00425CB9" w:rsidDel="0022132B" w:rsidRDefault="0074673D" w:rsidP="0074673D">
            <w:pPr>
              <w:pStyle w:val="TAC"/>
              <w:rPr>
                <w:del w:id="461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26163EF" w14:textId="73EA8EDE" w:rsidR="0074673D" w:rsidRPr="00425CB9" w:rsidDel="0022132B" w:rsidRDefault="0074673D" w:rsidP="0074673D">
            <w:pPr>
              <w:pStyle w:val="TAC"/>
              <w:rPr>
                <w:del w:id="46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43A363" w14:textId="0877C38D" w:rsidR="0074673D" w:rsidRPr="00425CB9" w:rsidDel="0022132B" w:rsidRDefault="0074673D" w:rsidP="0074673D">
            <w:pPr>
              <w:pStyle w:val="TAC"/>
              <w:rPr>
                <w:del w:id="461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DFE575" w14:textId="7595B716" w:rsidR="0074673D" w:rsidRPr="00425CB9" w:rsidDel="0022132B" w:rsidRDefault="0074673D" w:rsidP="0074673D">
            <w:pPr>
              <w:pStyle w:val="TAC"/>
              <w:rPr>
                <w:del w:id="46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7280D6" w14:textId="0B9DB00C" w:rsidR="0074673D" w:rsidRPr="00425CB9" w:rsidDel="0022132B" w:rsidRDefault="0074673D" w:rsidP="0074673D">
            <w:pPr>
              <w:pStyle w:val="TAC"/>
              <w:rPr>
                <w:del w:id="46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1C56896" w14:textId="3B7762F3" w:rsidR="0074673D" w:rsidRPr="00425CB9" w:rsidDel="0022132B" w:rsidRDefault="0074673D" w:rsidP="0074673D">
            <w:pPr>
              <w:pStyle w:val="TAC"/>
              <w:rPr>
                <w:del w:id="46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4A09F9" w14:textId="6E1BCCA8" w:rsidR="0074673D" w:rsidRPr="00425CB9" w:rsidDel="0022132B" w:rsidRDefault="0074673D" w:rsidP="0074673D">
            <w:pPr>
              <w:pStyle w:val="TAC"/>
              <w:rPr>
                <w:del w:id="46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C6D7A3B" w14:textId="3B8734B4" w:rsidR="0074673D" w:rsidRPr="00425CB9" w:rsidDel="0022132B" w:rsidRDefault="0074673D" w:rsidP="0074673D">
            <w:pPr>
              <w:pStyle w:val="TAC"/>
              <w:rPr>
                <w:del w:id="46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F73567" w14:textId="4CFDB7FA" w:rsidR="0074673D" w:rsidRPr="00425CB9" w:rsidDel="0022132B" w:rsidRDefault="0074673D" w:rsidP="0074673D">
            <w:pPr>
              <w:pStyle w:val="TAC"/>
              <w:rPr>
                <w:del w:id="462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CC86F95" w14:textId="3C87E2D0" w:rsidR="0074673D" w:rsidRPr="00425CB9" w:rsidDel="0022132B" w:rsidRDefault="0074673D" w:rsidP="0074673D">
            <w:pPr>
              <w:pStyle w:val="TAC"/>
              <w:rPr>
                <w:del w:id="4624" w:author="师瑜 China Unicom" w:date="2021-02-08T21:17:00Z"/>
                <w:rFonts w:eastAsia="Yu Mincho"/>
                <w:szCs w:val="18"/>
              </w:rPr>
            </w:pPr>
          </w:p>
        </w:tc>
      </w:tr>
      <w:tr w:rsidR="0074673D" w:rsidRPr="00425CB9" w:rsidDel="0022132B" w14:paraId="7C852E1B" w14:textId="207E829A" w:rsidTr="0074673D">
        <w:trPr>
          <w:trHeight w:val="34"/>
          <w:jc w:val="center"/>
          <w:del w:id="4625" w:author="师瑜 China Unicom" w:date="2021-02-08T21:17:00Z"/>
        </w:trPr>
        <w:tc>
          <w:tcPr>
            <w:tcW w:w="991" w:type="dxa"/>
            <w:vMerge/>
            <w:tcBorders>
              <w:left w:val="single" w:sz="4" w:space="0" w:color="auto"/>
              <w:right w:val="single" w:sz="4" w:space="0" w:color="auto"/>
            </w:tcBorders>
            <w:vAlign w:val="center"/>
          </w:tcPr>
          <w:p w14:paraId="34AE939E" w14:textId="78E409C7" w:rsidR="0074673D" w:rsidRPr="00425CB9" w:rsidDel="0022132B" w:rsidRDefault="0074673D" w:rsidP="0074673D">
            <w:pPr>
              <w:pStyle w:val="TAC"/>
              <w:rPr>
                <w:del w:id="4626" w:author="师瑜 China Unicom" w:date="2021-02-08T21:17:00Z"/>
                <w:lang w:eastAsia="zh-CN"/>
              </w:rPr>
            </w:pPr>
          </w:p>
        </w:tc>
        <w:tc>
          <w:tcPr>
            <w:tcW w:w="991" w:type="dxa"/>
            <w:vMerge/>
            <w:tcBorders>
              <w:left w:val="single" w:sz="4" w:space="0" w:color="auto"/>
              <w:right w:val="single" w:sz="4" w:space="0" w:color="auto"/>
            </w:tcBorders>
            <w:vAlign w:val="center"/>
          </w:tcPr>
          <w:p w14:paraId="2861F6C8" w14:textId="5F580C8E" w:rsidR="0074673D" w:rsidRPr="00425CB9" w:rsidDel="0022132B" w:rsidRDefault="0074673D" w:rsidP="0074673D">
            <w:pPr>
              <w:pStyle w:val="TAC"/>
              <w:rPr>
                <w:del w:id="4627"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51451D17" w14:textId="4FE687C4" w:rsidR="0074673D" w:rsidRPr="00425CB9" w:rsidDel="0022132B" w:rsidRDefault="0074673D" w:rsidP="0074673D">
            <w:pPr>
              <w:pStyle w:val="TAC"/>
              <w:rPr>
                <w:del w:id="4628"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379CB4D" w14:textId="59F33E6C" w:rsidR="0074673D" w:rsidRPr="00425CB9" w:rsidDel="0022132B" w:rsidRDefault="0074673D" w:rsidP="0074673D">
            <w:pPr>
              <w:pStyle w:val="TAC"/>
              <w:rPr>
                <w:del w:id="4629" w:author="师瑜 China Unicom" w:date="2021-02-08T21:17:00Z"/>
                <w:lang w:eastAsia="zh-CN"/>
              </w:rPr>
            </w:pPr>
            <w:del w:id="4630"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27941E8" w14:textId="63AE955E" w:rsidR="0074673D" w:rsidRPr="00425CB9" w:rsidDel="0022132B" w:rsidRDefault="0074673D" w:rsidP="0074673D">
            <w:pPr>
              <w:pStyle w:val="TAC"/>
              <w:rPr>
                <w:del w:id="46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E24191" w14:textId="3BA512B6" w:rsidR="0074673D" w:rsidRPr="00425CB9" w:rsidDel="0022132B" w:rsidRDefault="0074673D" w:rsidP="0074673D">
            <w:pPr>
              <w:pStyle w:val="TAC"/>
              <w:rPr>
                <w:del w:id="46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FA1AD0" w14:textId="46CBA89B" w:rsidR="0074673D" w:rsidRPr="00425CB9" w:rsidDel="0022132B" w:rsidRDefault="0074673D" w:rsidP="0074673D">
            <w:pPr>
              <w:pStyle w:val="TAC"/>
              <w:rPr>
                <w:del w:id="46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E36DCF" w14:textId="0E103002" w:rsidR="0074673D" w:rsidRPr="00425CB9" w:rsidDel="0022132B" w:rsidRDefault="0074673D" w:rsidP="0074673D">
            <w:pPr>
              <w:pStyle w:val="TAC"/>
              <w:rPr>
                <w:del w:id="463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2F88CA5" w14:textId="1E0E6D35" w:rsidR="0074673D" w:rsidRPr="00425CB9" w:rsidDel="0022132B" w:rsidRDefault="0074673D" w:rsidP="0074673D">
            <w:pPr>
              <w:pStyle w:val="TAC"/>
              <w:rPr>
                <w:del w:id="463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43865BE" w14:textId="2A8051BD" w:rsidR="0074673D" w:rsidRPr="00425CB9" w:rsidDel="0022132B" w:rsidRDefault="0074673D" w:rsidP="0074673D">
            <w:pPr>
              <w:pStyle w:val="TAC"/>
              <w:rPr>
                <w:del w:id="46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A3EEA9" w14:textId="17CC7E14" w:rsidR="0074673D" w:rsidRPr="00425CB9" w:rsidDel="0022132B" w:rsidRDefault="0074673D" w:rsidP="0074673D">
            <w:pPr>
              <w:pStyle w:val="TAC"/>
              <w:rPr>
                <w:del w:id="463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6078B8E" w14:textId="1B0D8482" w:rsidR="0074673D" w:rsidRPr="00425CB9" w:rsidDel="0022132B" w:rsidRDefault="0074673D" w:rsidP="0074673D">
            <w:pPr>
              <w:pStyle w:val="TAC"/>
              <w:rPr>
                <w:del w:id="46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81AF56" w14:textId="70A12E63" w:rsidR="0074673D" w:rsidRPr="00425CB9" w:rsidDel="0022132B" w:rsidRDefault="0074673D" w:rsidP="0074673D">
            <w:pPr>
              <w:pStyle w:val="TAC"/>
              <w:rPr>
                <w:del w:id="46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306489" w14:textId="727D90E3" w:rsidR="0074673D" w:rsidRPr="00425CB9" w:rsidDel="0022132B" w:rsidRDefault="0074673D" w:rsidP="0074673D">
            <w:pPr>
              <w:pStyle w:val="TAC"/>
              <w:rPr>
                <w:del w:id="46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8DC3FF" w14:textId="562C374B" w:rsidR="0074673D" w:rsidRPr="00425CB9" w:rsidDel="0022132B" w:rsidRDefault="0074673D" w:rsidP="0074673D">
            <w:pPr>
              <w:pStyle w:val="TAC"/>
              <w:rPr>
                <w:del w:id="46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4A4DA97" w14:textId="7952288F" w:rsidR="0074673D" w:rsidRPr="00425CB9" w:rsidDel="0022132B" w:rsidRDefault="0074673D" w:rsidP="0074673D">
            <w:pPr>
              <w:pStyle w:val="TAC"/>
              <w:rPr>
                <w:del w:id="46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629B3D" w14:textId="5FEB00DD" w:rsidR="0074673D" w:rsidRPr="00425CB9" w:rsidDel="0022132B" w:rsidRDefault="0074673D" w:rsidP="0074673D">
            <w:pPr>
              <w:pStyle w:val="TAC"/>
              <w:rPr>
                <w:del w:id="464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8EA3877" w14:textId="558D157F" w:rsidR="0074673D" w:rsidRPr="00425CB9" w:rsidDel="0022132B" w:rsidRDefault="0074673D" w:rsidP="0074673D">
            <w:pPr>
              <w:pStyle w:val="TAC"/>
              <w:rPr>
                <w:del w:id="4644" w:author="师瑜 China Unicom" w:date="2021-02-08T21:17:00Z"/>
                <w:rFonts w:eastAsia="Yu Mincho"/>
                <w:szCs w:val="18"/>
              </w:rPr>
            </w:pPr>
          </w:p>
        </w:tc>
      </w:tr>
      <w:tr w:rsidR="0074673D" w:rsidRPr="00425CB9" w:rsidDel="0022132B" w14:paraId="7BB053EB" w14:textId="7C41FAB9" w:rsidTr="0074673D">
        <w:trPr>
          <w:trHeight w:val="34"/>
          <w:jc w:val="center"/>
          <w:del w:id="4645" w:author="师瑜 China Unicom" w:date="2021-02-08T21:17:00Z"/>
        </w:trPr>
        <w:tc>
          <w:tcPr>
            <w:tcW w:w="991" w:type="dxa"/>
            <w:vMerge/>
            <w:tcBorders>
              <w:left w:val="single" w:sz="4" w:space="0" w:color="auto"/>
              <w:right w:val="single" w:sz="4" w:space="0" w:color="auto"/>
            </w:tcBorders>
            <w:vAlign w:val="center"/>
          </w:tcPr>
          <w:p w14:paraId="1C46ABD6" w14:textId="30652324" w:rsidR="0074673D" w:rsidRPr="00425CB9" w:rsidDel="0022132B" w:rsidRDefault="0074673D" w:rsidP="0074673D">
            <w:pPr>
              <w:pStyle w:val="TAC"/>
              <w:rPr>
                <w:del w:id="4646" w:author="师瑜 China Unicom" w:date="2021-02-08T21:17:00Z"/>
                <w:lang w:eastAsia="zh-CN"/>
              </w:rPr>
            </w:pPr>
          </w:p>
        </w:tc>
        <w:tc>
          <w:tcPr>
            <w:tcW w:w="991" w:type="dxa"/>
            <w:vMerge/>
            <w:tcBorders>
              <w:left w:val="single" w:sz="4" w:space="0" w:color="auto"/>
              <w:right w:val="single" w:sz="4" w:space="0" w:color="auto"/>
            </w:tcBorders>
            <w:vAlign w:val="center"/>
          </w:tcPr>
          <w:p w14:paraId="5E3AE51E" w14:textId="3301E3B6" w:rsidR="0074673D" w:rsidRPr="00425CB9" w:rsidDel="0022132B" w:rsidRDefault="0074673D" w:rsidP="0074673D">
            <w:pPr>
              <w:pStyle w:val="TAC"/>
              <w:rPr>
                <w:del w:id="4647" w:author="师瑜 China Unicom" w:date="2021-02-08T21:17:00Z"/>
                <w:lang w:eastAsia="zh-CN"/>
              </w:rPr>
            </w:pPr>
          </w:p>
        </w:tc>
        <w:tc>
          <w:tcPr>
            <w:tcW w:w="549" w:type="dxa"/>
            <w:vMerge w:val="restart"/>
            <w:tcBorders>
              <w:left w:val="single" w:sz="4" w:space="0" w:color="auto"/>
              <w:right w:val="single" w:sz="4" w:space="0" w:color="auto"/>
            </w:tcBorders>
            <w:vAlign w:val="center"/>
          </w:tcPr>
          <w:p w14:paraId="14748877" w14:textId="396B9DF5" w:rsidR="0074673D" w:rsidRPr="00425CB9" w:rsidDel="0022132B" w:rsidRDefault="0074673D" w:rsidP="0074673D">
            <w:pPr>
              <w:pStyle w:val="TAC"/>
              <w:rPr>
                <w:del w:id="4648" w:author="师瑜 China Unicom" w:date="2021-02-08T21:17:00Z"/>
                <w:lang w:eastAsia="zh-CN"/>
              </w:rPr>
            </w:pPr>
            <w:del w:id="4649" w:author="师瑜 China Unicom" w:date="2021-02-08T21:17:00Z">
              <w:r w:rsidRPr="00425CB9" w:rsidDel="0022132B">
                <w:rPr>
                  <w:szCs w:val="18"/>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A40B88" w14:textId="7F1331E2" w:rsidR="0074673D" w:rsidRPr="00425CB9" w:rsidDel="0022132B" w:rsidRDefault="0074673D" w:rsidP="0074673D">
            <w:pPr>
              <w:pStyle w:val="TAC"/>
              <w:rPr>
                <w:del w:id="4650" w:author="师瑜 China Unicom" w:date="2021-02-08T21:17:00Z"/>
                <w:lang w:eastAsia="zh-CN"/>
              </w:rPr>
            </w:pPr>
            <w:del w:id="465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15B3321" w14:textId="713796BC" w:rsidR="0074673D" w:rsidRPr="00425CB9" w:rsidDel="0022132B" w:rsidRDefault="0074673D" w:rsidP="0074673D">
            <w:pPr>
              <w:pStyle w:val="TAC"/>
              <w:rPr>
                <w:del w:id="4652" w:author="师瑜 China Unicom" w:date="2021-02-08T21:17:00Z"/>
                <w:lang w:eastAsia="zh-CN"/>
              </w:rPr>
            </w:pPr>
            <w:del w:id="465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C540D7" w14:textId="6B8FFE62" w:rsidR="0074673D" w:rsidRPr="00425CB9" w:rsidDel="0022132B" w:rsidRDefault="0074673D" w:rsidP="0074673D">
            <w:pPr>
              <w:pStyle w:val="TAC"/>
              <w:rPr>
                <w:del w:id="4654" w:author="师瑜 China Unicom" w:date="2021-02-08T21:17:00Z"/>
                <w:lang w:eastAsia="zh-CN"/>
              </w:rPr>
            </w:pPr>
            <w:del w:id="46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4557FBB" w14:textId="52DA47D3" w:rsidR="0074673D" w:rsidRPr="00425CB9" w:rsidDel="0022132B" w:rsidRDefault="0074673D" w:rsidP="0074673D">
            <w:pPr>
              <w:pStyle w:val="TAC"/>
              <w:rPr>
                <w:del w:id="4656" w:author="师瑜 China Unicom" w:date="2021-02-08T21:17:00Z"/>
                <w:lang w:eastAsia="zh-CN"/>
              </w:rPr>
            </w:pPr>
            <w:del w:id="46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11D3B8" w14:textId="1C7C7A9E" w:rsidR="0074673D" w:rsidRPr="00425CB9" w:rsidDel="0022132B" w:rsidRDefault="0074673D" w:rsidP="0074673D">
            <w:pPr>
              <w:pStyle w:val="TAC"/>
              <w:rPr>
                <w:del w:id="4658" w:author="师瑜 China Unicom" w:date="2021-02-08T21:17:00Z"/>
                <w:lang w:eastAsia="zh-CN"/>
              </w:rPr>
            </w:pPr>
            <w:del w:id="465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9F408D1" w14:textId="01E17AD7" w:rsidR="0074673D" w:rsidRPr="00425CB9" w:rsidDel="0022132B" w:rsidRDefault="0074673D" w:rsidP="0074673D">
            <w:pPr>
              <w:pStyle w:val="TAC"/>
              <w:rPr>
                <w:del w:id="4660" w:author="师瑜 China Unicom" w:date="2021-02-08T21:17:00Z"/>
                <w:lang w:eastAsia="zh-CN"/>
              </w:rPr>
            </w:pPr>
            <w:del w:id="466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2032501" w14:textId="4232326B" w:rsidR="0074673D" w:rsidRPr="00425CB9" w:rsidDel="0022132B" w:rsidRDefault="0074673D" w:rsidP="0074673D">
            <w:pPr>
              <w:pStyle w:val="TAC"/>
              <w:rPr>
                <w:del w:id="46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AF3A21" w14:textId="1AC50213" w:rsidR="0074673D" w:rsidRPr="00425CB9" w:rsidDel="0022132B" w:rsidRDefault="0074673D" w:rsidP="0074673D">
            <w:pPr>
              <w:pStyle w:val="TAC"/>
              <w:rPr>
                <w:del w:id="466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55E89E" w14:textId="12ED5D29" w:rsidR="0074673D" w:rsidRPr="00425CB9" w:rsidDel="0022132B" w:rsidRDefault="0074673D" w:rsidP="0074673D">
            <w:pPr>
              <w:pStyle w:val="TAC"/>
              <w:rPr>
                <w:del w:id="46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C9E411" w14:textId="371BA199" w:rsidR="0074673D" w:rsidRPr="00425CB9" w:rsidDel="0022132B" w:rsidRDefault="0074673D" w:rsidP="0074673D">
            <w:pPr>
              <w:pStyle w:val="TAC"/>
              <w:rPr>
                <w:del w:id="46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43F44E1" w14:textId="3A132ACC" w:rsidR="0074673D" w:rsidRPr="00425CB9" w:rsidDel="0022132B" w:rsidRDefault="0074673D" w:rsidP="0074673D">
            <w:pPr>
              <w:pStyle w:val="TAC"/>
              <w:rPr>
                <w:del w:id="46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424A5F" w14:textId="0C5DA124" w:rsidR="0074673D" w:rsidRPr="00425CB9" w:rsidDel="0022132B" w:rsidRDefault="0074673D" w:rsidP="0074673D">
            <w:pPr>
              <w:pStyle w:val="TAC"/>
              <w:rPr>
                <w:del w:id="46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2C0829" w14:textId="7EFB8B0F" w:rsidR="0074673D" w:rsidRPr="00425CB9" w:rsidDel="0022132B" w:rsidRDefault="0074673D" w:rsidP="0074673D">
            <w:pPr>
              <w:pStyle w:val="TAC"/>
              <w:rPr>
                <w:del w:id="46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41EB3B" w14:textId="1312CC5E" w:rsidR="0074673D" w:rsidRPr="00425CB9" w:rsidDel="0022132B" w:rsidRDefault="0074673D" w:rsidP="0074673D">
            <w:pPr>
              <w:pStyle w:val="TAC"/>
              <w:rPr>
                <w:del w:id="466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BEA0436" w14:textId="5336E6D2" w:rsidR="0074673D" w:rsidRPr="00425CB9" w:rsidDel="0022132B" w:rsidRDefault="0074673D" w:rsidP="0074673D">
            <w:pPr>
              <w:pStyle w:val="TAC"/>
              <w:rPr>
                <w:del w:id="4670" w:author="师瑜 China Unicom" w:date="2021-02-08T21:17:00Z"/>
                <w:rFonts w:eastAsia="Yu Mincho"/>
                <w:szCs w:val="18"/>
              </w:rPr>
            </w:pPr>
          </w:p>
        </w:tc>
      </w:tr>
      <w:tr w:rsidR="0074673D" w:rsidRPr="00425CB9" w:rsidDel="0022132B" w14:paraId="10A5A6CC" w14:textId="4AF6EBAE" w:rsidTr="0074673D">
        <w:trPr>
          <w:trHeight w:val="34"/>
          <w:jc w:val="center"/>
          <w:del w:id="4671" w:author="师瑜 China Unicom" w:date="2021-02-08T21:17:00Z"/>
        </w:trPr>
        <w:tc>
          <w:tcPr>
            <w:tcW w:w="991" w:type="dxa"/>
            <w:vMerge/>
            <w:tcBorders>
              <w:left w:val="single" w:sz="4" w:space="0" w:color="auto"/>
              <w:right w:val="single" w:sz="4" w:space="0" w:color="auto"/>
            </w:tcBorders>
            <w:vAlign w:val="center"/>
          </w:tcPr>
          <w:p w14:paraId="36906970" w14:textId="0A3C95C1" w:rsidR="0074673D" w:rsidRPr="00425CB9" w:rsidDel="0022132B" w:rsidRDefault="0074673D" w:rsidP="0074673D">
            <w:pPr>
              <w:pStyle w:val="TAC"/>
              <w:rPr>
                <w:del w:id="4672" w:author="师瑜 China Unicom" w:date="2021-02-08T21:17:00Z"/>
                <w:lang w:eastAsia="zh-CN"/>
              </w:rPr>
            </w:pPr>
          </w:p>
        </w:tc>
        <w:tc>
          <w:tcPr>
            <w:tcW w:w="991" w:type="dxa"/>
            <w:vMerge/>
            <w:tcBorders>
              <w:left w:val="single" w:sz="4" w:space="0" w:color="auto"/>
              <w:right w:val="single" w:sz="4" w:space="0" w:color="auto"/>
            </w:tcBorders>
            <w:vAlign w:val="center"/>
          </w:tcPr>
          <w:p w14:paraId="5D29CC52" w14:textId="5149BB0B" w:rsidR="0074673D" w:rsidRPr="00425CB9" w:rsidDel="0022132B" w:rsidRDefault="0074673D" w:rsidP="0074673D">
            <w:pPr>
              <w:pStyle w:val="TAC"/>
              <w:rPr>
                <w:del w:id="4673" w:author="师瑜 China Unicom" w:date="2021-02-08T21:17:00Z"/>
                <w:lang w:eastAsia="zh-CN"/>
              </w:rPr>
            </w:pPr>
          </w:p>
        </w:tc>
        <w:tc>
          <w:tcPr>
            <w:tcW w:w="549" w:type="dxa"/>
            <w:vMerge/>
            <w:tcBorders>
              <w:left w:val="single" w:sz="4" w:space="0" w:color="auto"/>
              <w:right w:val="single" w:sz="4" w:space="0" w:color="auto"/>
            </w:tcBorders>
            <w:vAlign w:val="center"/>
          </w:tcPr>
          <w:p w14:paraId="27904F71" w14:textId="14997C1A" w:rsidR="0074673D" w:rsidRPr="00425CB9" w:rsidDel="0022132B" w:rsidRDefault="0074673D" w:rsidP="0074673D">
            <w:pPr>
              <w:pStyle w:val="TAC"/>
              <w:rPr>
                <w:del w:id="4674"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64459DF" w14:textId="6779C78B" w:rsidR="0074673D" w:rsidRPr="00425CB9" w:rsidDel="0022132B" w:rsidRDefault="0074673D" w:rsidP="0074673D">
            <w:pPr>
              <w:pStyle w:val="TAC"/>
              <w:rPr>
                <w:del w:id="4675" w:author="师瑜 China Unicom" w:date="2021-02-08T21:17:00Z"/>
                <w:lang w:eastAsia="zh-CN"/>
              </w:rPr>
            </w:pPr>
            <w:del w:id="4676"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8A636" w14:textId="45E909AB" w:rsidR="0074673D" w:rsidRPr="00425CB9" w:rsidDel="0022132B" w:rsidRDefault="0074673D" w:rsidP="0074673D">
            <w:pPr>
              <w:pStyle w:val="TAC"/>
              <w:rPr>
                <w:del w:id="46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4D5C88" w14:textId="56F4FB90" w:rsidR="0074673D" w:rsidRPr="00425CB9" w:rsidDel="0022132B" w:rsidRDefault="0074673D" w:rsidP="0074673D">
            <w:pPr>
              <w:pStyle w:val="TAC"/>
              <w:rPr>
                <w:del w:id="4678" w:author="师瑜 China Unicom" w:date="2021-02-08T21:17:00Z"/>
                <w:lang w:eastAsia="zh-CN"/>
              </w:rPr>
            </w:pPr>
            <w:del w:id="467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E38AFF" w14:textId="7A90DE59" w:rsidR="0074673D" w:rsidRPr="00425CB9" w:rsidDel="0022132B" w:rsidRDefault="0074673D" w:rsidP="0074673D">
            <w:pPr>
              <w:pStyle w:val="TAC"/>
              <w:rPr>
                <w:del w:id="4680" w:author="师瑜 China Unicom" w:date="2021-02-08T21:17:00Z"/>
                <w:lang w:eastAsia="zh-CN"/>
              </w:rPr>
            </w:pPr>
            <w:del w:id="468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9583E51" w14:textId="57576CB2" w:rsidR="0074673D" w:rsidRPr="00425CB9" w:rsidDel="0022132B" w:rsidRDefault="0074673D" w:rsidP="0074673D">
            <w:pPr>
              <w:pStyle w:val="TAC"/>
              <w:rPr>
                <w:del w:id="4682" w:author="师瑜 China Unicom" w:date="2021-02-08T21:17:00Z"/>
                <w:lang w:eastAsia="zh-CN"/>
              </w:rPr>
            </w:pPr>
            <w:del w:id="468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95B8691" w14:textId="14A7FC74" w:rsidR="0074673D" w:rsidRPr="00425CB9" w:rsidDel="0022132B" w:rsidRDefault="0074673D" w:rsidP="0074673D">
            <w:pPr>
              <w:pStyle w:val="TAC"/>
              <w:rPr>
                <w:del w:id="4684" w:author="师瑜 China Unicom" w:date="2021-02-08T21:17:00Z"/>
                <w:lang w:eastAsia="zh-CN"/>
              </w:rPr>
            </w:pPr>
            <w:del w:id="468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74613B0" w14:textId="0B8C9DF3" w:rsidR="0074673D" w:rsidRPr="00425CB9" w:rsidDel="0022132B" w:rsidRDefault="0074673D" w:rsidP="0074673D">
            <w:pPr>
              <w:pStyle w:val="TAC"/>
              <w:rPr>
                <w:del w:id="46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6E0473" w14:textId="2C942269" w:rsidR="0074673D" w:rsidRPr="00425CB9" w:rsidDel="0022132B" w:rsidRDefault="0074673D" w:rsidP="0074673D">
            <w:pPr>
              <w:pStyle w:val="TAC"/>
              <w:rPr>
                <w:del w:id="468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5ADB4D9" w14:textId="49F8D349" w:rsidR="0074673D" w:rsidRPr="00425CB9" w:rsidDel="0022132B" w:rsidRDefault="0074673D" w:rsidP="0074673D">
            <w:pPr>
              <w:pStyle w:val="TAC"/>
              <w:rPr>
                <w:del w:id="46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FFD974" w14:textId="69CE79C0" w:rsidR="0074673D" w:rsidRPr="00425CB9" w:rsidDel="0022132B" w:rsidRDefault="0074673D" w:rsidP="0074673D">
            <w:pPr>
              <w:pStyle w:val="TAC"/>
              <w:rPr>
                <w:del w:id="46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945EAEB" w14:textId="3121999C" w:rsidR="0074673D" w:rsidRPr="00425CB9" w:rsidDel="0022132B" w:rsidRDefault="0074673D" w:rsidP="0074673D">
            <w:pPr>
              <w:pStyle w:val="TAC"/>
              <w:rPr>
                <w:del w:id="46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52008D" w14:textId="710ECDDC" w:rsidR="0074673D" w:rsidRPr="00425CB9" w:rsidDel="0022132B" w:rsidRDefault="0074673D" w:rsidP="0074673D">
            <w:pPr>
              <w:pStyle w:val="TAC"/>
              <w:rPr>
                <w:del w:id="46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6EC107E" w14:textId="5FFC691B" w:rsidR="0074673D" w:rsidRPr="00425CB9" w:rsidDel="0022132B" w:rsidRDefault="0074673D" w:rsidP="0074673D">
            <w:pPr>
              <w:pStyle w:val="TAC"/>
              <w:rPr>
                <w:del w:id="46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9418193" w14:textId="71591822" w:rsidR="0074673D" w:rsidRPr="00425CB9" w:rsidDel="0022132B" w:rsidRDefault="0074673D" w:rsidP="0074673D">
            <w:pPr>
              <w:pStyle w:val="TAC"/>
              <w:rPr>
                <w:del w:id="469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114A90A" w14:textId="01FFBCB4" w:rsidR="0074673D" w:rsidRPr="00425CB9" w:rsidDel="0022132B" w:rsidRDefault="0074673D" w:rsidP="0074673D">
            <w:pPr>
              <w:pStyle w:val="TAC"/>
              <w:rPr>
                <w:del w:id="4694" w:author="师瑜 China Unicom" w:date="2021-02-08T21:17:00Z"/>
                <w:rFonts w:eastAsia="Yu Mincho"/>
                <w:szCs w:val="18"/>
              </w:rPr>
            </w:pPr>
          </w:p>
        </w:tc>
      </w:tr>
      <w:tr w:rsidR="0074673D" w:rsidRPr="00425CB9" w:rsidDel="0022132B" w14:paraId="1E5630FD" w14:textId="0645D283" w:rsidTr="0074673D">
        <w:trPr>
          <w:trHeight w:val="34"/>
          <w:jc w:val="center"/>
          <w:del w:id="469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FCA27F" w14:textId="7DBC4515" w:rsidR="0074673D" w:rsidRPr="00425CB9" w:rsidDel="0022132B" w:rsidRDefault="0074673D" w:rsidP="0074673D">
            <w:pPr>
              <w:pStyle w:val="TAC"/>
              <w:rPr>
                <w:del w:id="4696"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1FF2C4EF" w14:textId="3AB3236D" w:rsidR="0074673D" w:rsidRPr="00425CB9" w:rsidDel="0022132B" w:rsidRDefault="0074673D" w:rsidP="0074673D">
            <w:pPr>
              <w:pStyle w:val="TAC"/>
              <w:rPr>
                <w:del w:id="4697"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3F79B813" w14:textId="0562DC8D" w:rsidR="0074673D" w:rsidRPr="00425CB9" w:rsidDel="0022132B" w:rsidRDefault="0074673D" w:rsidP="0074673D">
            <w:pPr>
              <w:pStyle w:val="TAC"/>
              <w:rPr>
                <w:del w:id="4698"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B979408" w14:textId="55DD913E" w:rsidR="0074673D" w:rsidRPr="00425CB9" w:rsidDel="0022132B" w:rsidRDefault="0074673D" w:rsidP="0074673D">
            <w:pPr>
              <w:pStyle w:val="TAC"/>
              <w:rPr>
                <w:del w:id="4699" w:author="师瑜 China Unicom" w:date="2021-02-08T21:17:00Z"/>
                <w:lang w:eastAsia="zh-CN"/>
              </w:rPr>
            </w:pPr>
            <w:del w:id="4700"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116DCA9" w14:textId="3019E106" w:rsidR="0074673D" w:rsidRPr="00425CB9" w:rsidDel="0022132B" w:rsidRDefault="0074673D" w:rsidP="0074673D">
            <w:pPr>
              <w:pStyle w:val="TAC"/>
              <w:rPr>
                <w:del w:id="47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1C0C7F" w14:textId="368B0B0B" w:rsidR="0074673D" w:rsidRPr="00425CB9" w:rsidDel="0022132B" w:rsidRDefault="0074673D" w:rsidP="0074673D">
            <w:pPr>
              <w:pStyle w:val="TAC"/>
              <w:rPr>
                <w:del w:id="4702" w:author="师瑜 China Unicom" w:date="2021-02-08T21:17:00Z"/>
                <w:lang w:eastAsia="zh-CN"/>
              </w:rPr>
            </w:pPr>
            <w:del w:id="470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83A74" w14:textId="441A3A7C" w:rsidR="0074673D" w:rsidRPr="00425CB9" w:rsidDel="0022132B" w:rsidRDefault="0074673D" w:rsidP="0074673D">
            <w:pPr>
              <w:pStyle w:val="TAC"/>
              <w:rPr>
                <w:del w:id="4704" w:author="师瑜 China Unicom" w:date="2021-02-08T21:17:00Z"/>
                <w:lang w:eastAsia="zh-CN"/>
              </w:rPr>
            </w:pPr>
            <w:del w:id="47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C875791" w14:textId="2C37E8B4" w:rsidR="0074673D" w:rsidRPr="00425CB9" w:rsidDel="0022132B" w:rsidRDefault="0074673D" w:rsidP="0074673D">
            <w:pPr>
              <w:pStyle w:val="TAC"/>
              <w:rPr>
                <w:del w:id="4706" w:author="师瑜 China Unicom" w:date="2021-02-08T21:17:00Z"/>
                <w:lang w:eastAsia="zh-CN"/>
              </w:rPr>
            </w:pPr>
            <w:del w:id="470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6F37574D" w14:textId="7A38752F" w:rsidR="0074673D" w:rsidRPr="00425CB9" w:rsidDel="0022132B" w:rsidRDefault="0074673D" w:rsidP="0074673D">
            <w:pPr>
              <w:pStyle w:val="TAC"/>
              <w:rPr>
                <w:del w:id="4708" w:author="师瑜 China Unicom" w:date="2021-02-08T21:17:00Z"/>
                <w:lang w:eastAsia="zh-CN"/>
              </w:rPr>
            </w:pPr>
            <w:del w:id="470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91D081B" w14:textId="62F47BA4" w:rsidR="0074673D" w:rsidRPr="00425CB9" w:rsidDel="0022132B" w:rsidRDefault="0074673D" w:rsidP="0074673D">
            <w:pPr>
              <w:pStyle w:val="TAC"/>
              <w:rPr>
                <w:del w:id="47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CCB346" w14:textId="58382E40" w:rsidR="0074673D" w:rsidRPr="00425CB9" w:rsidDel="0022132B" w:rsidRDefault="0074673D" w:rsidP="0074673D">
            <w:pPr>
              <w:pStyle w:val="TAC"/>
              <w:rPr>
                <w:del w:id="471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D065880" w14:textId="7E5327C3" w:rsidR="0074673D" w:rsidRPr="00425CB9" w:rsidDel="0022132B" w:rsidRDefault="0074673D" w:rsidP="0074673D">
            <w:pPr>
              <w:pStyle w:val="TAC"/>
              <w:rPr>
                <w:del w:id="47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7DF8B2" w14:textId="57294DDD" w:rsidR="0074673D" w:rsidRPr="00425CB9" w:rsidDel="0022132B" w:rsidRDefault="0074673D" w:rsidP="0074673D">
            <w:pPr>
              <w:pStyle w:val="TAC"/>
              <w:rPr>
                <w:del w:id="47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6BAA877" w14:textId="669CF205" w:rsidR="0074673D" w:rsidRPr="00425CB9" w:rsidDel="0022132B" w:rsidRDefault="0074673D" w:rsidP="0074673D">
            <w:pPr>
              <w:pStyle w:val="TAC"/>
              <w:rPr>
                <w:del w:id="47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DDDB56" w14:textId="2DFDA8BF" w:rsidR="0074673D" w:rsidRPr="00425CB9" w:rsidDel="0022132B" w:rsidRDefault="0074673D" w:rsidP="0074673D">
            <w:pPr>
              <w:pStyle w:val="TAC"/>
              <w:rPr>
                <w:del w:id="47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34409E" w14:textId="773F75AF" w:rsidR="0074673D" w:rsidRPr="00425CB9" w:rsidDel="0022132B" w:rsidRDefault="0074673D" w:rsidP="0074673D">
            <w:pPr>
              <w:pStyle w:val="TAC"/>
              <w:rPr>
                <w:del w:id="47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9FC717" w14:textId="5892B3A8" w:rsidR="0074673D" w:rsidRPr="00425CB9" w:rsidDel="0022132B" w:rsidRDefault="0074673D" w:rsidP="0074673D">
            <w:pPr>
              <w:pStyle w:val="TAC"/>
              <w:rPr>
                <w:del w:id="4717"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2EA58118" w14:textId="0F032241" w:rsidR="0074673D" w:rsidRPr="00425CB9" w:rsidDel="0022132B" w:rsidRDefault="0074673D" w:rsidP="0074673D">
            <w:pPr>
              <w:pStyle w:val="TAC"/>
              <w:rPr>
                <w:del w:id="4718" w:author="师瑜 China Unicom" w:date="2021-02-08T21:17:00Z"/>
                <w:rFonts w:eastAsia="Yu Mincho"/>
                <w:szCs w:val="18"/>
              </w:rPr>
            </w:pPr>
          </w:p>
        </w:tc>
      </w:tr>
      <w:tr w:rsidR="0074673D" w:rsidRPr="00425CB9" w:rsidDel="0022132B" w14:paraId="55A417D9" w14:textId="44B677C5" w:rsidTr="0074673D">
        <w:trPr>
          <w:trHeight w:val="34"/>
          <w:jc w:val="center"/>
          <w:del w:id="4719"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A22762" w14:textId="3FA99639" w:rsidR="0074673D" w:rsidRPr="00425CB9" w:rsidDel="0022132B" w:rsidRDefault="0074673D" w:rsidP="0074673D">
            <w:pPr>
              <w:pStyle w:val="TAC"/>
              <w:rPr>
                <w:del w:id="4720" w:author="师瑜 China Unicom" w:date="2021-02-08T21:17:00Z"/>
                <w:lang w:eastAsia="zh-CN"/>
              </w:rPr>
            </w:pPr>
            <w:del w:id="4721" w:author="师瑜 China Unicom" w:date="2021-02-08T21:17:00Z">
              <w:r w:rsidRPr="00425CB9" w:rsidDel="0022132B">
                <w:rPr>
                  <w:lang w:eastAsia="zh-CN"/>
                </w:rPr>
                <w:delText>CA_n41A-n78A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CDD3C3" w14:textId="67F4F01B" w:rsidR="0074673D" w:rsidRPr="00425CB9" w:rsidDel="0022132B" w:rsidRDefault="0074673D" w:rsidP="0074673D">
            <w:pPr>
              <w:pStyle w:val="TAC"/>
              <w:rPr>
                <w:del w:id="4722" w:author="师瑜 China Unicom" w:date="2021-02-08T21:17:00Z"/>
              </w:rPr>
            </w:pPr>
            <w:del w:id="4723"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141AEBD" w14:textId="3AAC2F20" w:rsidR="0074673D" w:rsidRPr="00425CB9" w:rsidDel="0022132B" w:rsidRDefault="0074673D" w:rsidP="0074673D">
            <w:pPr>
              <w:pStyle w:val="TAC"/>
              <w:rPr>
                <w:del w:id="4724" w:author="师瑜 China Unicom" w:date="2021-02-08T21:17:00Z"/>
              </w:rPr>
            </w:pPr>
            <w:del w:id="4725" w:author="师瑜 China Unicom" w:date="2021-02-08T21:17:00Z">
              <w:r w:rsidRPr="00425CB9" w:rsidDel="0022132B">
                <w:delText>n41</w:delText>
              </w:r>
            </w:del>
          </w:p>
        </w:tc>
        <w:tc>
          <w:tcPr>
            <w:tcW w:w="620" w:type="dxa"/>
            <w:tcBorders>
              <w:top w:val="single" w:sz="4" w:space="0" w:color="auto"/>
              <w:left w:val="single" w:sz="4" w:space="0" w:color="auto"/>
              <w:bottom w:val="single" w:sz="4" w:space="0" w:color="auto"/>
              <w:right w:val="single" w:sz="4" w:space="0" w:color="auto"/>
            </w:tcBorders>
            <w:hideMark/>
          </w:tcPr>
          <w:p w14:paraId="2FD96CC4" w14:textId="7A98A701" w:rsidR="0074673D" w:rsidRPr="00425CB9" w:rsidDel="0022132B" w:rsidRDefault="0074673D" w:rsidP="0074673D">
            <w:pPr>
              <w:pStyle w:val="TAC"/>
              <w:rPr>
                <w:del w:id="4726" w:author="师瑜 China Unicom" w:date="2021-02-08T21:17:00Z"/>
              </w:rPr>
            </w:pPr>
            <w:del w:id="472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2E6874" w14:textId="4D4BBD09" w:rsidR="0074673D" w:rsidRPr="00425CB9" w:rsidDel="0022132B" w:rsidRDefault="0074673D" w:rsidP="0074673D">
            <w:pPr>
              <w:pStyle w:val="TAC"/>
              <w:rPr>
                <w:del w:id="472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66A0E65" w14:textId="6D9FDCDB" w:rsidR="0074673D" w:rsidRPr="00425CB9" w:rsidDel="0022132B" w:rsidRDefault="0074673D" w:rsidP="0074673D">
            <w:pPr>
              <w:pStyle w:val="TAC"/>
              <w:rPr>
                <w:del w:id="4729" w:author="师瑜 China Unicom" w:date="2021-02-08T21:17:00Z"/>
                <w:rFonts w:eastAsia="Yu Mincho"/>
                <w:szCs w:val="18"/>
              </w:rPr>
            </w:pPr>
            <w:del w:id="47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DB713E2" w14:textId="28E8AE8D" w:rsidR="0074673D" w:rsidRPr="00425CB9" w:rsidDel="0022132B" w:rsidRDefault="0074673D" w:rsidP="0074673D">
            <w:pPr>
              <w:pStyle w:val="TAC"/>
              <w:rPr>
                <w:del w:id="4731" w:author="师瑜 China Unicom" w:date="2021-02-08T21:17:00Z"/>
                <w:rFonts w:eastAsia="Yu Mincho"/>
                <w:szCs w:val="18"/>
              </w:rPr>
            </w:pPr>
            <w:del w:id="473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827AC0" w14:textId="017D2DC5" w:rsidR="0074673D" w:rsidRPr="00425CB9" w:rsidDel="0022132B" w:rsidRDefault="0074673D" w:rsidP="0074673D">
            <w:pPr>
              <w:pStyle w:val="TAC"/>
              <w:rPr>
                <w:del w:id="4733" w:author="师瑜 China Unicom" w:date="2021-02-08T21:17:00Z"/>
                <w:rFonts w:eastAsia="Yu Mincho"/>
                <w:szCs w:val="18"/>
              </w:rPr>
            </w:pPr>
            <w:del w:id="473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ABF3AF" w14:textId="3A518A2D" w:rsidR="0074673D" w:rsidRPr="00425CB9" w:rsidDel="0022132B" w:rsidRDefault="0074673D" w:rsidP="0074673D">
            <w:pPr>
              <w:pStyle w:val="TAC"/>
              <w:rPr>
                <w:del w:id="473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2B07BE9" w14:textId="652EAF3F" w:rsidR="0074673D" w:rsidRPr="00425CB9" w:rsidDel="0022132B" w:rsidRDefault="0074673D" w:rsidP="0074673D">
            <w:pPr>
              <w:pStyle w:val="TAC"/>
              <w:rPr>
                <w:del w:id="473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78E4C85" w14:textId="4B05F374" w:rsidR="0074673D" w:rsidRPr="00425CB9" w:rsidDel="0022132B" w:rsidRDefault="0074673D" w:rsidP="0074673D">
            <w:pPr>
              <w:pStyle w:val="TAC"/>
              <w:rPr>
                <w:del w:id="4737" w:author="师瑜 China Unicom" w:date="2021-02-08T21:17:00Z"/>
                <w:rFonts w:eastAsia="Yu Mincho"/>
                <w:szCs w:val="18"/>
              </w:rPr>
            </w:pPr>
            <w:del w:id="473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91A70F9" w14:textId="3E5994BD" w:rsidR="0074673D" w:rsidRPr="00425CB9" w:rsidDel="0022132B" w:rsidRDefault="0074673D" w:rsidP="0074673D">
            <w:pPr>
              <w:pStyle w:val="TAC"/>
              <w:rPr>
                <w:del w:id="4739" w:author="师瑜 China Unicom" w:date="2021-02-08T21:17:00Z"/>
                <w:rFonts w:eastAsia="Yu Mincho"/>
                <w:szCs w:val="18"/>
              </w:rPr>
            </w:pPr>
            <w:del w:id="47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6CC517" w14:textId="0DABEA35" w:rsidR="0074673D" w:rsidRPr="00425CB9" w:rsidDel="0022132B" w:rsidRDefault="0074673D" w:rsidP="0074673D">
            <w:pPr>
              <w:pStyle w:val="TAC"/>
              <w:rPr>
                <w:del w:id="47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5D1EBE1" w14:textId="1744BB0A" w:rsidR="0074673D" w:rsidRPr="00425CB9" w:rsidDel="0022132B" w:rsidRDefault="0074673D" w:rsidP="0074673D">
            <w:pPr>
              <w:pStyle w:val="TAC"/>
              <w:rPr>
                <w:del w:id="47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52FF7C" w14:textId="42C8228F" w:rsidR="0074673D" w:rsidRPr="00425CB9" w:rsidDel="0022132B" w:rsidRDefault="0074673D" w:rsidP="0074673D">
            <w:pPr>
              <w:pStyle w:val="TAC"/>
              <w:rPr>
                <w:del w:id="47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82035B4" w14:textId="12E29D12" w:rsidR="0074673D" w:rsidRPr="00425CB9" w:rsidDel="0022132B" w:rsidRDefault="0074673D" w:rsidP="0074673D">
            <w:pPr>
              <w:pStyle w:val="TAC"/>
              <w:rPr>
                <w:del w:id="47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B90565" w14:textId="1AB07C34" w:rsidR="0074673D" w:rsidRPr="00425CB9" w:rsidDel="0022132B" w:rsidRDefault="0074673D" w:rsidP="0074673D">
            <w:pPr>
              <w:pStyle w:val="TAC"/>
              <w:rPr>
                <w:del w:id="4745"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10C6B7" w14:textId="7F99A75C" w:rsidR="0074673D" w:rsidRPr="00425CB9" w:rsidDel="0022132B" w:rsidRDefault="0074673D" w:rsidP="0074673D">
            <w:pPr>
              <w:pStyle w:val="TAC"/>
              <w:rPr>
                <w:del w:id="4746" w:author="师瑜 China Unicom" w:date="2021-02-08T21:17:00Z"/>
                <w:rFonts w:eastAsia="Yu Mincho"/>
                <w:szCs w:val="18"/>
              </w:rPr>
            </w:pPr>
            <w:del w:id="4747" w:author="师瑜 China Unicom" w:date="2021-02-08T21:17:00Z">
              <w:r w:rsidRPr="00425CB9" w:rsidDel="0022132B">
                <w:rPr>
                  <w:rFonts w:eastAsia="Yu Mincho"/>
                  <w:szCs w:val="18"/>
                </w:rPr>
                <w:delText>0</w:delText>
              </w:r>
            </w:del>
          </w:p>
        </w:tc>
      </w:tr>
      <w:tr w:rsidR="0074673D" w:rsidRPr="00425CB9" w:rsidDel="0022132B" w14:paraId="3C045C6E" w14:textId="3A16057B" w:rsidTr="0074673D">
        <w:trPr>
          <w:trHeight w:val="34"/>
          <w:jc w:val="center"/>
          <w:del w:id="4748"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333B09C" w14:textId="271DAA71" w:rsidR="0074673D" w:rsidRPr="00425CB9" w:rsidDel="0022132B" w:rsidRDefault="0074673D" w:rsidP="0074673D">
            <w:pPr>
              <w:pStyle w:val="TAC"/>
              <w:rPr>
                <w:del w:id="4749"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10AFCCE" w14:textId="38207DC7" w:rsidR="0074673D" w:rsidRPr="00425CB9" w:rsidDel="0022132B" w:rsidRDefault="0074673D" w:rsidP="0074673D">
            <w:pPr>
              <w:pStyle w:val="TAC"/>
              <w:rPr>
                <w:del w:id="4750"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D914426" w14:textId="51861522" w:rsidR="0074673D" w:rsidRPr="00425CB9" w:rsidDel="0022132B" w:rsidRDefault="0074673D" w:rsidP="0074673D">
            <w:pPr>
              <w:pStyle w:val="TAC"/>
              <w:rPr>
                <w:del w:id="475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28F0536D" w14:textId="1FE58B07" w:rsidR="0074673D" w:rsidRPr="00425CB9" w:rsidDel="0022132B" w:rsidRDefault="0074673D" w:rsidP="0074673D">
            <w:pPr>
              <w:pStyle w:val="TAC"/>
              <w:rPr>
                <w:del w:id="4752" w:author="师瑜 China Unicom" w:date="2021-02-08T21:17:00Z"/>
              </w:rPr>
            </w:pPr>
            <w:del w:id="475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6BD4C79" w14:textId="44133E92" w:rsidR="0074673D" w:rsidRPr="00425CB9" w:rsidDel="0022132B" w:rsidRDefault="0074673D" w:rsidP="0074673D">
            <w:pPr>
              <w:pStyle w:val="TAC"/>
              <w:rPr>
                <w:del w:id="475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472B898F" w14:textId="31543544" w:rsidR="0074673D" w:rsidRPr="00425CB9" w:rsidDel="0022132B" w:rsidRDefault="0074673D" w:rsidP="0074673D">
            <w:pPr>
              <w:pStyle w:val="TAC"/>
              <w:rPr>
                <w:del w:id="4755" w:author="师瑜 China Unicom" w:date="2021-02-08T21:17:00Z"/>
                <w:rFonts w:eastAsia="Yu Mincho"/>
                <w:szCs w:val="18"/>
              </w:rPr>
            </w:pPr>
            <w:del w:id="475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C49175A" w14:textId="068C3D76" w:rsidR="0074673D" w:rsidRPr="00425CB9" w:rsidDel="0022132B" w:rsidRDefault="0074673D" w:rsidP="0074673D">
            <w:pPr>
              <w:pStyle w:val="TAC"/>
              <w:rPr>
                <w:del w:id="4757" w:author="师瑜 China Unicom" w:date="2021-02-08T21:17:00Z"/>
                <w:rFonts w:eastAsia="Yu Mincho"/>
                <w:szCs w:val="18"/>
              </w:rPr>
            </w:pPr>
            <w:del w:id="47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11C0D2" w14:textId="4D1E7D7B" w:rsidR="0074673D" w:rsidRPr="00425CB9" w:rsidDel="0022132B" w:rsidRDefault="0074673D" w:rsidP="0074673D">
            <w:pPr>
              <w:pStyle w:val="TAC"/>
              <w:rPr>
                <w:del w:id="4759" w:author="师瑜 China Unicom" w:date="2021-02-08T21:17:00Z"/>
                <w:rFonts w:eastAsia="Yu Mincho"/>
                <w:szCs w:val="18"/>
              </w:rPr>
            </w:pPr>
            <w:del w:id="476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1F0C23" w14:textId="25C0B891" w:rsidR="0074673D" w:rsidRPr="00425CB9" w:rsidDel="0022132B" w:rsidRDefault="0074673D" w:rsidP="0074673D">
            <w:pPr>
              <w:pStyle w:val="TAC"/>
              <w:rPr>
                <w:del w:id="476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9215801" w14:textId="6D756731" w:rsidR="0074673D" w:rsidRPr="00425CB9" w:rsidDel="0022132B" w:rsidRDefault="0074673D" w:rsidP="0074673D">
            <w:pPr>
              <w:pStyle w:val="TAC"/>
              <w:rPr>
                <w:del w:id="476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3A0E88" w14:textId="4C04BECF" w:rsidR="0074673D" w:rsidRPr="00425CB9" w:rsidDel="0022132B" w:rsidRDefault="0074673D" w:rsidP="0074673D">
            <w:pPr>
              <w:pStyle w:val="TAC"/>
              <w:rPr>
                <w:del w:id="4763" w:author="师瑜 China Unicom" w:date="2021-02-08T21:17:00Z"/>
                <w:rFonts w:eastAsia="Yu Mincho"/>
                <w:szCs w:val="18"/>
              </w:rPr>
            </w:pPr>
            <w:del w:id="476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14C6507" w14:textId="6D18D65A" w:rsidR="0074673D" w:rsidRPr="00425CB9" w:rsidDel="0022132B" w:rsidRDefault="0074673D" w:rsidP="0074673D">
            <w:pPr>
              <w:pStyle w:val="TAC"/>
              <w:rPr>
                <w:del w:id="4765" w:author="师瑜 China Unicom" w:date="2021-02-08T21:17:00Z"/>
                <w:rFonts w:eastAsia="Yu Mincho"/>
                <w:szCs w:val="18"/>
              </w:rPr>
            </w:pPr>
            <w:del w:id="47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ACC8D7F" w14:textId="6CE41BA6" w:rsidR="0074673D" w:rsidRPr="00425CB9" w:rsidDel="0022132B" w:rsidRDefault="0074673D" w:rsidP="0074673D">
            <w:pPr>
              <w:pStyle w:val="TAC"/>
              <w:rPr>
                <w:del w:id="4767" w:author="师瑜 China Unicom" w:date="2021-02-08T21:17:00Z"/>
                <w:rFonts w:eastAsia="Yu Mincho"/>
                <w:szCs w:val="18"/>
              </w:rPr>
            </w:pPr>
            <w:del w:id="476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45CED58" w14:textId="0605B14F" w:rsidR="0074673D" w:rsidRPr="00425CB9" w:rsidDel="0022132B" w:rsidRDefault="0074673D" w:rsidP="0074673D">
            <w:pPr>
              <w:pStyle w:val="TAC"/>
              <w:rPr>
                <w:del w:id="47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C0A2940" w14:textId="236FDCDF" w:rsidR="0074673D" w:rsidRPr="00425CB9" w:rsidDel="0022132B" w:rsidRDefault="0074673D" w:rsidP="0074673D">
            <w:pPr>
              <w:pStyle w:val="TAC"/>
              <w:rPr>
                <w:del w:id="4770" w:author="师瑜 China Unicom" w:date="2021-02-08T21:17:00Z"/>
                <w:rFonts w:eastAsia="Yu Mincho"/>
                <w:szCs w:val="18"/>
              </w:rPr>
            </w:pPr>
            <w:del w:id="47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CDD65C1" w14:textId="15792132" w:rsidR="0074673D" w:rsidRPr="00425CB9" w:rsidDel="0022132B" w:rsidRDefault="0074673D" w:rsidP="0074673D">
            <w:pPr>
              <w:pStyle w:val="TAC"/>
              <w:rPr>
                <w:del w:id="47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4954700" w14:textId="62FB27E5" w:rsidR="0074673D" w:rsidRPr="00425CB9" w:rsidDel="0022132B" w:rsidRDefault="0074673D" w:rsidP="0074673D">
            <w:pPr>
              <w:pStyle w:val="TAC"/>
              <w:rPr>
                <w:del w:id="4773" w:author="师瑜 China Unicom" w:date="2021-02-08T21:17:00Z"/>
                <w:rFonts w:eastAsia="Yu Mincho"/>
                <w:szCs w:val="18"/>
              </w:rPr>
            </w:pPr>
            <w:del w:id="4774"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DD19316" w14:textId="583666E3" w:rsidR="0074673D" w:rsidRPr="00425CB9" w:rsidDel="0022132B" w:rsidRDefault="0074673D" w:rsidP="0074673D">
            <w:pPr>
              <w:pStyle w:val="TAC"/>
              <w:rPr>
                <w:del w:id="4775" w:author="师瑜 China Unicom" w:date="2021-02-08T21:17:00Z"/>
                <w:rFonts w:eastAsia="Yu Mincho"/>
                <w:szCs w:val="18"/>
              </w:rPr>
            </w:pPr>
          </w:p>
        </w:tc>
      </w:tr>
      <w:tr w:rsidR="0074673D" w:rsidRPr="00425CB9" w:rsidDel="0022132B" w14:paraId="6ACF497F" w14:textId="7CE33C1E" w:rsidTr="0074673D">
        <w:trPr>
          <w:trHeight w:val="34"/>
          <w:jc w:val="center"/>
          <w:del w:id="477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5AAC99" w14:textId="79DD128D" w:rsidR="0074673D" w:rsidRPr="00425CB9" w:rsidDel="0022132B" w:rsidRDefault="0074673D" w:rsidP="0074673D">
            <w:pPr>
              <w:pStyle w:val="TAC"/>
              <w:rPr>
                <w:del w:id="4777"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9C2BBE" w14:textId="311DA761" w:rsidR="0074673D" w:rsidRPr="00425CB9" w:rsidDel="0022132B" w:rsidRDefault="0074673D" w:rsidP="0074673D">
            <w:pPr>
              <w:pStyle w:val="TAC"/>
              <w:rPr>
                <w:del w:id="477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D4700C6" w14:textId="59AB0D54" w:rsidR="0074673D" w:rsidRPr="00425CB9" w:rsidDel="0022132B" w:rsidRDefault="0074673D" w:rsidP="0074673D">
            <w:pPr>
              <w:pStyle w:val="TAC"/>
              <w:rPr>
                <w:del w:id="477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37F58339" w14:textId="122B283C" w:rsidR="0074673D" w:rsidRPr="00425CB9" w:rsidDel="0022132B" w:rsidRDefault="0074673D" w:rsidP="0074673D">
            <w:pPr>
              <w:pStyle w:val="TAC"/>
              <w:rPr>
                <w:del w:id="4780" w:author="师瑜 China Unicom" w:date="2021-02-08T21:17:00Z"/>
              </w:rPr>
            </w:pPr>
            <w:del w:id="478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0B7ECA2" w14:textId="1CB33BAC" w:rsidR="0074673D" w:rsidRPr="00425CB9" w:rsidDel="0022132B" w:rsidRDefault="0074673D" w:rsidP="0074673D">
            <w:pPr>
              <w:pStyle w:val="TAC"/>
              <w:rPr>
                <w:del w:id="478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AFDF545" w14:textId="2304FFF7" w:rsidR="0074673D" w:rsidRPr="00425CB9" w:rsidDel="0022132B" w:rsidRDefault="0074673D" w:rsidP="0074673D">
            <w:pPr>
              <w:pStyle w:val="TAC"/>
              <w:rPr>
                <w:del w:id="4783" w:author="师瑜 China Unicom" w:date="2021-02-08T21:17:00Z"/>
                <w:rFonts w:eastAsia="Yu Mincho"/>
                <w:szCs w:val="18"/>
              </w:rPr>
            </w:pPr>
            <w:del w:id="478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B7198E" w14:textId="11DC6F57" w:rsidR="0074673D" w:rsidRPr="00425CB9" w:rsidDel="0022132B" w:rsidRDefault="0074673D" w:rsidP="0074673D">
            <w:pPr>
              <w:pStyle w:val="TAC"/>
              <w:rPr>
                <w:del w:id="4785" w:author="师瑜 China Unicom" w:date="2021-02-08T21:17:00Z"/>
                <w:rFonts w:eastAsia="Yu Mincho"/>
                <w:szCs w:val="18"/>
              </w:rPr>
            </w:pPr>
            <w:del w:id="478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A5C2CFC" w14:textId="50A81075" w:rsidR="0074673D" w:rsidRPr="00425CB9" w:rsidDel="0022132B" w:rsidRDefault="0074673D" w:rsidP="0074673D">
            <w:pPr>
              <w:pStyle w:val="TAC"/>
              <w:rPr>
                <w:del w:id="4787" w:author="师瑜 China Unicom" w:date="2021-02-08T21:17:00Z"/>
                <w:rFonts w:eastAsia="Yu Mincho"/>
                <w:szCs w:val="18"/>
              </w:rPr>
            </w:pPr>
            <w:del w:id="478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369590" w14:textId="5A8C26A7" w:rsidR="0074673D" w:rsidRPr="00425CB9" w:rsidDel="0022132B" w:rsidRDefault="0074673D" w:rsidP="0074673D">
            <w:pPr>
              <w:pStyle w:val="TAC"/>
              <w:rPr>
                <w:del w:id="478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214A33C" w14:textId="4DB3BFD1" w:rsidR="0074673D" w:rsidRPr="00425CB9" w:rsidDel="0022132B" w:rsidRDefault="0074673D" w:rsidP="0074673D">
            <w:pPr>
              <w:pStyle w:val="TAC"/>
              <w:rPr>
                <w:del w:id="479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CC6FA2F" w14:textId="03D28507" w:rsidR="0074673D" w:rsidRPr="00425CB9" w:rsidDel="0022132B" w:rsidRDefault="0074673D" w:rsidP="0074673D">
            <w:pPr>
              <w:pStyle w:val="TAC"/>
              <w:rPr>
                <w:del w:id="4791" w:author="师瑜 China Unicom" w:date="2021-02-08T21:17:00Z"/>
                <w:rFonts w:eastAsia="Yu Mincho"/>
                <w:szCs w:val="18"/>
              </w:rPr>
            </w:pPr>
            <w:del w:id="479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8789831" w14:textId="3E4617B0" w:rsidR="0074673D" w:rsidRPr="00425CB9" w:rsidDel="0022132B" w:rsidRDefault="0074673D" w:rsidP="0074673D">
            <w:pPr>
              <w:pStyle w:val="TAC"/>
              <w:rPr>
                <w:del w:id="4793" w:author="师瑜 China Unicom" w:date="2021-02-08T21:17:00Z"/>
                <w:rFonts w:eastAsia="Yu Mincho"/>
                <w:szCs w:val="18"/>
              </w:rPr>
            </w:pPr>
            <w:del w:id="479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7375B3" w14:textId="220792FB" w:rsidR="0074673D" w:rsidRPr="00425CB9" w:rsidDel="0022132B" w:rsidRDefault="0074673D" w:rsidP="0074673D">
            <w:pPr>
              <w:pStyle w:val="TAC"/>
              <w:rPr>
                <w:del w:id="4795" w:author="师瑜 China Unicom" w:date="2021-02-08T21:17:00Z"/>
                <w:rFonts w:eastAsia="Yu Mincho"/>
                <w:szCs w:val="18"/>
              </w:rPr>
            </w:pPr>
            <w:del w:id="47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977556D" w14:textId="179E6B12" w:rsidR="0074673D" w:rsidRPr="00425CB9" w:rsidDel="0022132B" w:rsidRDefault="0074673D" w:rsidP="0074673D">
            <w:pPr>
              <w:pStyle w:val="TAC"/>
              <w:rPr>
                <w:del w:id="47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2152B1D" w14:textId="337E5ABF" w:rsidR="0074673D" w:rsidRPr="00425CB9" w:rsidDel="0022132B" w:rsidRDefault="0074673D" w:rsidP="0074673D">
            <w:pPr>
              <w:pStyle w:val="TAC"/>
              <w:rPr>
                <w:del w:id="4798" w:author="师瑜 China Unicom" w:date="2021-02-08T21:17:00Z"/>
                <w:rFonts w:eastAsia="Yu Mincho"/>
                <w:szCs w:val="18"/>
              </w:rPr>
            </w:pPr>
            <w:del w:id="479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123BC52" w14:textId="116C16A0" w:rsidR="0074673D" w:rsidRPr="00425CB9" w:rsidDel="0022132B" w:rsidRDefault="0074673D" w:rsidP="0074673D">
            <w:pPr>
              <w:pStyle w:val="TAC"/>
              <w:rPr>
                <w:del w:id="48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2FC65E2" w14:textId="7AACA54E" w:rsidR="0074673D" w:rsidRPr="00425CB9" w:rsidDel="0022132B" w:rsidRDefault="0074673D" w:rsidP="0074673D">
            <w:pPr>
              <w:pStyle w:val="TAC"/>
              <w:rPr>
                <w:del w:id="4801" w:author="师瑜 China Unicom" w:date="2021-02-08T21:17:00Z"/>
                <w:rFonts w:eastAsia="Yu Mincho"/>
                <w:szCs w:val="18"/>
              </w:rPr>
            </w:pPr>
            <w:del w:id="4802"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7DD95F9" w14:textId="4C4E8F7B" w:rsidR="0074673D" w:rsidRPr="00425CB9" w:rsidDel="0022132B" w:rsidRDefault="0074673D" w:rsidP="0074673D">
            <w:pPr>
              <w:pStyle w:val="TAC"/>
              <w:rPr>
                <w:del w:id="4803" w:author="师瑜 China Unicom" w:date="2021-02-08T21:17:00Z"/>
                <w:rFonts w:eastAsia="Yu Mincho"/>
                <w:szCs w:val="18"/>
              </w:rPr>
            </w:pPr>
          </w:p>
        </w:tc>
      </w:tr>
      <w:tr w:rsidR="0074673D" w:rsidRPr="00425CB9" w:rsidDel="0022132B" w14:paraId="0C13782A" w14:textId="59E55D48" w:rsidTr="0074673D">
        <w:trPr>
          <w:trHeight w:val="34"/>
          <w:jc w:val="center"/>
          <w:del w:id="480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D437763" w14:textId="34865451" w:rsidR="0074673D" w:rsidRPr="00425CB9" w:rsidDel="0022132B" w:rsidRDefault="0074673D" w:rsidP="0074673D">
            <w:pPr>
              <w:pStyle w:val="TAC"/>
              <w:rPr>
                <w:del w:id="4805"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47DA53" w14:textId="205D865D" w:rsidR="0074673D" w:rsidRPr="00425CB9" w:rsidDel="0022132B" w:rsidRDefault="0074673D" w:rsidP="0074673D">
            <w:pPr>
              <w:pStyle w:val="TAC"/>
              <w:rPr>
                <w:del w:id="4806"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F8F4EF6" w14:textId="3EF85695" w:rsidR="0074673D" w:rsidRPr="00425CB9" w:rsidDel="0022132B" w:rsidRDefault="0074673D" w:rsidP="0074673D">
            <w:pPr>
              <w:pStyle w:val="TAC"/>
              <w:rPr>
                <w:del w:id="4807" w:author="师瑜 China Unicom" w:date="2021-02-08T21:17:00Z"/>
              </w:rPr>
            </w:pPr>
            <w:del w:id="4808"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27D4FEAC" w14:textId="581E5FD4" w:rsidR="0074673D" w:rsidRPr="00425CB9" w:rsidDel="0022132B" w:rsidRDefault="0074673D" w:rsidP="0074673D">
            <w:pPr>
              <w:pStyle w:val="TAC"/>
              <w:rPr>
                <w:del w:id="4809" w:author="师瑜 China Unicom" w:date="2021-02-08T21:17:00Z"/>
              </w:rPr>
            </w:pPr>
            <w:del w:id="481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313AD504" w14:textId="204F2FB8" w:rsidR="0074673D" w:rsidRPr="00425CB9" w:rsidDel="0022132B" w:rsidRDefault="0074673D" w:rsidP="0074673D">
            <w:pPr>
              <w:pStyle w:val="TAC"/>
              <w:rPr>
                <w:del w:id="481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0ACDB3" w14:textId="18E6684F" w:rsidR="0074673D" w:rsidRPr="00425CB9" w:rsidDel="0022132B" w:rsidRDefault="0074673D" w:rsidP="0074673D">
            <w:pPr>
              <w:pStyle w:val="TAC"/>
              <w:rPr>
                <w:del w:id="4812" w:author="师瑜 China Unicom" w:date="2021-02-08T21:17:00Z"/>
                <w:rFonts w:eastAsia="Yu Mincho"/>
                <w:szCs w:val="18"/>
              </w:rPr>
            </w:pPr>
            <w:del w:id="481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E821E4C" w14:textId="5A3C5698" w:rsidR="0074673D" w:rsidRPr="00425CB9" w:rsidDel="0022132B" w:rsidRDefault="0074673D" w:rsidP="0074673D">
            <w:pPr>
              <w:pStyle w:val="TAC"/>
              <w:rPr>
                <w:del w:id="4814" w:author="师瑜 China Unicom" w:date="2021-02-08T21:17:00Z"/>
                <w:rFonts w:eastAsia="Yu Mincho"/>
                <w:szCs w:val="18"/>
              </w:rPr>
            </w:pPr>
            <w:del w:id="48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0D13463" w14:textId="57D2F263" w:rsidR="0074673D" w:rsidRPr="00425CB9" w:rsidDel="0022132B" w:rsidRDefault="0074673D" w:rsidP="0074673D">
            <w:pPr>
              <w:pStyle w:val="TAC"/>
              <w:rPr>
                <w:del w:id="4816" w:author="师瑜 China Unicom" w:date="2021-02-08T21:17:00Z"/>
                <w:rFonts w:eastAsia="Yu Mincho"/>
                <w:szCs w:val="18"/>
              </w:rPr>
            </w:pPr>
            <w:del w:id="481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D3674C" w14:textId="52A9B2C1" w:rsidR="0074673D" w:rsidRPr="00425CB9" w:rsidDel="0022132B" w:rsidRDefault="0074673D" w:rsidP="0074673D">
            <w:pPr>
              <w:pStyle w:val="TAC"/>
              <w:rPr>
                <w:del w:id="481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2EA453" w14:textId="533B7A71" w:rsidR="0074673D" w:rsidRPr="00425CB9" w:rsidDel="0022132B" w:rsidRDefault="0074673D" w:rsidP="0074673D">
            <w:pPr>
              <w:pStyle w:val="TAC"/>
              <w:rPr>
                <w:del w:id="481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162FC91" w14:textId="2BD52335" w:rsidR="0074673D" w:rsidRPr="00425CB9" w:rsidDel="0022132B" w:rsidRDefault="0074673D" w:rsidP="0074673D">
            <w:pPr>
              <w:pStyle w:val="TAC"/>
              <w:rPr>
                <w:del w:id="4820" w:author="师瑜 China Unicom" w:date="2021-02-08T21:17:00Z"/>
                <w:rFonts w:eastAsia="Yu Mincho"/>
                <w:szCs w:val="18"/>
              </w:rPr>
            </w:pPr>
            <w:del w:id="482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D7FF641" w14:textId="2AB48025" w:rsidR="0074673D" w:rsidRPr="00425CB9" w:rsidDel="0022132B" w:rsidRDefault="0074673D" w:rsidP="0074673D">
            <w:pPr>
              <w:pStyle w:val="TAC"/>
              <w:rPr>
                <w:del w:id="4822" w:author="师瑜 China Unicom" w:date="2021-02-08T21:17:00Z"/>
                <w:rFonts w:eastAsia="Yu Mincho"/>
                <w:szCs w:val="18"/>
              </w:rPr>
            </w:pPr>
            <w:del w:id="48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70291" w14:textId="69A4E7C0" w:rsidR="0074673D" w:rsidRPr="00425CB9" w:rsidDel="0022132B" w:rsidRDefault="0074673D" w:rsidP="0074673D">
            <w:pPr>
              <w:pStyle w:val="TAC"/>
              <w:rPr>
                <w:del w:id="48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ACA49A5" w14:textId="765BA88F" w:rsidR="0074673D" w:rsidRPr="00425CB9" w:rsidDel="0022132B" w:rsidRDefault="0074673D" w:rsidP="0074673D">
            <w:pPr>
              <w:pStyle w:val="TAC"/>
              <w:rPr>
                <w:del w:id="48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781808" w14:textId="355E60CC" w:rsidR="0074673D" w:rsidRPr="00425CB9" w:rsidDel="0022132B" w:rsidRDefault="0074673D" w:rsidP="0074673D">
            <w:pPr>
              <w:pStyle w:val="TAC"/>
              <w:rPr>
                <w:del w:id="482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33EC39E" w14:textId="00B44CDA" w:rsidR="0074673D" w:rsidRPr="00425CB9" w:rsidDel="0022132B" w:rsidRDefault="0074673D" w:rsidP="0074673D">
            <w:pPr>
              <w:pStyle w:val="TAC"/>
              <w:rPr>
                <w:del w:id="48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E38700" w14:textId="1FF4F966" w:rsidR="0074673D" w:rsidRPr="00425CB9" w:rsidDel="0022132B" w:rsidRDefault="0074673D" w:rsidP="0074673D">
            <w:pPr>
              <w:pStyle w:val="TAC"/>
              <w:rPr>
                <w:del w:id="4828"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8BED58E" w14:textId="14108C5C" w:rsidR="0074673D" w:rsidRPr="00425CB9" w:rsidDel="0022132B" w:rsidRDefault="0074673D" w:rsidP="0074673D">
            <w:pPr>
              <w:pStyle w:val="TAC"/>
              <w:rPr>
                <w:del w:id="4829" w:author="师瑜 China Unicom" w:date="2021-02-08T21:17:00Z"/>
                <w:rFonts w:eastAsia="Yu Mincho"/>
                <w:szCs w:val="18"/>
              </w:rPr>
            </w:pPr>
          </w:p>
        </w:tc>
      </w:tr>
      <w:tr w:rsidR="0074673D" w:rsidRPr="00425CB9" w:rsidDel="0022132B" w14:paraId="5208CEC0" w14:textId="5CEBF205" w:rsidTr="0074673D">
        <w:trPr>
          <w:trHeight w:val="34"/>
          <w:jc w:val="center"/>
          <w:del w:id="4830"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1F592FC" w14:textId="4F3869A9" w:rsidR="0074673D" w:rsidRPr="00425CB9" w:rsidDel="0022132B" w:rsidRDefault="0074673D" w:rsidP="0074673D">
            <w:pPr>
              <w:pStyle w:val="TAC"/>
              <w:rPr>
                <w:del w:id="4831"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14C270" w14:textId="423A5A1A" w:rsidR="0074673D" w:rsidRPr="00425CB9" w:rsidDel="0022132B" w:rsidRDefault="0074673D" w:rsidP="0074673D">
            <w:pPr>
              <w:pStyle w:val="TAC"/>
              <w:rPr>
                <w:del w:id="4832"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7403F4" w14:textId="539F6BE3" w:rsidR="0074673D" w:rsidRPr="00425CB9" w:rsidDel="0022132B" w:rsidRDefault="0074673D" w:rsidP="0074673D">
            <w:pPr>
              <w:pStyle w:val="TAC"/>
              <w:rPr>
                <w:del w:id="483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5C86323" w14:textId="25FAD881" w:rsidR="0074673D" w:rsidRPr="00425CB9" w:rsidDel="0022132B" w:rsidRDefault="0074673D" w:rsidP="0074673D">
            <w:pPr>
              <w:pStyle w:val="TAC"/>
              <w:rPr>
                <w:del w:id="4834" w:author="师瑜 China Unicom" w:date="2021-02-08T21:17:00Z"/>
              </w:rPr>
            </w:pPr>
            <w:del w:id="483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8FF1BB" w14:textId="23509C11" w:rsidR="0074673D" w:rsidRPr="00425CB9" w:rsidDel="0022132B" w:rsidRDefault="0074673D" w:rsidP="0074673D">
            <w:pPr>
              <w:pStyle w:val="TAC"/>
              <w:rPr>
                <w:del w:id="483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74397FBA" w14:textId="667FEB6D" w:rsidR="0074673D" w:rsidRPr="00425CB9" w:rsidDel="0022132B" w:rsidRDefault="0074673D" w:rsidP="0074673D">
            <w:pPr>
              <w:pStyle w:val="TAC"/>
              <w:rPr>
                <w:del w:id="4837" w:author="师瑜 China Unicom" w:date="2021-02-08T21:17:00Z"/>
                <w:rFonts w:eastAsia="Yu Mincho"/>
                <w:szCs w:val="18"/>
              </w:rPr>
            </w:pPr>
            <w:del w:id="48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CE5F8E1" w14:textId="547797BA" w:rsidR="0074673D" w:rsidRPr="00425CB9" w:rsidDel="0022132B" w:rsidRDefault="0074673D" w:rsidP="0074673D">
            <w:pPr>
              <w:pStyle w:val="TAC"/>
              <w:rPr>
                <w:del w:id="4839" w:author="师瑜 China Unicom" w:date="2021-02-08T21:17:00Z"/>
                <w:rFonts w:eastAsia="Yu Mincho"/>
                <w:szCs w:val="18"/>
              </w:rPr>
            </w:pPr>
            <w:del w:id="48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D89C8BE" w14:textId="0B04A054" w:rsidR="0074673D" w:rsidRPr="00425CB9" w:rsidDel="0022132B" w:rsidRDefault="0074673D" w:rsidP="0074673D">
            <w:pPr>
              <w:pStyle w:val="TAC"/>
              <w:rPr>
                <w:del w:id="4841" w:author="师瑜 China Unicom" w:date="2021-02-08T21:17:00Z"/>
                <w:rFonts w:eastAsia="Yu Mincho"/>
                <w:szCs w:val="18"/>
              </w:rPr>
            </w:pPr>
            <w:del w:id="484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E72EA4" w14:textId="4B875D41" w:rsidR="0074673D" w:rsidRPr="00425CB9" w:rsidDel="0022132B" w:rsidRDefault="0074673D" w:rsidP="0074673D">
            <w:pPr>
              <w:pStyle w:val="TAC"/>
              <w:rPr>
                <w:del w:id="484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4F508BF" w14:textId="23115CEF" w:rsidR="0074673D" w:rsidRPr="00425CB9" w:rsidDel="0022132B" w:rsidRDefault="0074673D" w:rsidP="0074673D">
            <w:pPr>
              <w:pStyle w:val="TAC"/>
              <w:rPr>
                <w:del w:id="484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5D3F95" w14:textId="6C26F9E3" w:rsidR="0074673D" w:rsidRPr="00425CB9" w:rsidDel="0022132B" w:rsidRDefault="0074673D" w:rsidP="0074673D">
            <w:pPr>
              <w:pStyle w:val="TAC"/>
              <w:rPr>
                <w:del w:id="4845" w:author="师瑜 China Unicom" w:date="2021-02-08T21:17:00Z"/>
                <w:rFonts w:eastAsia="Yu Mincho"/>
                <w:szCs w:val="18"/>
              </w:rPr>
            </w:pPr>
            <w:del w:id="484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F5D19CE" w14:textId="2E4D7B18" w:rsidR="0074673D" w:rsidRPr="00425CB9" w:rsidDel="0022132B" w:rsidRDefault="0074673D" w:rsidP="0074673D">
            <w:pPr>
              <w:pStyle w:val="TAC"/>
              <w:rPr>
                <w:del w:id="4847" w:author="师瑜 China Unicom" w:date="2021-02-08T21:17:00Z"/>
                <w:rFonts w:eastAsia="Yu Mincho"/>
                <w:szCs w:val="18"/>
              </w:rPr>
            </w:pPr>
            <w:del w:id="48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1B3FC82" w14:textId="6D78047C" w:rsidR="0074673D" w:rsidRPr="00425CB9" w:rsidDel="0022132B" w:rsidRDefault="0074673D" w:rsidP="0074673D">
            <w:pPr>
              <w:pStyle w:val="TAC"/>
              <w:rPr>
                <w:del w:id="4849" w:author="师瑜 China Unicom" w:date="2021-02-08T21:17:00Z"/>
                <w:rFonts w:eastAsia="Yu Mincho"/>
                <w:szCs w:val="18"/>
              </w:rPr>
            </w:pPr>
            <w:del w:id="48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0EAC6B0" w14:textId="3050EECD" w:rsidR="0074673D" w:rsidRPr="00425CB9" w:rsidDel="0022132B" w:rsidRDefault="0074673D" w:rsidP="0074673D">
            <w:pPr>
              <w:pStyle w:val="TAC"/>
              <w:rPr>
                <w:del w:id="48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9D5485F" w14:textId="2BE5FBBA" w:rsidR="0074673D" w:rsidRPr="00425CB9" w:rsidDel="0022132B" w:rsidRDefault="0074673D" w:rsidP="0074673D">
            <w:pPr>
              <w:pStyle w:val="TAC"/>
              <w:rPr>
                <w:del w:id="4852" w:author="师瑜 China Unicom" w:date="2021-02-08T21:17:00Z"/>
                <w:rFonts w:eastAsia="Yu Mincho"/>
                <w:szCs w:val="18"/>
              </w:rPr>
            </w:pPr>
            <w:del w:id="485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64636B4" w14:textId="30F6CC76" w:rsidR="0074673D" w:rsidRPr="00425CB9" w:rsidDel="0022132B" w:rsidRDefault="0074673D" w:rsidP="0074673D">
            <w:pPr>
              <w:pStyle w:val="TAC"/>
              <w:rPr>
                <w:del w:id="4854" w:author="师瑜 China Unicom" w:date="2021-02-08T21:17:00Z"/>
                <w:rFonts w:eastAsia="Yu Mincho"/>
                <w:szCs w:val="18"/>
              </w:rPr>
            </w:pPr>
            <w:del w:id="48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ADA18E" w14:textId="070EA60F" w:rsidR="0074673D" w:rsidRPr="00425CB9" w:rsidDel="0022132B" w:rsidRDefault="0074673D" w:rsidP="0074673D">
            <w:pPr>
              <w:pStyle w:val="TAC"/>
              <w:rPr>
                <w:del w:id="4856" w:author="师瑜 China Unicom" w:date="2021-02-08T21:17:00Z"/>
                <w:rFonts w:eastAsia="Yu Mincho"/>
                <w:szCs w:val="18"/>
              </w:rPr>
            </w:pPr>
            <w:del w:id="4857"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661BC2B0" w14:textId="58054319" w:rsidR="0074673D" w:rsidRPr="00425CB9" w:rsidDel="0022132B" w:rsidRDefault="0074673D" w:rsidP="0074673D">
            <w:pPr>
              <w:pStyle w:val="TAC"/>
              <w:rPr>
                <w:del w:id="4858" w:author="师瑜 China Unicom" w:date="2021-02-08T21:17:00Z"/>
                <w:rFonts w:eastAsia="Yu Mincho"/>
                <w:szCs w:val="18"/>
              </w:rPr>
            </w:pPr>
          </w:p>
        </w:tc>
      </w:tr>
      <w:tr w:rsidR="0074673D" w:rsidRPr="00425CB9" w:rsidDel="0022132B" w14:paraId="0A9DB223" w14:textId="522C46C0" w:rsidTr="0074673D">
        <w:trPr>
          <w:trHeight w:val="34"/>
          <w:jc w:val="center"/>
          <w:del w:id="485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6F07C69" w14:textId="62B07EC9" w:rsidR="0074673D" w:rsidRPr="00425CB9" w:rsidDel="0022132B" w:rsidRDefault="0074673D" w:rsidP="0074673D">
            <w:pPr>
              <w:pStyle w:val="TAC"/>
              <w:rPr>
                <w:del w:id="4860"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E187C2" w14:textId="27FCBE1C" w:rsidR="0074673D" w:rsidRPr="00425CB9" w:rsidDel="0022132B" w:rsidRDefault="0074673D" w:rsidP="0074673D">
            <w:pPr>
              <w:pStyle w:val="TAC"/>
              <w:rPr>
                <w:del w:id="486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6121FF7B" w14:textId="261610E4" w:rsidR="0074673D" w:rsidRPr="00425CB9" w:rsidDel="0022132B" w:rsidRDefault="0074673D" w:rsidP="0074673D">
            <w:pPr>
              <w:pStyle w:val="TAC"/>
              <w:rPr>
                <w:del w:id="486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0530200" w14:textId="3792B0B4" w:rsidR="0074673D" w:rsidRPr="00425CB9" w:rsidDel="0022132B" w:rsidRDefault="0074673D" w:rsidP="0074673D">
            <w:pPr>
              <w:pStyle w:val="TAC"/>
              <w:rPr>
                <w:del w:id="4863" w:author="师瑜 China Unicom" w:date="2021-02-08T21:17:00Z"/>
              </w:rPr>
            </w:pPr>
            <w:del w:id="486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B809E8E" w14:textId="1191B3DF" w:rsidR="0074673D" w:rsidRPr="00425CB9" w:rsidDel="0022132B" w:rsidRDefault="0074673D" w:rsidP="0074673D">
            <w:pPr>
              <w:pStyle w:val="TAC"/>
              <w:rPr>
                <w:del w:id="486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04F7E6F" w14:textId="1DAE3A9F" w:rsidR="0074673D" w:rsidRPr="00425CB9" w:rsidDel="0022132B" w:rsidRDefault="0074673D" w:rsidP="0074673D">
            <w:pPr>
              <w:pStyle w:val="TAC"/>
              <w:rPr>
                <w:del w:id="4866" w:author="师瑜 China Unicom" w:date="2021-02-08T21:17:00Z"/>
                <w:rFonts w:eastAsia="Yu Mincho"/>
                <w:szCs w:val="18"/>
              </w:rPr>
            </w:pPr>
            <w:del w:id="486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4B241CB" w14:textId="400B999D" w:rsidR="0074673D" w:rsidRPr="00425CB9" w:rsidDel="0022132B" w:rsidRDefault="0074673D" w:rsidP="0074673D">
            <w:pPr>
              <w:pStyle w:val="TAC"/>
              <w:rPr>
                <w:del w:id="4868" w:author="师瑜 China Unicom" w:date="2021-02-08T21:17:00Z"/>
                <w:rFonts w:eastAsia="Yu Mincho"/>
                <w:szCs w:val="18"/>
              </w:rPr>
            </w:pPr>
            <w:del w:id="486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592B794" w14:textId="1810EA30" w:rsidR="0074673D" w:rsidRPr="00425CB9" w:rsidDel="0022132B" w:rsidRDefault="0074673D" w:rsidP="0074673D">
            <w:pPr>
              <w:pStyle w:val="TAC"/>
              <w:rPr>
                <w:del w:id="4870" w:author="师瑜 China Unicom" w:date="2021-02-08T21:17:00Z"/>
                <w:rFonts w:eastAsia="Yu Mincho"/>
                <w:szCs w:val="18"/>
              </w:rPr>
            </w:pPr>
            <w:del w:id="487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8997066" w14:textId="5BF4F838" w:rsidR="0074673D" w:rsidRPr="00425CB9" w:rsidDel="0022132B" w:rsidRDefault="0074673D" w:rsidP="0074673D">
            <w:pPr>
              <w:pStyle w:val="TAC"/>
              <w:rPr>
                <w:del w:id="487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79C567" w14:textId="5FE372CE" w:rsidR="0074673D" w:rsidRPr="00425CB9" w:rsidDel="0022132B" w:rsidRDefault="0074673D" w:rsidP="0074673D">
            <w:pPr>
              <w:pStyle w:val="TAC"/>
              <w:rPr>
                <w:del w:id="487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970424" w14:textId="33B82958" w:rsidR="0074673D" w:rsidRPr="00425CB9" w:rsidDel="0022132B" w:rsidRDefault="0074673D" w:rsidP="0074673D">
            <w:pPr>
              <w:pStyle w:val="TAC"/>
              <w:rPr>
                <w:del w:id="4874" w:author="师瑜 China Unicom" w:date="2021-02-08T21:17:00Z"/>
                <w:rFonts w:eastAsia="Yu Mincho"/>
                <w:szCs w:val="18"/>
              </w:rPr>
            </w:pPr>
            <w:del w:id="487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786BF82" w14:textId="3B16ED03" w:rsidR="0074673D" w:rsidRPr="00425CB9" w:rsidDel="0022132B" w:rsidRDefault="0074673D" w:rsidP="0074673D">
            <w:pPr>
              <w:pStyle w:val="TAC"/>
              <w:rPr>
                <w:del w:id="4876" w:author="师瑜 China Unicom" w:date="2021-02-08T21:17:00Z"/>
                <w:rFonts w:eastAsia="Yu Mincho"/>
                <w:szCs w:val="18"/>
              </w:rPr>
            </w:pPr>
            <w:del w:id="487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9D50" w14:textId="798F4FF9" w:rsidR="0074673D" w:rsidRPr="00425CB9" w:rsidDel="0022132B" w:rsidRDefault="0074673D" w:rsidP="0074673D">
            <w:pPr>
              <w:pStyle w:val="TAC"/>
              <w:rPr>
                <w:del w:id="4878" w:author="师瑜 China Unicom" w:date="2021-02-08T21:17:00Z"/>
                <w:rFonts w:eastAsia="Yu Mincho"/>
                <w:szCs w:val="18"/>
              </w:rPr>
            </w:pPr>
            <w:del w:id="487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3390404" w14:textId="09FBF307" w:rsidR="0074673D" w:rsidRPr="00425CB9" w:rsidDel="0022132B" w:rsidRDefault="0074673D" w:rsidP="0074673D">
            <w:pPr>
              <w:pStyle w:val="TAC"/>
              <w:rPr>
                <w:del w:id="488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5BF454" w14:textId="21A718DB" w:rsidR="0074673D" w:rsidRPr="00425CB9" w:rsidDel="0022132B" w:rsidRDefault="0074673D" w:rsidP="0074673D">
            <w:pPr>
              <w:pStyle w:val="TAC"/>
              <w:rPr>
                <w:del w:id="4881" w:author="师瑜 China Unicom" w:date="2021-02-08T21:17:00Z"/>
                <w:rFonts w:eastAsia="Yu Mincho"/>
                <w:szCs w:val="18"/>
              </w:rPr>
            </w:pPr>
            <w:del w:id="48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BB9236A" w14:textId="22713DB6" w:rsidR="0074673D" w:rsidRPr="00425CB9" w:rsidDel="0022132B" w:rsidRDefault="0074673D" w:rsidP="0074673D">
            <w:pPr>
              <w:pStyle w:val="TAC"/>
              <w:rPr>
                <w:del w:id="4883" w:author="师瑜 China Unicom" w:date="2021-02-08T21:17:00Z"/>
                <w:rFonts w:eastAsia="Yu Mincho"/>
                <w:szCs w:val="18"/>
              </w:rPr>
            </w:pPr>
            <w:del w:id="488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8907EBD" w14:textId="6D5932C6" w:rsidR="0074673D" w:rsidRPr="00425CB9" w:rsidDel="0022132B" w:rsidRDefault="0074673D" w:rsidP="0074673D">
            <w:pPr>
              <w:pStyle w:val="TAC"/>
              <w:rPr>
                <w:del w:id="4885" w:author="师瑜 China Unicom" w:date="2021-02-08T21:17:00Z"/>
                <w:rFonts w:eastAsia="Yu Mincho"/>
                <w:szCs w:val="18"/>
              </w:rPr>
            </w:pPr>
            <w:del w:id="4886"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A5ADB58" w14:textId="11FDD6F6" w:rsidR="0074673D" w:rsidRPr="00425CB9" w:rsidDel="0022132B" w:rsidRDefault="0074673D" w:rsidP="0074673D">
            <w:pPr>
              <w:pStyle w:val="TAC"/>
              <w:rPr>
                <w:del w:id="4887" w:author="师瑜 China Unicom" w:date="2021-02-08T21:17:00Z"/>
                <w:rFonts w:eastAsia="Yu Mincho"/>
                <w:szCs w:val="18"/>
              </w:rPr>
            </w:pPr>
          </w:p>
        </w:tc>
      </w:tr>
      <w:tr w:rsidR="0074673D" w:rsidRPr="00425CB9" w:rsidDel="0022132B" w14:paraId="57E066AC" w14:textId="46172010" w:rsidTr="0074673D">
        <w:trPr>
          <w:trHeight w:val="34"/>
          <w:jc w:val="center"/>
          <w:del w:id="488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C7A33B" w14:textId="16474047" w:rsidR="0074673D" w:rsidRPr="00425CB9" w:rsidDel="0022132B" w:rsidRDefault="0074673D" w:rsidP="0074673D">
            <w:pPr>
              <w:keepNext/>
              <w:keepLines/>
              <w:spacing w:after="0"/>
              <w:jc w:val="center"/>
              <w:rPr>
                <w:del w:id="4889" w:author="师瑜 China Unicom" w:date="2021-02-08T21:17:00Z"/>
                <w:rFonts w:ascii="Arial" w:hAnsi="Arial"/>
                <w:sz w:val="18"/>
                <w:lang w:eastAsia="zh-CN"/>
              </w:rPr>
            </w:pPr>
            <w:del w:id="4890" w:author="师瑜 China Unicom" w:date="2021-02-08T21:17:00Z">
              <w:r w:rsidRPr="00425CB9" w:rsidDel="0022132B">
                <w:rPr>
                  <w:rFonts w:ascii="Arial" w:hAnsi="Arial"/>
                  <w:sz w:val="18"/>
                  <w:szCs w:val="18"/>
                  <w:lang w:eastAsia="zh-CN"/>
                </w:rPr>
                <w:delText>CA_n41A-n79A</w:delText>
              </w:r>
            </w:del>
          </w:p>
        </w:tc>
        <w:tc>
          <w:tcPr>
            <w:tcW w:w="991" w:type="dxa"/>
            <w:vMerge w:val="restart"/>
            <w:tcBorders>
              <w:top w:val="single" w:sz="4" w:space="0" w:color="auto"/>
              <w:left w:val="single" w:sz="4" w:space="0" w:color="auto"/>
              <w:right w:val="single" w:sz="4" w:space="0" w:color="auto"/>
            </w:tcBorders>
            <w:vAlign w:val="center"/>
          </w:tcPr>
          <w:p w14:paraId="2BCE0951" w14:textId="455EB931" w:rsidR="0074673D" w:rsidRPr="00425CB9" w:rsidDel="0022132B" w:rsidRDefault="0074673D" w:rsidP="0074673D">
            <w:pPr>
              <w:keepNext/>
              <w:keepLines/>
              <w:spacing w:after="0"/>
              <w:jc w:val="center"/>
              <w:rPr>
                <w:del w:id="4891" w:author="师瑜 China Unicom" w:date="2021-02-08T21:17:00Z"/>
                <w:rFonts w:ascii="Arial" w:hAnsi="Arial"/>
                <w:sz w:val="18"/>
              </w:rPr>
            </w:pPr>
            <w:del w:id="4892" w:author="师瑜 China Unicom" w:date="2021-02-08T21:17:00Z">
              <w:r w:rsidRPr="00425CB9" w:rsidDel="0022132B">
                <w:rPr>
                  <w:rFonts w:ascii="Arial" w:hAnsi="Arial"/>
                  <w:sz w:val="18"/>
                  <w:szCs w:val="18"/>
                  <w:lang w:eastAsia="zh-CN"/>
                </w:rPr>
                <w:delText>CA_n41A-n79A</w:delText>
              </w:r>
            </w:del>
          </w:p>
        </w:tc>
        <w:tc>
          <w:tcPr>
            <w:tcW w:w="549" w:type="dxa"/>
            <w:vMerge w:val="restart"/>
            <w:tcBorders>
              <w:top w:val="single" w:sz="4" w:space="0" w:color="auto"/>
              <w:left w:val="single" w:sz="4" w:space="0" w:color="auto"/>
              <w:right w:val="single" w:sz="4" w:space="0" w:color="auto"/>
            </w:tcBorders>
            <w:vAlign w:val="center"/>
          </w:tcPr>
          <w:p w14:paraId="1A483E12" w14:textId="5BAD2AA8" w:rsidR="0074673D" w:rsidRPr="00425CB9" w:rsidDel="0022132B" w:rsidRDefault="0074673D" w:rsidP="0074673D">
            <w:pPr>
              <w:keepNext/>
              <w:keepLines/>
              <w:spacing w:after="0"/>
              <w:jc w:val="center"/>
              <w:rPr>
                <w:del w:id="4893" w:author="师瑜 China Unicom" w:date="2021-02-08T21:17:00Z"/>
                <w:rFonts w:ascii="Arial" w:eastAsia="Yu Mincho" w:hAnsi="Arial"/>
                <w:sz w:val="18"/>
              </w:rPr>
            </w:pPr>
            <w:del w:id="4894" w:author="师瑜 China Unicom" w:date="2021-02-08T21:17:00Z">
              <w:r w:rsidRPr="00425CB9" w:rsidDel="0022132B">
                <w:rPr>
                  <w:rFonts w:ascii="Arial" w:hAnsi="Arial"/>
                  <w:sz w:val="18"/>
                  <w:szCs w:val="18"/>
                  <w:lang w:eastAsia="zh-CN"/>
                </w:rPr>
                <w:delText>n41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082039E" w14:textId="4855A81A" w:rsidR="0074673D" w:rsidRPr="00425CB9" w:rsidDel="0022132B" w:rsidRDefault="0074673D" w:rsidP="0074673D">
            <w:pPr>
              <w:keepNext/>
              <w:keepLines/>
              <w:spacing w:after="0"/>
              <w:jc w:val="center"/>
              <w:rPr>
                <w:del w:id="4895" w:author="师瑜 China Unicom" w:date="2021-02-08T21:17:00Z"/>
                <w:rFonts w:ascii="Arial" w:eastAsia="Yu Mincho" w:hAnsi="Arial"/>
                <w:sz w:val="18"/>
              </w:rPr>
            </w:pPr>
            <w:del w:id="4896" w:author="师瑜 China Unicom" w:date="2021-02-08T21:17:00Z">
              <w:r w:rsidRPr="00425CB9" w:rsidDel="0022132B">
                <w:rPr>
                  <w:rFonts w:ascii="Arial" w:hAnsi="Arial"/>
                  <w:sz w:val="18"/>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D19E62" w14:textId="191ED0CE" w:rsidR="0074673D" w:rsidRPr="00425CB9" w:rsidDel="0022132B" w:rsidRDefault="0074673D" w:rsidP="0074673D">
            <w:pPr>
              <w:keepNext/>
              <w:keepLines/>
              <w:spacing w:after="0"/>
              <w:jc w:val="center"/>
              <w:rPr>
                <w:del w:id="4897"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B61B92" w14:textId="1985724F" w:rsidR="0074673D" w:rsidRPr="00425CB9" w:rsidDel="0022132B" w:rsidRDefault="0074673D" w:rsidP="0074673D">
            <w:pPr>
              <w:keepNext/>
              <w:keepLines/>
              <w:spacing w:after="0"/>
              <w:jc w:val="center"/>
              <w:rPr>
                <w:del w:id="4898" w:author="师瑜 China Unicom" w:date="2021-02-08T21:17:00Z"/>
                <w:rFonts w:ascii="Arial" w:eastAsia="Yu Mincho" w:hAnsi="Arial"/>
                <w:sz w:val="18"/>
              </w:rPr>
            </w:pPr>
            <w:del w:id="489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4CA78C" w14:textId="340E3829" w:rsidR="0074673D" w:rsidRPr="00425CB9" w:rsidDel="0022132B" w:rsidRDefault="0074673D" w:rsidP="0074673D">
            <w:pPr>
              <w:keepNext/>
              <w:keepLines/>
              <w:spacing w:after="0"/>
              <w:jc w:val="center"/>
              <w:rPr>
                <w:del w:id="4900" w:author="师瑜 China Unicom" w:date="2021-02-08T21:17:00Z"/>
                <w:rFonts w:ascii="Arial" w:eastAsia="Yu Mincho" w:hAnsi="Arial"/>
                <w:sz w:val="18"/>
              </w:rPr>
            </w:pPr>
            <w:del w:id="490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C49B33" w14:textId="65F821FD" w:rsidR="0074673D" w:rsidRPr="00425CB9" w:rsidDel="0022132B" w:rsidRDefault="0074673D" w:rsidP="0074673D">
            <w:pPr>
              <w:keepNext/>
              <w:keepLines/>
              <w:spacing w:after="0"/>
              <w:jc w:val="center"/>
              <w:rPr>
                <w:del w:id="4902" w:author="师瑜 China Unicom" w:date="2021-02-08T21:17:00Z"/>
                <w:rFonts w:ascii="Arial" w:eastAsia="Yu Mincho" w:hAnsi="Arial"/>
                <w:sz w:val="18"/>
              </w:rPr>
            </w:pPr>
            <w:del w:id="4903"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382B863" w14:textId="7B3CD6A0" w:rsidR="0074673D" w:rsidRPr="00425CB9" w:rsidDel="0022132B" w:rsidRDefault="0074673D" w:rsidP="0074673D">
            <w:pPr>
              <w:keepNext/>
              <w:keepLines/>
              <w:spacing w:after="0"/>
              <w:jc w:val="center"/>
              <w:rPr>
                <w:del w:id="4904"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8E88508" w14:textId="6802B1A8" w:rsidR="0074673D" w:rsidRPr="00425CB9" w:rsidDel="0022132B" w:rsidRDefault="0074673D" w:rsidP="0074673D">
            <w:pPr>
              <w:keepNext/>
              <w:keepLines/>
              <w:spacing w:after="0"/>
              <w:jc w:val="center"/>
              <w:rPr>
                <w:del w:id="4905"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44604B" w14:textId="4A666BD9" w:rsidR="0074673D" w:rsidRPr="00425CB9" w:rsidDel="0022132B" w:rsidRDefault="0074673D" w:rsidP="0074673D">
            <w:pPr>
              <w:keepNext/>
              <w:keepLines/>
              <w:spacing w:after="0"/>
              <w:jc w:val="center"/>
              <w:rPr>
                <w:del w:id="4906" w:author="师瑜 China Unicom" w:date="2021-02-08T21:17:00Z"/>
                <w:rFonts w:ascii="Arial" w:eastAsia="Yu Mincho" w:hAnsi="Arial"/>
                <w:sz w:val="18"/>
                <w:szCs w:val="18"/>
              </w:rPr>
            </w:pPr>
            <w:del w:id="4907"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2EF5A9" w14:textId="56443A4C" w:rsidR="0074673D" w:rsidRPr="00425CB9" w:rsidDel="0022132B" w:rsidRDefault="0074673D" w:rsidP="0074673D">
            <w:pPr>
              <w:keepNext/>
              <w:keepLines/>
              <w:spacing w:after="0"/>
              <w:jc w:val="center"/>
              <w:rPr>
                <w:del w:id="4908" w:author="师瑜 China Unicom" w:date="2021-02-08T21:17:00Z"/>
                <w:rFonts w:ascii="Arial" w:eastAsia="Yu Mincho" w:hAnsi="Arial"/>
                <w:sz w:val="18"/>
                <w:szCs w:val="18"/>
              </w:rPr>
            </w:pPr>
            <w:del w:id="490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33B1F" w14:textId="127D66FB" w:rsidR="0074673D" w:rsidRPr="00425CB9" w:rsidDel="0022132B" w:rsidRDefault="0074673D" w:rsidP="0074673D">
            <w:pPr>
              <w:keepNext/>
              <w:keepLines/>
              <w:spacing w:after="0"/>
              <w:jc w:val="center"/>
              <w:rPr>
                <w:del w:id="4910"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04FEF3A" w14:textId="6FE457D7" w:rsidR="0074673D" w:rsidRPr="00425CB9" w:rsidDel="0022132B" w:rsidRDefault="0074673D" w:rsidP="0074673D">
            <w:pPr>
              <w:keepNext/>
              <w:keepLines/>
              <w:spacing w:after="0"/>
              <w:jc w:val="center"/>
              <w:rPr>
                <w:del w:id="4911"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994B2D" w14:textId="260AB6D6" w:rsidR="0074673D" w:rsidRPr="00425CB9" w:rsidDel="0022132B" w:rsidRDefault="0074673D" w:rsidP="0074673D">
            <w:pPr>
              <w:keepNext/>
              <w:keepLines/>
              <w:spacing w:after="0"/>
              <w:jc w:val="center"/>
              <w:rPr>
                <w:del w:id="4912"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4E5E5A6" w14:textId="04150098" w:rsidR="0074673D" w:rsidRPr="00425CB9" w:rsidDel="0022132B" w:rsidRDefault="0074673D" w:rsidP="0074673D">
            <w:pPr>
              <w:keepNext/>
              <w:keepLines/>
              <w:spacing w:after="0"/>
              <w:jc w:val="center"/>
              <w:rPr>
                <w:del w:id="4913"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A7E526" w14:textId="34C47A52" w:rsidR="0074673D" w:rsidRPr="00425CB9" w:rsidDel="0022132B" w:rsidRDefault="0074673D" w:rsidP="0074673D">
            <w:pPr>
              <w:keepNext/>
              <w:keepLines/>
              <w:spacing w:after="0"/>
              <w:jc w:val="center"/>
              <w:rPr>
                <w:del w:id="4914" w:author="师瑜 China Unicom" w:date="2021-02-08T21:17:00Z"/>
                <w:rFonts w:ascii="Arial" w:eastAsia="Yu Mincho" w:hAnsi="Arial"/>
                <w:sz w:val="18"/>
                <w:szCs w:val="18"/>
              </w:rPr>
            </w:pPr>
          </w:p>
        </w:tc>
        <w:tc>
          <w:tcPr>
            <w:tcW w:w="727" w:type="dxa"/>
            <w:gridSpan w:val="3"/>
            <w:vMerge w:val="restart"/>
            <w:tcBorders>
              <w:top w:val="single" w:sz="4" w:space="0" w:color="auto"/>
              <w:left w:val="single" w:sz="4" w:space="0" w:color="auto"/>
              <w:right w:val="single" w:sz="4" w:space="0" w:color="auto"/>
            </w:tcBorders>
            <w:vAlign w:val="center"/>
          </w:tcPr>
          <w:p w14:paraId="3E0EC676" w14:textId="301C3B2E" w:rsidR="0074673D" w:rsidRPr="00425CB9" w:rsidDel="0022132B" w:rsidRDefault="0074673D" w:rsidP="0074673D">
            <w:pPr>
              <w:keepNext/>
              <w:keepLines/>
              <w:spacing w:after="0"/>
              <w:jc w:val="center"/>
              <w:rPr>
                <w:del w:id="4915" w:author="师瑜 China Unicom" w:date="2021-02-08T21:17:00Z"/>
                <w:rFonts w:ascii="Arial" w:eastAsia="Yu Mincho" w:hAnsi="Arial"/>
                <w:sz w:val="18"/>
                <w:szCs w:val="18"/>
              </w:rPr>
            </w:pPr>
            <w:del w:id="4916" w:author="师瑜 China Unicom" w:date="2021-02-08T21:17:00Z">
              <w:r w:rsidRPr="00425CB9" w:rsidDel="0022132B">
                <w:rPr>
                  <w:rFonts w:ascii="Arial" w:hAnsi="Arial"/>
                  <w:sz w:val="18"/>
                  <w:szCs w:val="18"/>
                  <w:lang w:eastAsia="zh-CN"/>
                </w:rPr>
                <w:delText>0</w:delText>
              </w:r>
            </w:del>
          </w:p>
        </w:tc>
      </w:tr>
      <w:tr w:rsidR="0074673D" w:rsidRPr="00425CB9" w:rsidDel="0022132B" w14:paraId="4F59BCF4" w14:textId="69CD3A53" w:rsidTr="0074673D">
        <w:trPr>
          <w:trHeight w:val="34"/>
          <w:jc w:val="center"/>
          <w:del w:id="4917" w:author="师瑜 China Unicom" w:date="2021-02-08T21:17:00Z"/>
        </w:trPr>
        <w:tc>
          <w:tcPr>
            <w:tcW w:w="991" w:type="dxa"/>
            <w:vMerge/>
            <w:tcBorders>
              <w:left w:val="single" w:sz="4" w:space="0" w:color="auto"/>
              <w:right w:val="single" w:sz="4" w:space="0" w:color="auto"/>
            </w:tcBorders>
            <w:vAlign w:val="center"/>
          </w:tcPr>
          <w:p w14:paraId="56CFAB1A" w14:textId="0035E32D" w:rsidR="0074673D" w:rsidRPr="00425CB9" w:rsidDel="0022132B" w:rsidRDefault="0074673D" w:rsidP="0074673D">
            <w:pPr>
              <w:keepNext/>
              <w:keepLines/>
              <w:spacing w:after="0"/>
              <w:jc w:val="center"/>
              <w:rPr>
                <w:del w:id="4918"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77E3DD62" w14:textId="2E58F543" w:rsidR="0074673D" w:rsidRPr="00425CB9" w:rsidDel="0022132B" w:rsidRDefault="0074673D" w:rsidP="0074673D">
            <w:pPr>
              <w:keepNext/>
              <w:keepLines/>
              <w:spacing w:after="0"/>
              <w:jc w:val="center"/>
              <w:rPr>
                <w:del w:id="4919"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7BB0E9BD" w14:textId="25C5E2DC" w:rsidR="0074673D" w:rsidRPr="00425CB9" w:rsidDel="0022132B" w:rsidRDefault="0074673D" w:rsidP="0074673D">
            <w:pPr>
              <w:keepNext/>
              <w:keepLines/>
              <w:spacing w:after="0"/>
              <w:jc w:val="center"/>
              <w:rPr>
                <w:del w:id="4920"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4D0402A7" w14:textId="235B888D" w:rsidR="0074673D" w:rsidRPr="00425CB9" w:rsidDel="0022132B" w:rsidRDefault="0074673D" w:rsidP="0074673D">
            <w:pPr>
              <w:keepNext/>
              <w:keepLines/>
              <w:spacing w:after="0"/>
              <w:jc w:val="center"/>
              <w:rPr>
                <w:del w:id="4921" w:author="师瑜 China Unicom" w:date="2021-02-08T21:17:00Z"/>
                <w:rFonts w:ascii="Arial" w:eastAsia="Yu Mincho" w:hAnsi="Arial"/>
                <w:sz w:val="18"/>
              </w:rPr>
            </w:pPr>
            <w:del w:id="4922" w:author="师瑜 China Unicom" w:date="2021-02-08T21:17:00Z">
              <w:r w:rsidRPr="00425CB9" w:rsidDel="0022132B">
                <w:rPr>
                  <w:rFonts w:ascii="Arial" w:hAnsi="Arial"/>
                  <w:sz w:val="18"/>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DE69869" w14:textId="09925A39" w:rsidR="0074673D" w:rsidRPr="00425CB9" w:rsidDel="0022132B" w:rsidRDefault="0074673D" w:rsidP="0074673D">
            <w:pPr>
              <w:keepNext/>
              <w:keepLines/>
              <w:spacing w:after="0"/>
              <w:jc w:val="center"/>
              <w:rPr>
                <w:del w:id="4923"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71C286" w14:textId="51625556" w:rsidR="0074673D" w:rsidRPr="00425CB9" w:rsidDel="0022132B" w:rsidRDefault="0074673D" w:rsidP="0074673D">
            <w:pPr>
              <w:keepNext/>
              <w:keepLines/>
              <w:spacing w:after="0"/>
              <w:jc w:val="center"/>
              <w:rPr>
                <w:del w:id="4924" w:author="师瑜 China Unicom" w:date="2021-02-08T21:17:00Z"/>
                <w:rFonts w:ascii="Arial" w:eastAsia="Yu Mincho" w:hAnsi="Arial"/>
                <w:sz w:val="18"/>
              </w:rPr>
            </w:pPr>
            <w:del w:id="4925"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404201" w14:textId="328F5938" w:rsidR="0074673D" w:rsidRPr="00425CB9" w:rsidDel="0022132B" w:rsidRDefault="0074673D" w:rsidP="0074673D">
            <w:pPr>
              <w:keepNext/>
              <w:keepLines/>
              <w:spacing w:after="0"/>
              <w:jc w:val="center"/>
              <w:rPr>
                <w:del w:id="4926" w:author="师瑜 China Unicom" w:date="2021-02-08T21:17:00Z"/>
                <w:rFonts w:ascii="Arial" w:eastAsia="Yu Mincho" w:hAnsi="Arial"/>
                <w:sz w:val="18"/>
              </w:rPr>
            </w:pPr>
            <w:del w:id="4927"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310A76" w14:textId="075B2296" w:rsidR="0074673D" w:rsidRPr="00425CB9" w:rsidDel="0022132B" w:rsidRDefault="0074673D" w:rsidP="0074673D">
            <w:pPr>
              <w:keepNext/>
              <w:keepLines/>
              <w:spacing w:after="0"/>
              <w:jc w:val="center"/>
              <w:rPr>
                <w:del w:id="4928" w:author="师瑜 China Unicom" w:date="2021-02-08T21:17:00Z"/>
                <w:rFonts w:ascii="Arial" w:eastAsia="Yu Mincho" w:hAnsi="Arial"/>
                <w:sz w:val="18"/>
              </w:rPr>
            </w:pPr>
            <w:del w:id="4929"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6B4980" w14:textId="4E4A88CB" w:rsidR="0074673D" w:rsidRPr="00425CB9" w:rsidDel="0022132B" w:rsidRDefault="0074673D" w:rsidP="0074673D">
            <w:pPr>
              <w:keepNext/>
              <w:keepLines/>
              <w:spacing w:after="0"/>
              <w:jc w:val="center"/>
              <w:rPr>
                <w:del w:id="4930"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EF9E6C" w14:textId="1C6EA558" w:rsidR="0074673D" w:rsidRPr="00425CB9" w:rsidDel="0022132B" w:rsidRDefault="0074673D" w:rsidP="0074673D">
            <w:pPr>
              <w:keepNext/>
              <w:keepLines/>
              <w:spacing w:after="0"/>
              <w:jc w:val="center"/>
              <w:rPr>
                <w:del w:id="4931"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9D76CB" w14:textId="5BC9F363" w:rsidR="0074673D" w:rsidRPr="00425CB9" w:rsidDel="0022132B" w:rsidRDefault="0074673D" w:rsidP="0074673D">
            <w:pPr>
              <w:keepNext/>
              <w:keepLines/>
              <w:spacing w:after="0"/>
              <w:jc w:val="center"/>
              <w:rPr>
                <w:del w:id="4932" w:author="师瑜 China Unicom" w:date="2021-02-08T21:17:00Z"/>
                <w:rFonts w:ascii="Arial" w:eastAsia="Yu Mincho" w:hAnsi="Arial"/>
                <w:sz w:val="18"/>
                <w:szCs w:val="18"/>
              </w:rPr>
            </w:pPr>
            <w:del w:id="4933"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5E31040" w14:textId="6D8B15AC" w:rsidR="0074673D" w:rsidRPr="00425CB9" w:rsidDel="0022132B" w:rsidRDefault="0074673D" w:rsidP="0074673D">
            <w:pPr>
              <w:keepNext/>
              <w:keepLines/>
              <w:spacing w:after="0"/>
              <w:jc w:val="center"/>
              <w:rPr>
                <w:del w:id="4934" w:author="师瑜 China Unicom" w:date="2021-02-08T21:17:00Z"/>
                <w:rFonts w:ascii="Arial" w:eastAsia="Yu Mincho" w:hAnsi="Arial"/>
                <w:sz w:val="18"/>
                <w:szCs w:val="18"/>
              </w:rPr>
            </w:pPr>
            <w:del w:id="4935"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F36488" w14:textId="0BCB593B" w:rsidR="0074673D" w:rsidRPr="00425CB9" w:rsidDel="0022132B" w:rsidRDefault="0074673D" w:rsidP="0074673D">
            <w:pPr>
              <w:keepNext/>
              <w:keepLines/>
              <w:spacing w:after="0"/>
              <w:jc w:val="center"/>
              <w:rPr>
                <w:del w:id="4936" w:author="师瑜 China Unicom" w:date="2021-02-08T21:17:00Z"/>
                <w:rFonts w:ascii="Arial" w:eastAsia="Yu Mincho" w:hAnsi="Arial"/>
                <w:sz w:val="18"/>
                <w:szCs w:val="18"/>
              </w:rPr>
            </w:pPr>
            <w:del w:id="4937"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E6483DB" w14:textId="132AD5B9" w:rsidR="0074673D" w:rsidRPr="00425CB9" w:rsidDel="0022132B" w:rsidRDefault="0074673D" w:rsidP="0074673D">
            <w:pPr>
              <w:keepNext/>
              <w:keepLines/>
              <w:spacing w:after="0"/>
              <w:jc w:val="center"/>
              <w:rPr>
                <w:del w:id="4938"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234938" w14:textId="6D55D0E7" w:rsidR="0074673D" w:rsidRPr="00425CB9" w:rsidDel="0022132B" w:rsidRDefault="0074673D" w:rsidP="0074673D">
            <w:pPr>
              <w:keepNext/>
              <w:keepLines/>
              <w:spacing w:after="0"/>
              <w:jc w:val="center"/>
              <w:rPr>
                <w:del w:id="4939" w:author="师瑜 China Unicom" w:date="2021-02-08T21:17:00Z"/>
                <w:rFonts w:ascii="Arial" w:eastAsia="Yu Mincho" w:hAnsi="Arial"/>
                <w:sz w:val="18"/>
                <w:szCs w:val="18"/>
              </w:rPr>
            </w:pPr>
            <w:del w:id="4940"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1BCA91B" w14:textId="103C1EB0" w:rsidR="0074673D" w:rsidRPr="00425CB9" w:rsidDel="0022132B" w:rsidRDefault="0074673D" w:rsidP="0074673D">
            <w:pPr>
              <w:keepNext/>
              <w:keepLines/>
              <w:spacing w:after="0"/>
              <w:jc w:val="center"/>
              <w:rPr>
                <w:del w:id="4941" w:author="师瑜 China Unicom" w:date="2021-02-08T21:17:00Z"/>
                <w:rFonts w:ascii="Arial" w:eastAsia="Yu Mincho" w:hAnsi="Arial"/>
                <w:sz w:val="18"/>
                <w:szCs w:val="18"/>
              </w:rPr>
            </w:pPr>
            <w:del w:id="4942"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B060C1" w14:textId="6D7207A6" w:rsidR="0074673D" w:rsidRPr="00425CB9" w:rsidDel="0022132B" w:rsidRDefault="0074673D" w:rsidP="0074673D">
            <w:pPr>
              <w:keepNext/>
              <w:keepLines/>
              <w:spacing w:after="0"/>
              <w:jc w:val="center"/>
              <w:rPr>
                <w:del w:id="4943" w:author="师瑜 China Unicom" w:date="2021-02-08T21:17:00Z"/>
                <w:rFonts w:ascii="Arial" w:eastAsia="Yu Mincho" w:hAnsi="Arial"/>
                <w:sz w:val="18"/>
                <w:szCs w:val="18"/>
              </w:rPr>
            </w:pPr>
            <w:del w:id="4944"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127C8DD4" w14:textId="4A9C509B" w:rsidR="0074673D" w:rsidRPr="00425CB9" w:rsidDel="0022132B" w:rsidRDefault="0074673D" w:rsidP="0074673D">
            <w:pPr>
              <w:keepNext/>
              <w:keepLines/>
              <w:spacing w:after="0"/>
              <w:jc w:val="center"/>
              <w:rPr>
                <w:del w:id="4945" w:author="师瑜 China Unicom" w:date="2021-02-08T21:17:00Z"/>
                <w:rFonts w:ascii="Arial" w:eastAsia="Yu Mincho" w:hAnsi="Arial"/>
                <w:sz w:val="18"/>
                <w:szCs w:val="18"/>
              </w:rPr>
            </w:pPr>
          </w:p>
        </w:tc>
      </w:tr>
      <w:tr w:rsidR="0074673D" w:rsidRPr="00425CB9" w:rsidDel="0022132B" w14:paraId="26A9A06A" w14:textId="55DE1147" w:rsidTr="0074673D">
        <w:trPr>
          <w:trHeight w:val="34"/>
          <w:jc w:val="center"/>
          <w:del w:id="4946" w:author="师瑜 China Unicom" w:date="2021-02-08T21:17:00Z"/>
        </w:trPr>
        <w:tc>
          <w:tcPr>
            <w:tcW w:w="991" w:type="dxa"/>
            <w:vMerge/>
            <w:tcBorders>
              <w:left w:val="single" w:sz="4" w:space="0" w:color="auto"/>
              <w:right w:val="single" w:sz="4" w:space="0" w:color="auto"/>
            </w:tcBorders>
            <w:vAlign w:val="center"/>
          </w:tcPr>
          <w:p w14:paraId="40B2CCA9" w14:textId="01437133" w:rsidR="0074673D" w:rsidRPr="00425CB9" w:rsidDel="0022132B" w:rsidRDefault="0074673D" w:rsidP="0074673D">
            <w:pPr>
              <w:keepNext/>
              <w:keepLines/>
              <w:spacing w:after="0"/>
              <w:jc w:val="center"/>
              <w:rPr>
                <w:del w:id="4947"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26623814" w14:textId="135A6C59" w:rsidR="0074673D" w:rsidRPr="00425CB9" w:rsidDel="0022132B" w:rsidRDefault="0074673D" w:rsidP="0074673D">
            <w:pPr>
              <w:keepNext/>
              <w:keepLines/>
              <w:spacing w:after="0"/>
              <w:jc w:val="center"/>
              <w:rPr>
                <w:del w:id="4948"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210E1216" w14:textId="0EFB5C5E" w:rsidR="0074673D" w:rsidRPr="00425CB9" w:rsidDel="0022132B" w:rsidRDefault="0074673D" w:rsidP="0074673D">
            <w:pPr>
              <w:keepNext/>
              <w:keepLines/>
              <w:spacing w:after="0"/>
              <w:jc w:val="center"/>
              <w:rPr>
                <w:del w:id="4949"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3D8A006" w14:textId="669CECA3" w:rsidR="0074673D" w:rsidRPr="00425CB9" w:rsidDel="0022132B" w:rsidRDefault="0074673D" w:rsidP="0074673D">
            <w:pPr>
              <w:keepNext/>
              <w:keepLines/>
              <w:spacing w:after="0"/>
              <w:jc w:val="center"/>
              <w:rPr>
                <w:del w:id="4950" w:author="师瑜 China Unicom" w:date="2021-02-08T21:17:00Z"/>
                <w:rFonts w:ascii="Arial" w:eastAsia="Yu Mincho" w:hAnsi="Arial"/>
                <w:sz w:val="18"/>
              </w:rPr>
            </w:pPr>
            <w:del w:id="4951" w:author="师瑜 China Unicom" w:date="2021-02-08T21:17:00Z">
              <w:r w:rsidRPr="00425CB9" w:rsidDel="0022132B">
                <w:rPr>
                  <w:rFonts w:ascii="Arial" w:hAnsi="Arial"/>
                  <w:sz w:val="18"/>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87FCB57" w14:textId="2D2F1BDB" w:rsidR="0074673D" w:rsidRPr="00425CB9" w:rsidDel="0022132B" w:rsidRDefault="0074673D" w:rsidP="0074673D">
            <w:pPr>
              <w:keepNext/>
              <w:keepLines/>
              <w:spacing w:after="0"/>
              <w:jc w:val="center"/>
              <w:rPr>
                <w:del w:id="4952"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A8952E" w14:textId="277C32AD" w:rsidR="0074673D" w:rsidRPr="00425CB9" w:rsidDel="0022132B" w:rsidRDefault="0074673D" w:rsidP="0074673D">
            <w:pPr>
              <w:keepNext/>
              <w:keepLines/>
              <w:spacing w:after="0"/>
              <w:jc w:val="center"/>
              <w:rPr>
                <w:del w:id="4953" w:author="师瑜 China Unicom" w:date="2021-02-08T21:17:00Z"/>
                <w:rFonts w:ascii="Arial" w:eastAsia="Yu Mincho" w:hAnsi="Arial"/>
                <w:sz w:val="18"/>
              </w:rPr>
            </w:pPr>
            <w:del w:id="4954"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6FF7FA" w14:textId="38A6FD45" w:rsidR="0074673D" w:rsidRPr="00425CB9" w:rsidDel="0022132B" w:rsidRDefault="0074673D" w:rsidP="0074673D">
            <w:pPr>
              <w:keepNext/>
              <w:keepLines/>
              <w:spacing w:after="0"/>
              <w:jc w:val="center"/>
              <w:rPr>
                <w:del w:id="4955" w:author="师瑜 China Unicom" w:date="2021-02-08T21:17:00Z"/>
                <w:rFonts w:ascii="Arial" w:eastAsia="Yu Mincho" w:hAnsi="Arial"/>
                <w:sz w:val="18"/>
              </w:rPr>
            </w:pPr>
            <w:del w:id="4956"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890BD0" w14:textId="6871242B" w:rsidR="0074673D" w:rsidRPr="00425CB9" w:rsidDel="0022132B" w:rsidRDefault="0074673D" w:rsidP="0074673D">
            <w:pPr>
              <w:keepNext/>
              <w:keepLines/>
              <w:spacing w:after="0"/>
              <w:jc w:val="center"/>
              <w:rPr>
                <w:del w:id="4957" w:author="师瑜 China Unicom" w:date="2021-02-08T21:17:00Z"/>
                <w:rFonts w:ascii="Arial" w:eastAsia="Yu Mincho" w:hAnsi="Arial"/>
                <w:sz w:val="18"/>
              </w:rPr>
            </w:pPr>
            <w:del w:id="4958"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96E3CE" w14:textId="5785836D" w:rsidR="0074673D" w:rsidRPr="00425CB9" w:rsidDel="0022132B" w:rsidRDefault="0074673D" w:rsidP="0074673D">
            <w:pPr>
              <w:keepNext/>
              <w:keepLines/>
              <w:spacing w:after="0"/>
              <w:jc w:val="center"/>
              <w:rPr>
                <w:del w:id="4959"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CAE4D58" w14:textId="380FC577" w:rsidR="0074673D" w:rsidRPr="00425CB9" w:rsidDel="0022132B" w:rsidRDefault="0074673D" w:rsidP="0074673D">
            <w:pPr>
              <w:keepNext/>
              <w:keepLines/>
              <w:spacing w:after="0"/>
              <w:jc w:val="center"/>
              <w:rPr>
                <w:del w:id="4960"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DA1E4F" w14:textId="50172A0A" w:rsidR="0074673D" w:rsidRPr="00425CB9" w:rsidDel="0022132B" w:rsidRDefault="0074673D" w:rsidP="0074673D">
            <w:pPr>
              <w:keepNext/>
              <w:keepLines/>
              <w:spacing w:after="0"/>
              <w:jc w:val="center"/>
              <w:rPr>
                <w:del w:id="4961" w:author="师瑜 China Unicom" w:date="2021-02-08T21:17:00Z"/>
                <w:rFonts w:ascii="Arial" w:eastAsia="Yu Mincho" w:hAnsi="Arial"/>
                <w:sz w:val="18"/>
                <w:szCs w:val="18"/>
              </w:rPr>
            </w:pPr>
            <w:del w:id="4962"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BC98169" w14:textId="23B4AA3C" w:rsidR="0074673D" w:rsidRPr="00425CB9" w:rsidDel="0022132B" w:rsidRDefault="0074673D" w:rsidP="0074673D">
            <w:pPr>
              <w:keepNext/>
              <w:keepLines/>
              <w:spacing w:after="0"/>
              <w:jc w:val="center"/>
              <w:rPr>
                <w:del w:id="4963" w:author="师瑜 China Unicom" w:date="2021-02-08T21:17:00Z"/>
                <w:rFonts w:ascii="Arial" w:eastAsia="Yu Mincho" w:hAnsi="Arial"/>
                <w:sz w:val="18"/>
                <w:szCs w:val="18"/>
              </w:rPr>
            </w:pPr>
            <w:del w:id="4964"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766246" w14:textId="64F38926" w:rsidR="0074673D" w:rsidRPr="00425CB9" w:rsidDel="0022132B" w:rsidRDefault="0074673D" w:rsidP="0074673D">
            <w:pPr>
              <w:keepNext/>
              <w:keepLines/>
              <w:spacing w:after="0"/>
              <w:jc w:val="center"/>
              <w:rPr>
                <w:del w:id="4965" w:author="师瑜 China Unicom" w:date="2021-02-08T21:17:00Z"/>
                <w:rFonts w:ascii="Arial" w:eastAsia="Yu Mincho" w:hAnsi="Arial"/>
                <w:sz w:val="18"/>
                <w:szCs w:val="18"/>
              </w:rPr>
            </w:pPr>
            <w:del w:id="4966"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4A4FC0F" w14:textId="6DE17056" w:rsidR="0074673D" w:rsidRPr="00425CB9" w:rsidDel="0022132B" w:rsidRDefault="0074673D" w:rsidP="0074673D">
            <w:pPr>
              <w:keepNext/>
              <w:keepLines/>
              <w:spacing w:after="0"/>
              <w:jc w:val="center"/>
              <w:rPr>
                <w:del w:id="4967"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66A31D" w14:textId="7C9F84E8" w:rsidR="0074673D" w:rsidRPr="00425CB9" w:rsidDel="0022132B" w:rsidRDefault="0074673D" w:rsidP="0074673D">
            <w:pPr>
              <w:keepNext/>
              <w:keepLines/>
              <w:spacing w:after="0"/>
              <w:jc w:val="center"/>
              <w:rPr>
                <w:del w:id="4968" w:author="师瑜 China Unicom" w:date="2021-02-08T21:17:00Z"/>
                <w:rFonts w:ascii="Arial" w:eastAsia="Yu Mincho" w:hAnsi="Arial"/>
                <w:sz w:val="18"/>
                <w:szCs w:val="18"/>
              </w:rPr>
            </w:pPr>
            <w:del w:id="496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48C7D4E" w14:textId="0EBAA741" w:rsidR="0074673D" w:rsidRPr="00425CB9" w:rsidDel="0022132B" w:rsidRDefault="0074673D" w:rsidP="0074673D">
            <w:pPr>
              <w:keepNext/>
              <w:keepLines/>
              <w:spacing w:after="0"/>
              <w:jc w:val="center"/>
              <w:rPr>
                <w:del w:id="4970" w:author="师瑜 China Unicom" w:date="2021-02-08T21:17:00Z"/>
                <w:rFonts w:ascii="Arial" w:eastAsia="Yu Mincho" w:hAnsi="Arial"/>
                <w:sz w:val="18"/>
                <w:szCs w:val="18"/>
              </w:rPr>
            </w:pPr>
            <w:del w:id="497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CAFF725" w14:textId="29AF1C8A" w:rsidR="0074673D" w:rsidRPr="00425CB9" w:rsidDel="0022132B" w:rsidRDefault="0074673D" w:rsidP="0074673D">
            <w:pPr>
              <w:keepNext/>
              <w:keepLines/>
              <w:spacing w:after="0"/>
              <w:jc w:val="center"/>
              <w:rPr>
                <w:del w:id="4972" w:author="师瑜 China Unicom" w:date="2021-02-08T21:17:00Z"/>
                <w:rFonts w:ascii="Arial" w:eastAsia="Yu Mincho" w:hAnsi="Arial"/>
                <w:sz w:val="18"/>
                <w:szCs w:val="18"/>
              </w:rPr>
            </w:pPr>
            <w:del w:id="4973"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65A9302A" w14:textId="3DE6AF40" w:rsidR="0074673D" w:rsidRPr="00425CB9" w:rsidDel="0022132B" w:rsidRDefault="0074673D" w:rsidP="0074673D">
            <w:pPr>
              <w:keepNext/>
              <w:keepLines/>
              <w:spacing w:after="0"/>
              <w:jc w:val="center"/>
              <w:rPr>
                <w:del w:id="4974" w:author="师瑜 China Unicom" w:date="2021-02-08T21:17:00Z"/>
                <w:rFonts w:ascii="Arial" w:eastAsia="Yu Mincho" w:hAnsi="Arial"/>
                <w:sz w:val="18"/>
                <w:szCs w:val="18"/>
              </w:rPr>
            </w:pPr>
          </w:p>
        </w:tc>
      </w:tr>
      <w:tr w:rsidR="0074673D" w:rsidRPr="00425CB9" w:rsidDel="0022132B" w14:paraId="02A8C536" w14:textId="0D77CA5D" w:rsidTr="0074673D">
        <w:trPr>
          <w:trHeight w:val="34"/>
          <w:jc w:val="center"/>
          <w:del w:id="4975" w:author="师瑜 China Unicom" w:date="2021-02-08T21:17:00Z"/>
        </w:trPr>
        <w:tc>
          <w:tcPr>
            <w:tcW w:w="991" w:type="dxa"/>
            <w:vMerge/>
            <w:tcBorders>
              <w:left w:val="single" w:sz="4" w:space="0" w:color="auto"/>
              <w:right w:val="single" w:sz="4" w:space="0" w:color="auto"/>
            </w:tcBorders>
            <w:vAlign w:val="center"/>
          </w:tcPr>
          <w:p w14:paraId="547BBE3A" w14:textId="4349A144" w:rsidR="0074673D" w:rsidRPr="00425CB9" w:rsidDel="0022132B" w:rsidRDefault="0074673D" w:rsidP="0074673D">
            <w:pPr>
              <w:keepNext/>
              <w:keepLines/>
              <w:spacing w:after="0"/>
              <w:jc w:val="center"/>
              <w:rPr>
                <w:del w:id="4976"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2A3D87FF" w14:textId="7ABC8AB0" w:rsidR="0074673D" w:rsidRPr="00425CB9" w:rsidDel="0022132B" w:rsidRDefault="0074673D" w:rsidP="0074673D">
            <w:pPr>
              <w:keepNext/>
              <w:keepLines/>
              <w:spacing w:after="0"/>
              <w:jc w:val="center"/>
              <w:rPr>
                <w:del w:id="4977" w:author="师瑜 China Unicom" w:date="2021-02-08T21:17:00Z"/>
                <w:rFonts w:ascii="Arial" w:hAnsi="Arial"/>
                <w:sz w:val="18"/>
              </w:rPr>
            </w:pPr>
          </w:p>
        </w:tc>
        <w:tc>
          <w:tcPr>
            <w:tcW w:w="549" w:type="dxa"/>
            <w:vMerge w:val="restart"/>
            <w:tcBorders>
              <w:top w:val="single" w:sz="4" w:space="0" w:color="auto"/>
              <w:left w:val="single" w:sz="4" w:space="0" w:color="auto"/>
              <w:right w:val="single" w:sz="4" w:space="0" w:color="auto"/>
            </w:tcBorders>
            <w:vAlign w:val="center"/>
          </w:tcPr>
          <w:p w14:paraId="1596FBB6" w14:textId="532EF76B" w:rsidR="0074673D" w:rsidRPr="00425CB9" w:rsidDel="0022132B" w:rsidRDefault="0074673D" w:rsidP="0074673D">
            <w:pPr>
              <w:keepNext/>
              <w:keepLines/>
              <w:spacing w:after="0"/>
              <w:jc w:val="center"/>
              <w:rPr>
                <w:del w:id="4978" w:author="师瑜 China Unicom" w:date="2021-02-08T21:17:00Z"/>
                <w:rFonts w:ascii="Arial" w:eastAsia="Yu Mincho" w:hAnsi="Arial"/>
                <w:sz w:val="18"/>
              </w:rPr>
            </w:pPr>
            <w:del w:id="4979" w:author="师瑜 China Unicom" w:date="2021-02-08T21:17:00Z">
              <w:r w:rsidRPr="00425CB9" w:rsidDel="0022132B">
                <w:rPr>
                  <w:rFonts w:ascii="Arial" w:hAnsi="Arial"/>
                  <w:sz w:val="18"/>
                  <w:szCs w:val="18"/>
                  <w:lang w:eastAsia="zh-CN"/>
                </w:rPr>
                <w:delText>n79</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C431FD3" w14:textId="040B39AE" w:rsidR="0074673D" w:rsidRPr="00425CB9" w:rsidDel="0022132B" w:rsidRDefault="0074673D" w:rsidP="0074673D">
            <w:pPr>
              <w:keepNext/>
              <w:keepLines/>
              <w:spacing w:after="0"/>
              <w:jc w:val="center"/>
              <w:rPr>
                <w:del w:id="4980" w:author="师瑜 China Unicom" w:date="2021-02-08T21:17:00Z"/>
                <w:rFonts w:ascii="Arial" w:eastAsia="Yu Mincho" w:hAnsi="Arial"/>
                <w:sz w:val="18"/>
              </w:rPr>
            </w:pPr>
            <w:del w:id="4981" w:author="师瑜 China Unicom" w:date="2021-02-08T21:17:00Z">
              <w:r w:rsidRPr="00425CB9" w:rsidDel="0022132B">
                <w:rPr>
                  <w:rFonts w:ascii="Arial" w:hAnsi="Arial"/>
                  <w:sz w:val="18"/>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628D006" w14:textId="3DB07EC2" w:rsidR="0074673D" w:rsidRPr="00425CB9" w:rsidDel="0022132B" w:rsidRDefault="0074673D" w:rsidP="0074673D">
            <w:pPr>
              <w:keepNext/>
              <w:keepLines/>
              <w:spacing w:after="0"/>
              <w:jc w:val="center"/>
              <w:rPr>
                <w:del w:id="4982"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C13F03" w14:textId="36FBBB4F" w:rsidR="0074673D" w:rsidRPr="00425CB9" w:rsidDel="0022132B" w:rsidRDefault="0074673D" w:rsidP="0074673D">
            <w:pPr>
              <w:keepNext/>
              <w:keepLines/>
              <w:spacing w:after="0"/>
              <w:jc w:val="center"/>
              <w:rPr>
                <w:del w:id="4983"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9B1ED9" w14:textId="724D8F93" w:rsidR="0074673D" w:rsidRPr="00425CB9" w:rsidDel="0022132B" w:rsidRDefault="0074673D" w:rsidP="0074673D">
            <w:pPr>
              <w:keepNext/>
              <w:keepLines/>
              <w:spacing w:after="0"/>
              <w:jc w:val="center"/>
              <w:rPr>
                <w:del w:id="4984"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FB2C9F" w14:textId="2489FE5A" w:rsidR="0074673D" w:rsidRPr="00425CB9" w:rsidDel="0022132B" w:rsidRDefault="0074673D" w:rsidP="0074673D">
            <w:pPr>
              <w:keepNext/>
              <w:keepLines/>
              <w:spacing w:after="0"/>
              <w:jc w:val="center"/>
              <w:rPr>
                <w:del w:id="4985"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EB95AC" w14:textId="5CEF9796" w:rsidR="0074673D" w:rsidRPr="00425CB9" w:rsidDel="0022132B" w:rsidRDefault="0074673D" w:rsidP="0074673D">
            <w:pPr>
              <w:keepNext/>
              <w:keepLines/>
              <w:spacing w:after="0"/>
              <w:jc w:val="center"/>
              <w:rPr>
                <w:del w:id="4986"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5D9AD05" w14:textId="6E974DF9" w:rsidR="0074673D" w:rsidRPr="00425CB9" w:rsidDel="0022132B" w:rsidRDefault="0074673D" w:rsidP="0074673D">
            <w:pPr>
              <w:keepNext/>
              <w:keepLines/>
              <w:spacing w:after="0"/>
              <w:jc w:val="center"/>
              <w:rPr>
                <w:del w:id="4987"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CF61DE" w14:textId="3D974CA8" w:rsidR="0074673D" w:rsidRPr="00425CB9" w:rsidDel="0022132B" w:rsidRDefault="0074673D" w:rsidP="0074673D">
            <w:pPr>
              <w:keepNext/>
              <w:keepLines/>
              <w:spacing w:after="0"/>
              <w:jc w:val="center"/>
              <w:rPr>
                <w:del w:id="4988" w:author="师瑜 China Unicom" w:date="2021-02-08T21:17:00Z"/>
                <w:rFonts w:ascii="Arial" w:eastAsia="Yu Mincho" w:hAnsi="Arial"/>
                <w:sz w:val="18"/>
                <w:szCs w:val="18"/>
              </w:rPr>
            </w:pPr>
            <w:del w:id="4989"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0EA85AD" w14:textId="7064A4F7" w:rsidR="0074673D" w:rsidRPr="00425CB9" w:rsidDel="0022132B" w:rsidRDefault="0074673D" w:rsidP="0074673D">
            <w:pPr>
              <w:keepNext/>
              <w:keepLines/>
              <w:spacing w:after="0"/>
              <w:jc w:val="center"/>
              <w:rPr>
                <w:del w:id="4990" w:author="师瑜 China Unicom" w:date="2021-02-08T21:17:00Z"/>
                <w:rFonts w:ascii="Arial" w:eastAsia="Yu Mincho" w:hAnsi="Arial"/>
                <w:sz w:val="18"/>
                <w:szCs w:val="18"/>
              </w:rPr>
            </w:pPr>
            <w:del w:id="499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6F36C" w14:textId="60199310" w:rsidR="0074673D" w:rsidRPr="00425CB9" w:rsidDel="0022132B" w:rsidRDefault="0074673D" w:rsidP="0074673D">
            <w:pPr>
              <w:keepNext/>
              <w:keepLines/>
              <w:spacing w:after="0"/>
              <w:jc w:val="center"/>
              <w:rPr>
                <w:del w:id="4992"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B854B34" w14:textId="502BA60D" w:rsidR="0074673D" w:rsidRPr="00425CB9" w:rsidDel="0022132B" w:rsidRDefault="0074673D" w:rsidP="0074673D">
            <w:pPr>
              <w:keepNext/>
              <w:keepLines/>
              <w:spacing w:after="0"/>
              <w:jc w:val="center"/>
              <w:rPr>
                <w:del w:id="4993"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A2EE72" w14:textId="358E2760" w:rsidR="0074673D" w:rsidRPr="00425CB9" w:rsidDel="0022132B" w:rsidRDefault="0074673D" w:rsidP="0074673D">
            <w:pPr>
              <w:keepNext/>
              <w:keepLines/>
              <w:spacing w:after="0"/>
              <w:jc w:val="center"/>
              <w:rPr>
                <w:del w:id="4994"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CA25C1D" w14:textId="298961DF" w:rsidR="0074673D" w:rsidRPr="00425CB9" w:rsidDel="0022132B" w:rsidRDefault="0074673D" w:rsidP="0074673D">
            <w:pPr>
              <w:keepNext/>
              <w:keepLines/>
              <w:spacing w:after="0"/>
              <w:jc w:val="center"/>
              <w:rPr>
                <w:del w:id="4995"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B4900F" w14:textId="167C733E" w:rsidR="0074673D" w:rsidRPr="00425CB9" w:rsidDel="0022132B" w:rsidRDefault="0074673D" w:rsidP="0074673D">
            <w:pPr>
              <w:keepNext/>
              <w:keepLines/>
              <w:spacing w:after="0"/>
              <w:jc w:val="center"/>
              <w:rPr>
                <w:del w:id="4996" w:author="师瑜 China Unicom" w:date="2021-02-08T21:17:00Z"/>
                <w:rFonts w:ascii="Arial" w:eastAsia="Yu Mincho" w:hAnsi="Arial"/>
                <w:sz w:val="18"/>
                <w:szCs w:val="18"/>
              </w:rPr>
            </w:pPr>
          </w:p>
        </w:tc>
        <w:tc>
          <w:tcPr>
            <w:tcW w:w="727" w:type="dxa"/>
            <w:gridSpan w:val="3"/>
            <w:vMerge/>
            <w:tcBorders>
              <w:left w:val="single" w:sz="4" w:space="0" w:color="auto"/>
              <w:right w:val="single" w:sz="4" w:space="0" w:color="auto"/>
            </w:tcBorders>
            <w:vAlign w:val="center"/>
          </w:tcPr>
          <w:p w14:paraId="09079340" w14:textId="3F5DD316" w:rsidR="0074673D" w:rsidRPr="00425CB9" w:rsidDel="0022132B" w:rsidRDefault="0074673D" w:rsidP="0074673D">
            <w:pPr>
              <w:keepNext/>
              <w:keepLines/>
              <w:spacing w:after="0"/>
              <w:jc w:val="center"/>
              <w:rPr>
                <w:del w:id="4997" w:author="师瑜 China Unicom" w:date="2021-02-08T21:17:00Z"/>
                <w:rFonts w:ascii="Arial" w:eastAsia="Yu Mincho" w:hAnsi="Arial"/>
                <w:sz w:val="18"/>
                <w:szCs w:val="18"/>
              </w:rPr>
            </w:pPr>
          </w:p>
        </w:tc>
      </w:tr>
      <w:tr w:rsidR="0074673D" w:rsidRPr="00425CB9" w:rsidDel="0022132B" w14:paraId="5E79A418" w14:textId="31E1CB8A" w:rsidTr="0074673D">
        <w:trPr>
          <w:trHeight w:val="34"/>
          <w:jc w:val="center"/>
          <w:del w:id="4998" w:author="师瑜 China Unicom" w:date="2021-02-08T21:17:00Z"/>
        </w:trPr>
        <w:tc>
          <w:tcPr>
            <w:tcW w:w="991" w:type="dxa"/>
            <w:vMerge/>
            <w:tcBorders>
              <w:left w:val="single" w:sz="4" w:space="0" w:color="auto"/>
              <w:right w:val="single" w:sz="4" w:space="0" w:color="auto"/>
            </w:tcBorders>
            <w:vAlign w:val="center"/>
          </w:tcPr>
          <w:p w14:paraId="1FA25C9F" w14:textId="479AFD52" w:rsidR="0074673D" w:rsidRPr="00425CB9" w:rsidDel="0022132B" w:rsidRDefault="0074673D" w:rsidP="0074673D">
            <w:pPr>
              <w:keepNext/>
              <w:keepLines/>
              <w:spacing w:after="0"/>
              <w:jc w:val="center"/>
              <w:rPr>
                <w:del w:id="4999"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32C7F57D" w14:textId="1FF4FAB9" w:rsidR="0074673D" w:rsidRPr="00425CB9" w:rsidDel="0022132B" w:rsidRDefault="0074673D" w:rsidP="0074673D">
            <w:pPr>
              <w:keepNext/>
              <w:keepLines/>
              <w:spacing w:after="0"/>
              <w:jc w:val="center"/>
              <w:rPr>
                <w:del w:id="5000"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3C218FF5" w14:textId="14434D12" w:rsidR="0074673D" w:rsidRPr="00425CB9" w:rsidDel="0022132B" w:rsidRDefault="0074673D" w:rsidP="0074673D">
            <w:pPr>
              <w:keepNext/>
              <w:keepLines/>
              <w:spacing w:after="0"/>
              <w:jc w:val="center"/>
              <w:rPr>
                <w:del w:id="5001"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E9C71C8" w14:textId="48486249" w:rsidR="0074673D" w:rsidRPr="00425CB9" w:rsidDel="0022132B" w:rsidRDefault="0074673D" w:rsidP="0074673D">
            <w:pPr>
              <w:keepNext/>
              <w:keepLines/>
              <w:spacing w:after="0"/>
              <w:jc w:val="center"/>
              <w:rPr>
                <w:del w:id="5002" w:author="师瑜 China Unicom" w:date="2021-02-08T21:17:00Z"/>
                <w:rFonts w:ascii="Arial" w:eastAsia="Yu Mincho" w:hAnsi="Arial"/>
                <w:sz w:val="18"/>
              </w:rPr>
            </w:pPr>
            <w:del w:id="5003" w:author="师瑜 China Unicom" w:date="2021-02-08T21:17:00Z">
              <w:r w:rsidRPr="00425CB9" w:rsidDel="0022132B">
                <w:rPr>
                  <w:rFonts w:ascii="Arial" w:hAnsi="Arial"/>
                  <w:sz w:val="18"/>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2C60650" w14:textId="1BEF5407" w:rsidR="0074673D" w:rsidRPr="00425CB9" w:rsidDel="0022132B" w:rsidRDefault="0074673D" w:rsidP="0074673D">
            <w:pPr>
              <w:keepNext/>
              <w:keepLines/>
              <w:spacing w:after="0"/>
              <w:jc w:val="center"/>
              <w:rPr>
                <w:del w:id="5004"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ECD9E6" w14:textId="47774B49" w:rsidR="0074673D" w:rsidRPr="00425CB9" w:rsidDel="0022132B" w:rsidRDefault="0074673D" w:rsidP="0074673D">
            <w:pPr>
              <w:keepNext/>
              <w:keepLines/>
              <w:spacing w:after="0"/>
              <w:jc w:val="center"/>
              <w:rPr>
                <w:del w:id="5005"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6FEDD2" w14:textId="469018F2" w:rsidR="0074673D" w:rsidRPr="00425CB9" w:rsidDel="0022132B" w:rsidRDefault="0074673D" w:rsidP="0074673D">
            <w:pPr>
              <w:keepNext/>
              <w:keepLines/>
              <w:spacing w:after="0"/>
              <w:jc w:val="center"/>
              <w:rPr>
                <w:del w:id="5006"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039B01" w14:textId="2119C532" w:rsidR="0074673D" w:rsidRPr="00425CB9" w:rsidDel="0022132B" w:rsidRDefault="0074673D" w:rsidP="0074673D">
            <w:pPr>
              <w:keepNext/>
              <w:keepLines/>
              <w:spacing w:after="0"/>
              <w:jc w:val="center"/>
              <w:rPr>
                <w:del w:id="5007"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85E422B" w14:textId="74AEDB5D" w:rsidR="0074673D" w:rsidRPr="00425CB9" w:rsidDel="0022132B" w:rsidRDefault="0074673D" w:rsidP="0074673D">
            <w:pPr>
              <w:keepNext/>
              <w:keepLines/>
              <w:spacing w:after="0"/>
              <w:jc w:val="center"/>
              <w:rPr>
                <w:del w:id="5008"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31D2611" w14:textId="73227492" w:rsidR="0074673D" w:rsidRPr="00425CB9" w:rsidDel="0022132B" w:rsidRDefault="0074673D" w:rsidP="0074673D">
            <w:pPr>
              <w:keepNext/>
              <w:keepLines/>
              <w:spacing w:after="0"/>
              <w:jc w:val="center"/>
              <w:rPr>
                <w:del w:id="5009"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4A27BA" w14:textId="0BDEF390" w:rsidR="0074673D" w:rsidRPr="00425CB9" w:rsidDel="0022132B" w:rsidRDefault="0074673D" w:rsidP="0074673D">
            <w:pPr>
              <w:keepNext/>
              <w:keepLines/>
              <w:spacing w:after="0"/>
              <w:jc w:val="center"/>
              <w:rPr>
                <w:del w:id="5010" w:author="师瑜 China Unicom" w:date="2021-02-08T21:17:00Z"/>
                <w:rFonts w:ascii="Arial" w:eastAsia="Yu Mincho" w:hAnsi="Arial"/>
                <w:sz w:val="18"/>
                <w:szCs w:val="18"/>
              </w:rPr>
            </w:pPr>
            <w:del w:id="5011"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7E2E456" w14:textId="03328BCC" w:rsidR="0074673D" w:rsidRPr="00425CB9" w:rsidDel="0022132B" w:rsidRDefault="0074673D" w:rsidP="0074673D">
            <w:pPr>
              <w:keepNext/>
              <w:keepLines/>
              <w:spacing w:after="0"/>
              <w:jc w:val="center"/>
              <w:rPr>
                <w:del w:id="5012" w:author="师瑜 China Unicom" w:date="2021-02-08T21:17:00Z"/>
                <w:rFonts w:ascii="Arial" w:eastAsia="Yu Mincho" w:hAnsi="Arial"/>
                <w:sz w:val="18"/>
                <w:szCs w:val="18"/>
              </w:rPr>
            </w:pPr>
            <w:del w:id="5013"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5E81F2" w14:textId="4529B23A" w:rsidR="0074673D" w:rsidRPr="00425CB9" w:rsidDel="0022132B" w:rsidRDefault="0074673D" w:rsidP="0074673D">
            <w:pPr>
              <w:keepNext/>
              <w:keepLines/>
              <w:spacing w:after="0"/>
              <w:jc w:val="center"/>
              <w:rPr>
                <w:del w:id="5014" w:author="师瑜 China Unicom" w:date="2021-02-08T21:17:00Z"/>
                <w:rFonts w:ascii="Arial" w:eastAsia="Yu Mincho" w:hAnsi="Arial"/>
                <w:sz w:val="18"/>
                <w:szCs w:val="18"/>
              </w:rPr>
            </w:pPr>
            <w:del w:id="5015"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2ABFE6D" w14:textId="6BA73FD9" w:rsidR="0074673D" w:rsidRPr="00425CB9" w:rsidDel="0022132B" w:rsidRDefault="0074673D" w:rsidP="0074673D">
            <w:pPr>
              <w:keepNext/>
              <w:keepLines/>
              <w:spacing w:after="0"/>
              <w:jc w:val="center"/>
              <w:rPr>
                <w:del w:id="5016"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4C6974" w14:textId="0A496471" w:rsidR="0074673D" w:rsidRPr="00425CB9" w:rsidDel="0022132B" w:rsidRDefault="0074673D" w:rsidP="0074673D">
            <w:pPr>
              <w:keepNext/>
              <w:keepLines/>
              <w:spacing w:after="0"/>
              <w:jc w:val="center"/>
              <w:rPr>
                <w:del w:id="5017" w:author="师瑜 China Unicom" w:date="2021-02-08T21:17:00Z"/>
                <w:rFonts w:ascii="Arial" w:eastAsia="Yu Mincho" w:hAnsi="Arial"/>
                <w:sz w:val="18"/>
                <w:szCs w:val="18"/>
              </w:rPr>
            </w:pPr>
            <w:del w:id="5018"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76300E" w14:textId="3C9EF939" w:rsidR="0074673D" w:rsidRPr="00425CB9" w:rsidDel="0022132B" w:rsidRDefault="0074673D" w:rsidP="0074673D">
            <w:pPr>
              <w:keepNext/>
              <w:keepLines/>
              <w:spacing w:after="0"/>
              <w:jc w:val="center"/>
              <w:rPr>
                <w:del w:id="5019"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A1E434F" w14:textId="39CBE60F" w:rsidR="0074673D" w:rsidRPr="00425CB9" w:rsidDel="0022132B" w:rsidRDefault="0074673D" w:rsidP="0074673D">
            <w:pPr>
              <w:keepNext/>
              <w:keepLines/>
              <w:spacing w:after="0"/>
              <w:jc w:val="center"/>
              <w:rPr>
                <w:del w:id="5020" w:author="师瑜 China Unicom" w:date="2021-02-08T21:17:00Z"/>
                <w:rFonts w:ascii="Arial" w:eastAsia="Yu Mincho" w:hAnsi="Arial"/>
                <w:sz w:val="18"/>
                <w:szCs w:val="18"/>
              </w:rPr>
            </w:pPr>
            <w:del w:id="5021"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4608E658" w14:textId="5E45ABEF" w:rsidR="0074673D" w:rsidRPr="00425CB9" w:rsidDel="0022132B" w:rsidRDefault="0074673D" w:rsidP="0074673D">
            <w:pPr>
              <w:keepNext/>
              <w:keepLines/>
              <w:spacing w:after="0"/>
              <w:jc w:val="center"/>
              <w:rPr>
                <w:del w:id="5022" w:author="师瑜 China Unicom" w:date="2021-02-08T21:17:00Z"/>
                <w:rFonts w:ascii="Arial" w:eastAsia="Yu Mincho" w:hAnsi="Arial"/>
                <w:sz w:val="18"/>
                <w:szCs w:val="18"/>
              </w:rPr>
            </w:pPr>
          </w:p>
        </w:tc>
      </w:tr>
      <w:tr w:rsidR="0074673D" w:rsidRPr="00425CB9" w:rsidDel="0022132B" w14:paraId="6D5A87FA" w14:textId="197C6EB8" w:rsidTr="0074673D">
        <w:trPr>
          <w:trHeight w:val="34"/>
          <w:jc w:val="center"/>
          <w:del w:id="5023" w:author="师瑜 China Unicom" w:date="2021-02-08T21:17:00Z"/>
        </w:trPr>
        <w:tc>
          <w:tcPr>
            <w:tcW w:w="991" w:type="dxa"/>
            <w:vMerge/>
            <w:tcBorders>
              <w:left w:val="single" w:sz="4" w:space="0" w:color="auto"/>
              <w:right w:val="single" w:sz="4" w:space="0" w:color="auto"/>
            </w:tcBorders>
            <w:vAlign w:val="center"/>
          </w:tcPr>
          <w:p w14:paraId="7B991CA9" w14:textId="3E4A2D32" w:rsidR="0074673D" w:rsidRPr="00425CB9" w:rsidDel="0022132B" w:rsidRDefault="0074673D" w:rsidP="0074673D">
            <w:pPr>
              <w:keepNext/>
              <w:keepLines/>
              <w:spacing w:after="0"/>
              <w:jc w:val="center"/>
              <w:rPr>
                <w:del w:id="5024"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3BED6778" w14:textId="3EB4BC9E" w:rsidR="0074673D" w:rsidRPr="00425CB9" w:rsidDel="0022132B" w:rsidRDefault="0074673D" w:rsidP="0074673D">
            <w:pPr>
              <w:keepNext/>
              <w:keepLines/>
              <w:spacing w:after="0"/>
              <w:jc w:val="center"/>
              <w:rPr>
                <w:del w:id="5025"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1DA74BF9" w14:textId="36B4D0FE" w:rsidR="0074673D" w:rsidRPr="00425CB9" w:rsidDel="0022132B" w:rsidRDefault="0074673D" w:rsidP="0074673D">
            <w:pPr>
              <w:keepNext/>
              <w:keepLines/>
              <w:spacing w:after="0"/>
              <w:jc w:val="center"/>
              <w:rPr>
                <w:del w:id="5026"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61A6015" w14:textId="2905080D" w:rsidR="0074673D" w:rsidRPr="00425CB9" w:rsidDel="0022132B" w:rsidRDefault="0074673D" w:rsidP="0074673D">
            <w:pPr>
              <w:keepNext/>
              <w:keepLines/>
              <w:spacing w:after="0"/>
              <w:jc w:val="center"/>
              <w:rPr>
                <w:del w:id="5027" w:author="师瑜 China Unicom" w:date="2021-02-08T21:17:00Z"/>
                <w:rFonts w:ascii="Arial" w:eastAsia="Yu Mincho" w:hAnsi="Arial"/>
                <w:sz w:val="18"/>
              </w:rPr>
            </w:pPr>
            <w:del w:id="5028" w:author="师瑜 China Unicom" w:date="2021-02-08T21:17:00Z">
              <w:r w:rsidRPr="00425CB9" w:rsidDel="0022132B">
                <w:rPr>
                  <w:rFonts w:ascii="Arial" w:hAnsi="Arial"/>
                  <w:sz w:val="18"/>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E4CA31" w14:textId="41129DB5" w:rsidR="0074673D" w:rsidRPr="00425CB9" w:rsidDel="0022132B" w:rsidRDefault="0074673D" w:rsidP="0074673D">
            <w:pPr>
              <w:keepNext/>
              <w:keepLines/>
              <w:spacing w:after="0"/>
              <w:jc w:val="center"/>
              <w:rPr>
                <w:del w:id="5029"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2D74FE" w14:textId="0239116F" w:rsidR="0074673D" w:rsidRPr="00425CB9" w:rsidDel="0022132B" w:rsidRDefault="0074673D" w:rsidP="0074673D">
            <w:pPr>
              <w:keepNext/>
              <w:keepLines/>
              <w:spacing w:after="0"/>
              <w:jc w:val="center"/>
              <w:rPr>
                <w:del w:id="5030"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EE2125" w14:textId="625E7948" w:rsidR="0074673D" w:rsidRPr="00425CB9" w:rsidDel="0022132B" w:rsidRDefault="0074673D" w:rsidP="0074673D">
            <w:pPr>
              <w:keepNext/>
              <w:keepLines/>
              <w:spacing w:after="0"/>
              <w:jc w:val="center"/>
              <w:rPr>
                <w:del w:id="5031"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7A5F5C" w14:textId="5D5FB492" w:rsidR="0074673D" w:rsidRPr="00425CB9" w:rsidDel="0022132B" w:rsidRDefault="0074673D" w:rsidP="0074673D">
            <w:pPr>
              <w:keepNext/>
              <w:keepLines/>
              <w:spacing w:after="0"/>
              <w:jc w:val="center"/>
              <w:rPr>
                <w:del w:id="5032"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DA91ADF" w14:textId="3B9F27B8" w:rsidR="0074673D" w:rsidRPr="00425CB9" w:rsidDel="0022132B" w:rsidRDefault="0074673D" w:rsidP="0074673D">
            <w:pPr>
              <w:keepNext/>
              <w:keepLines/>
              <w:spacing w:after="0"/>
              <w:jc w:val="center"/>
              <w:rPr>
                <w:del w:id="5033"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B78BDAC" w14:textId="63C3A026" w:rsidR="0074673D" w:rsidRPr="00425CB9" w:rsidDel="0022132B" w:rsidRDefault="0074673D" w:rsidP="0074673D">
            <w:pPr>
              <w:keepNext/>
              <w:keepLines/>
              <w:spacing w:after="0"/>
              <w:jc w:val="center"/>
              <w:rPr>
                <w:del w:id="5034"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112F40" w14:textId="62E3B7A1" w:rsidR="0074673D" w:rsidRPr="00425CB9" w:rsidDel="0022132B" w:rsidRDefault="0074673D" w:rsidP="0074673D">
            <w:pPr>
              <w:keepNext/>
              <w:keepLines/>
              <w:spacing w:after="0"/>
              <w:jc w:val="center"/>
              <w:rPr>
                <w:del w:id="5035" w:author="师瑜 China Unicom" w:date="2021-02-08T21:17:00Z"/>
                <w:rFonts w:ascii="Arial" w:eastAsia="Yu Mincho" w:hAnsi="Arial"/>
                <w:sz w:val="18"/>
                <w:szCs w:val="18"/>
              </w:rPr>
            </w:pPr>
            <w:del w:id="5036"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4E73D4" w14:textId="550895EC" w:rsidR="0074673D" w:rsidRPr="00425CB9" w:rsidDel="0022132B" w:rsidRDefault="0074673D" w:rsidP="0074673D">
            <w:pPr>
              <w:keepNext/>
              <w:keepLines/>
              <w:spacing w:after="0"/>
              <w:jc w:val="center"/>
              <w:rPr>
                <w:del w:id="5037" w:author="师瑜 China Unicom" w:date="2021-02-08T21:17:00Z"/>
                <w:rFonts w:ascii="Arial" w:eastAsia="Yu Mincho" w:hAnsi="Arial"/>
                <w:sz w:val="18"/>
                <w:szCs w:val="18"/>
              </w:rPr>
            </w:pPr>
            <w:del w:id="5038"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BE7417" w14:textId="456C50EE" w:rsidR="0074673D" w:rsidRPr="00425CB9" w:rsidDel="0022132B" w:rsidRDefault="0074673D" w:rsidP="0074673D">
            <w:pPr>
              <w:keepNext/>
              <w:keepLines/>
              <w:spacing w:after="0"/>
              <w:jc w:val="center"/>
              <w:rPr>
                <w:del w:id="5039" w:author="师瑜 China Unicom" w:date="2021-02-08T21:17:00Z"/>
                <w:rFonts w:ascii="Arial" w:eastAsia="Yu Mincho" w:hAnsi="Arial"/>
                <w:sz w:val="18"/>
                <w:szCs w:val="18"/>
              </w:rPr>
            </w:pPr>
            <w:del w:id="5040"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9787BA9" w14:textId="67699E43" w:rsidR="0074673D" w:rsidRPr="00425CB9" w:rsidDel="0022132B" w:rsidRDefault="0074673D" w:rsidP="0074673D">
            <w:pPr>
              <w:keepNext/>
              <w:keepLines/>
              <w:spacing w:after="0"/>
              <w:jc w:val="center"/>
              <w:rPr>
                <w:del w:id="5041"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2CCC0D" w14:textId="59E96E71" w:rsidR="0074673D" w:rsidRPr="00425CB9" w:rsidDel="0022132B" w:rsidRDefault="0074673D" w:rsidP="0074673D">
            <w:pPr>
              <w:keepNext/>
              <w:keepLines/>
              <w:spacing w:after="0"/>
              <w:jc w:val="center"/>
              <w:rPr>
                <w:del w:id="5042" w:author="师瑜 China Unicom" w:date="2021-02-08T21:17:00Z"/>
                <w:rFonts w:ascii="Arial" w:eastAsia="Yu Mincho" w:hAnsi="Arial"/>
                <w:sz w:val="18"/>
                <w:szCs w:val="18"/>
              </w:rPr>
            </w:pPr>
            <w:del w:id="5043"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79CD767" w14:textId="6B3ED9C9" w:rsidR="0074673D" w:rsidRPr="00425CB9" w:rsidDel="0022132B" w:rsidRDefault="0074673D" w:rsidP="0074673D">
            <w:pPr>
              <w:keepNext/>
              <w:keepLines/>
              <w:spacing w:after="0"/>
              <w:jc w:val="center"/>
              <w:rPr>
                <w:del w:id="5044"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006B9B" w14:textId="6535F412" w:rsidR="0074673D" w:rsidRPr="00425CB9" w:rsidDel="0022132B" w:rsidRDefault="0074673D" w:rsidP="0074673D">
            <w:pPr>
              <w:keepNext/>
              <w:keepLines/>
              <w:spacing w:after="0"/>
              <w:jc w:val="center"/>
              <w:rPr>
                <w:del w:id="5045" w:author="师瑜 China Unicom" w:date="2021-02-08T21:17:00Z"/>
                <w:rFonts w:ascii="Arial" w:eastAsia="Yu Mincho" w:hAnsi="Arial"/>
                <w:sz w:val="18"/>
                <w:szCs w:val="18"/>
              </w:rPr>
            </w:pPr>
            <w:del w:id="5046"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362CBCFA" w14:textId="61E140B6" w:rsidR="0074673D" w:rsidRPr="00425CB9" w:rsidDel="0022132B" w:rsidRDefault="0074673D" w:rsidP="0074673D">
            <w:pPr>
              <w:keepNext/>
              <w:keepLines/>
              <w:spacing w:after="0"/>
              <w:jc w:val="center"/>
              <w:rPr>
                <w:del w:id="5047" w:author="师瑜 China Unicom" w:date="2021-02-08T21:17:00Z"/>
                <w:rFonts w:ascii="Arial" w:eastAsia="Yu Mincho" w:hAnsi="Arial"/>
                <w:sz w:val="18"/>
                <w:szCs w:val="18"/>
              </w:rPr>
            </w:pPr>
          </w:p>
        </w:tc>
      </w:tr>
      <w:tr w:rsidR="0074673D" w:rsidRPr="00425CB9" w:rsidDel="0022132B" w14:paraId="243887C3" w14:textId="2BFB7FA4" w:rsidTr="0074673D">
        <w:trPr>
          <w:trHeight w:val="29"/>
          <w:jc w:val="center"/>
          <w:del w:id="504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451F74C3" w14:textId="684E41B2" w:rsidR="0074673D" w:rsidRPr="00425CB9" w:rsidDel="0022132B" w:rsidRDefault="0074673D" w:rsidP="0074673D">
            <w:pPr>
              <w:pStyle w:val="TAC"/>
              <w:rPr>
                <w:del w:id="5049" w:author="师瑜 China Unicom" w:date="2021-02-08T21:17:00Z"/>
              </w:rPr>
            </w:pPr>
            <w:del w:id="5050" w:author="师瑜 China Unicom" w:date="2021-02-08T21:17:00Z">
              <w:r w:rsidRPr="00425CB9" w:rsidDel="0022132B">
                <w:rPr>
                  <w:szCs w:val="18"/>
                  <w:lang w:eastAsia="zh-CN"/>
                </w:rPr>
                <w:delText>CA_n66A-n70A</w:delText>
              </w:r>
            </w:del>
          </w:p>
        </w:tc>
        <w:tc>
          <w:tcPr>
            <w:tcW w:w="991" w:type="dxa"/>
            <w:vMerge w:val="restart"/>
            <w:tcBorders>
              <w:top w:val="single" w:sz="4" w:space="0" w:color="auto"/>
              <w:left w:val="single" w:sz="4" w:space="0" w:color="auto"/>
              <w:right w:val="single" w:sz="4" w:space="0" w:color="auto"/>
            </w:tcBorders>
            <w:vAlign w:val="center"/>
          </w:tcPr>
          <w:p w14:paraId="62CF28E4" w14:textId="045FF46A" w:rsidR="0074673D" w:rsidRPr="00425CB9" w:rsidDel="0022132B" w:rsidRDefault="0074673D" w:rsidP="0074673D">
            <w:pPr>
              <w:pStyle w:val="TAC"/>
              <w:rPr>
                <w:del w:id="5051" w:author="师瑜 China Unicom" w:date="2021-02-08T21:17:00Z"/>
              </w:rPr>
            </w:pPr>
            <w:del w:id="5052" w:author="师瑜 China Unicom" w:date="2021-02-08T21:17:00Z">
              <w:r w:rsidRPr="00425CB9" w:rsidDel="0022132B">
                <w:rPr>
                  <w:szCs w:val="18"/>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40609AAE" w14:textId="0430559A" w:rsidR="0074673D" w:rsidRPr="00425CB9" w:rsidDel="0022132B" w:rsidRDefault="0074673D" w:rsidP="0074673D">
            <w:pPr>
              <w:pStyle w:val="TAC"/>
              <w:rPr>
                <w:del w:id="5053" w:author="师瑜 China Unicom" w:date="2021-02-08T21:17:00Z"/>
              </w:rPr>
            </w:pPr>
            <w:del w:id="5054" w:author="师瑜 China Unicom" w:date="2021-02-08T21:17:00Z">
              <w:r w:rsidRPr="00425CB9" w:rsidDel="0022132B">
                <w:rPr>
                  <w:szCs w:val="18"/>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1AD59C" w14:textId="2CE96B6C" w:rsidR="0074673D" w:rsidRPr="00425CB9" w:rsidDel="0022132B" w:rsidRDefault="0074673D" w:rsidP="0074673D">
            <w:pPr>
              <w:pStyle w:val="TAC"/>
              <w:rPr>
                <w:del w:id="5055" w:author="师瑜 China Unicom" w:date="2021-02-08T21:17:00Z"/>
              </w:rPr>
            </w:pPr>
            <w:del w:id="505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8197B2" w14:textId="2D5053F1" w:rsidR="0074673D" w:rsidRPr="00425CB9" w:rsidDel="0022132B" w:rsidRDefault="0074673D" w:rsidP="0074673D">
            <w:pPr>
              <w:pStyle w:val="TAC"/>
              <w:rPr>
                <w:del w:id="5057" w:author="师瑜 China Unicom" w:date="2021-02-08T21:17:00Z"/>
                <w:lang w:eastAsia="zh-CN"/>
              </w:rPr>
            </w:pPr>
            <w:del w:id="50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A528DB" w14:textId="0D32C7A9" w:rsidR="0074673D" w:rsidRPr="00425CB9" w:rsidDel="0022132B" w:rsidRDefault="0074673D" w:rsidP="0074673D">
            <w:pPr>
              <w:pStyle w:val="TAC"/>
              <w:rPr>
                <w:del w:id="5059" w:author="师瑜 China Unicom" w:date="2021-02-08T21:17:00Z"/>
              </w:rPr>
            </w:pPr>
            <w:del w:id="50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1D454E" w14:textId="71831479" w:rsidR="0074673D" w:rsidRPr="00425CB9" w:rsidDel="0022132B" w:rsidRDefault="0074673D" w:rsidP="0074673D">
            <w:pPr>
              <w:pStyle w:val="TAC"/>
              <w:rPr>
                <w:del w:id="5061" w:author="师瑜 China Unicom" w:date="2021-02-08T21:17:00Z"/>
              </w:rPr>
            </w:pPr>
            <w:del w:id="50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F8AE48" w14:textId="62852E06" w:rsidR="0074673D" w:rsidRPr="00425CB9" w:rsidDel="0022132B" w:rsidRDefault="0074673D" w:rsidP="0074673D">
            <w:pPr>
              <w:pStyle w:val="TAC"/>
              <w:rPr>
                <w:del w:id="5063" w:author="师瑜 China Unicom" w:date="2021-02-08T21:17:00Z"/>
              </w:rPr>
            </w:pPr>
            <w:del w:id="506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42DE0B" w14:textId="2A438AED" w:rsidR="0074673D" w:rsidRPr="00425CB9" w:rsidDel="0022132B" w:rsidRDefault="0074673D" w:rsidP="0074673D">
            <w:pPr>
              <w:pStyle w:val="TAC"/>
              <w:rPr>
                <w:del w:id="506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24D1653" w14:textId="7C356B67" w:rsidR="0074673D" w:rsidRPr="00425CB9" w:rsidDel="0022132B" w:rsidRDefault="0074673D" w:rsidP="0074673D">
            <w:pPr>
              <w:pStyle w:val="TAC"/>
              <w:rPr>
                <w:del w:id="506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25E4F2F" w14:textId="77FCDA44" w:rsidR="0074673D" w:rsidRPr="00425CB9" w:rsidDel="0022132B" w:rsidRDefault="0074673D" w:rsidP="0074673D">
            <w:pPr>
              <w:pStyle w:val="TAC"/>
              <w:rPr>
                <w:del w:id="5067" w:author="师瑜 China Unicom" w:date="2021-02-08T21:17:00Z"/>
                <w:lang w:eastAsia="zh-CN"/>
              </w:rPr>
            </w:pPr>
            <w:del w:id="506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710A088" w14:textId="3A4E63BB" w:rsidR="0074673D" w:rsidRPr="00425CB9" w:rsidDel="0022132B" w:rsidRDefault="0074673D" w:rsidP="0074673D">
            <w:pPr>
              <w:pStyle w:val="TAC"/>
              <w:rPr>
                <w:del w:id="50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EB4ECF" w14:textId="6C54CEAE" w:rsidR="0074673D" w:rsidRPr="00425CB9" w:rsidDel="0022132B" w:rsidRDefault="0074673D" w:rsidP="0074673D">
            <w:pPr>
              <w:pStyle w:val="TAC"/>
              <w:rPr>
                <w:del w:id="50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53B2707" w14:textId="0C89C992" w:rsidR="0074673D" w:rsidRPr="00425CB9" w:rsidDel="0022132B" w:rsidRDefault="0074673D" w:rsidP="0074673D">
            <w:pPr>
              <w:pStyle w:val="TAC"/>
              <w:rPr>
                <w:del w:id="50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550A7E" w14:textId="1D06B04C" w:rsidR="0074673D" w:rsidRPr="00425CB9" w:rsidDel="0022132B" w:rsidRDefault="0074673D" w:rsidP="0074673D">
            <w:pPr>
              <w:pStyle w:val="TAC"/>
              <w:rPr>
                <w:del w:id="50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E803A2C" w14:textId="24A60750" w:rsidR="0074673D" w:rsidRPr="00425CB9" w:rsidDel="0022132B" w:rsidRDefault="0074673D" w:rsidP="0074673D">
            <w:pPr>
              <w:pStyle w:val="TAC"/>
              <w:rPr>
                <w:del w:id="50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447EE1" w14:textId="10734847" w:rsidR="0074673D" w:rsidRPr="00425CB9" w:rsidDel="0022132B" w:rsidRDefault="0074673D" w:rsidP="0074673D">
            <w:pPr>
              <w:pStyle w:val="TAC"/>
              <w:rPr>
                <w:del w:id="5074"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36C44FDC" w14:textId="31A898D2" w:rsidR="0074673D" w:rsidRPr="00425CB9" w:rsidDel="0022132B" w:rsidRDefault="0074673D" w:rsidP="0074673D">
            <w:pPr>
              <w:pStyle w:val="TAC"/>
              <w:rPr>
                <w:del w:id="5075" w:author="师瑜 China Unicom" w:date="2021-02-08T21:17:00Z"/>
                <w:lang w:eastAsia="zh-CN"/>
              </w:rPr>
            </w:pPr>
            <w:del w:id="5076" w:author="师瑜 China Unicom" w:date="2021-02-08T21:17:00Z">
              <w:r w:rsidRPr="00425CB9" w:rsidDel="0022132B">
                <w:rPr>
                  <w:lang w:eastAsia="zh-CN"/>
                </w:rPr>
                <w:delText>0</w:delText>
              </w:r>
            </w:del>
          </w:p>
        </w:tc>
      </w:tr>
      <w:tr w:rsidR="0074673D" w:rsidRPr="00425CB9" w:rsidDel="0022132B" w14:paraId="2976B3BB" w14:textId="779A5518" w:rsidTr="0074673D">
        <w:trPr>
          <w:trHeight w:val="29"/>
          <w:jc w:val="center"/>
          <w:del w:id="5077" w:author="师瑜 China Unicom" w:date="2021-02-08T21:17:00Z"/>
        </w:trPr>
        <w:tc>
          <w:tcPr>
            <w:tcW w:w="991" w:type="dxa"/>
            <w:vMerge/>
            <w:tcBorders>
              <w:left w:val="single" w:sz="4" w:space="0" w:color="auto"/>
              <w:right w:val="single" w:sz="4" w:space="0" w:color="auto"/>
            </w:tcBorders>
            <w:vAlign w:val="center"/>
          </w:tcPr>
          <w:p w14:paraId="27BCF957" w14:textId="6A5C77C3" w:rsidR="0074673D" w:rsidRPr="00425CB9" w:rsidDel="0022132B" w:rsidRDefault="0074673D" w:rsidP="0074673D">
            <w:pPr>
              <w:pStyle w:val="TAC"/>
              <w:rPr>
                <w:del w:id="5078" w:author="师瑜 China Unicom" w:date="2021-02-08T21:17:00Z"/>
              </w:rPr>
            </w:pPr>
          </w:p>
        </w:tc>
        <w:tc>
          <w:tcPr>
            <w:tcW w:w="991" w:type="dxa"/>
            <w:vMerge/>
            <w:tcBorders>
              <w:left w:val="single" w:sz="4" w:space="0" w:color="auto"/>
              <w:right w:val="single" w:sz="4" w:space="0" w:color="auto"/>
            </w:tcBorders>
            <w:vAlign w:val="center"/>
          </w:tcPr>
          <w:p w14:paraId="17B64C9C" w14:textId="786B7517" w:rsidR="0074673D" w:rsidRPr="00425CB9" w:rsidDel="0022132B" w:rsidRDefault="0074673D" w:rsidP="0074673D">
            <w:pPr>
              <w:pStyle w:val="TAC"/>
              <w:rPr>
                <w:del w:id="5079" w:author="师瑜 China Unicom" w:date="2021-02-08T21:17:00Z"/>
              </w:rPr>
            </w:pPr>
          </w:p>
        </w:tc>
        <w:tc>
          <w:tcPr>
            <w:tcW w:w="549" w:type="dxa"/>
            <w:vMerge/>
            <w:tcBorders>
              <w:left w:val="single" w:sz="4" w:space="0" w:color="auto"/>
              <w:right w:val="single" w:sz="4" w:space="0" w:color="auto"/>
            </w:tcBorders>
            <w:vAlign w:val="center"/>
          </w:tcPr>
          <w:p w14:paraId="47A5B385" w14:textId="4D77D9DB" w:rsidR="0074673D" w:rsidRPr="00425CB9" w:rsidDel="0022132B" w:rsidRDefault="0074673D" w:rsidP="0074673D">
            <w:pPr>
              <w:pStyle w:val="TAC"/>
              <w:rPr>
                <w:del w:id="508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AE4CDA8" w14:textId="7A2C7AA7" w:rsidR="0074673D" w:rsidRPr="00425CB9" w:rsidDel="0022132B" w:rsidRDefault="0074673D" w:rsidP="0074673D">
            <w:pPr>
              <w:pStyle w:val="TAC"/>
              <w:rPr>
                <w:del w:id="5081" w:author="师瑜 China Unicom" w:date="2021-02-08T21:17:00Z"/>
              </w:rPr>
            </w:pPr>
            <w:del w:id="5082"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6B285C9" w14:textId="176A3FD9" w:rsidR="0074673D" w:rsidRPr="00425CB9" w:rsidDel="0022132B" w:rsidRDefault="0074673D" w:rsidP="0074673D">
            <w:pPr>
              <w:pStyle w:val="TAC"/>
              <w:rPr>
                <w:del w:id="50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C37578" w14:textId="0576AF5B" w:rsidR="0074673D" w:rsidRPr="00425CB9" w:rsidDel="0022132B" w:rsidRDefault="0074673D" w:rsidP="0074673D">
            <w:pPr>
              <w:pStyle w:val="TAC"/>
              <w:rPr>
                <w:del w:id="5084" w:author="师瑜 China Unicom" w:date="2021-02-08T21:17:00Z"/>
              </w:rPr>
            </w:pPr>
            <w:del w:id="50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7E4367" w14:textId="58BBE8B7" w:rsidR="0074673D" w:rsidRPr="00425CB9" w:rsidDel="0022132B" w:rsidRDefault="0074673D" w:rsidP="0074673D">
            <w:pPr>
              <w:pStyle w:val="TAC"/>
              <w:rPr>
                <w:del w:id="5086" w:author="师瑜 China Unicom" w:date="2021-02-08T21:17:00Z"/>
              </w:rPr>
            </w:pPr>
            <w:del w:id="50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EC92D7" w14:textId="70997557" w:rsidR="0074673D" w:rsidRPr="00425CB9" w:rsidDel="0022132B" w:rsidRDefault="0074673D" w:rsidP="0074673D">
            <w:pPr>
              <w:pStyle w:val="TAC"/>
              <w:rPr>
                <w:del w:id="5088" w:author="师瑜 China Unicom" w:date="2021-02-08T21:17:00Z"/>
              </w:rPr>
            </w:pPr>
            <w:del w:id="508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6CA4CCD" w14:textId="4A376C89" w:rsidR="0074673D" w:rsidRPr="00425CB9" w:rsidDel="0022132B" w:rsidRDefault="0074673D" w:rsidP="0074673D">
            <w:pPr>
              <w:pStyle w:val="TAC"/>
              <w:rPr>
                <w:del w:id="509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9F11057" w14:textId="4B4BAD31" w:rsidR="0074673D" w:rsidRPr="00425CB9" w:rsidDel="0022132B" w:rsidRDefault="0074673D" w:rsidP="0074673D">
            <w:pPr>
              <w:pStyle w:val="TAC"/>
              <w:rPr>
                <w:del w:id="509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00CB876" w14:textId="0429819F" w:rsidR="0074673D" w:rsidRPr="00425CB9" w:rsidDel="0022132B" w:rsidRDefault="0074673D" w:rsidP="0074673D">
            <w:pPr>
              <w:pStyle w:val="TAC"/>
              <w:rPr>
                <w:del w:id="5092" w:author="师瑜 China Unicom" w:date="2021-02-08T21:17:00Z"/>
                <w:lang w:eastAsia="zh-CN"/>
              </w:rPr>
            </w:pPr>
            <w:del w:id="509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0D856C" w14:textId="475E59D3" w:rsidR="0074673D" w:rsidRPr="00425CB9" w:rsidDel="0022132B" w:rsidRDefault="0074673D" w:rsidP="0074673D">
            <w:pPr>
              <w:pStyle w:val="TAC"/>
              <w:rPr>
                <w:del w:id="50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C45222" w14:textId="09A8BBD0" w:rsidR="0074673D" w:rsidRPr="00425CB9" w:rsidDel="0022132B" w:rsidRDefault="0074673D" w:rsidP="0074673D">
            <w:pPr>
              <w:pStyle w:val="TAC"/>
              <w:rPr>
                <w:del w:id="50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8FAA49" w14:textId="2939CAF8" w:rsidR="0074673D" w:rsidRPr="00425CB9" w:rsidDel="0022132B" w:rsidRDefault="0074673D" w:rsidP="0074673D">
            <w:pPr>
              <w:pStyle w:val="TAC"/>
              <w:rPr>
                <w:del w:id="50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847462" w14:textId="292C4C9C" w:rsidR="0074673D" w:rsidRPr="00425CB9" w:rsidDel="0022132B" w:rsidRDefault="0074673D" w:rsidP="0074673D">
            <w:pPr>
              <w:pStyle w:val="TAC"/>
              <w:rPr>
                <w:del w:id="50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C71A07A" w14:textId="2383BF36" w:rsidR="0074673D" w:rsidRPr="00425CB9" w:rsidDel="0022132B" w:rsidRDefault="0074673D" w:rsidP="0074673D">
            <w:pPr>
              <w:pStyle w:val="TAC"/>
              <w:rPr>
                <w:del w:id="50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265019" w14:textId="104B397C" w:rsidR="0074673D" w:rsidRPr="00425CB9" w:rsidDel="0022132B" w:rsidRDefault="0074673D" w:rsidP="0074673D">
            <w:pPr>
              <w:pStyle w:val="TAC"/>
              <w:rPr>
                <w:del w:id="509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EDB9883" w14:textId="30E90CBC" w:rsidR="0074673D" w:rsidRPr="00425CB9" w:rsidDel="0022132B" w:rsidRDefault="0074673D" w:rsidP="0074673D">
            <w:pPr>
              <w:pStyle w:val="TAC"/>
              <w:rPr>
                <w:del w:id="5100" w:author="师瑜 China Unicom" w:date="2021-02-08T21:17:00Z"/>
                <w:lang w:eastAsia="zh-CN"/>
              </w:rPr>
            </w:pPr>
          </w:p>
        </w:tc>
      </w:tr>
      <w:tr w:rsidR="0074673D" w:rsidRPr="00425CB9" w:rsidDel="0022132B" w14:paraId="21FCEC58" w14:textId="762E5D20" w:rsidTr="0074673D">
        <w:trPr>
          <w:trHeight w:val="29"/>
          <w:jc w:val="center"/>
          <w:del w:id="5101" w:author="师瑜 China Unicom" w:date="2021-02-08T21:17:00Z"/>
        </w:trPr>
        <w:tc>
          <w:tcPr>
            <w:tcW w:w="991" w:type="dxa"/>
            <w:vMerge/>
            <w:tcBorders>
              <w:left w:val="single" w:sz="4" w:space="0" w:color="auto"/>
              <w:right w:val="single" w:sz="4" w:space="0" w:color="auto"/>
            </w:tcBorders>
            <w:vAlign w:val="center"/>
          </w:tcPr>
          <w:p w14:paraId="49D9D41D" w14:textId="76BF80E3" w:rsidR="0074673D" w:rsidRPr="00425CB9" w:rsidDel="0022132B" w:rsidRDefault="0074673D" w:rsidP="0074673D">
            <w:pPr>
              <w:pStyle w:val="TAC"/>
              <w:rPr>
                <w:del w:id="5102" w:author="师瑜 China Unicom" w:date="2021-02-08T21:17:00Z"/>
              </w:rPr>
            </w:pPr>
          </w:p>
        </w:tc>
        <w:tc>
          <w:tcPr>
            <w:tcW w:w="991" w:type="dxa"/>
            <w:vMerge/>
            <w:tcBorders>
              <w:left w:val="single" w:sz="4" w:space="0" w:color="auto"/>
              <w:right w:val="single" w:sz="4" w:space="0" w:color="auto"/>
            </w:tcBorders>
            <w:vAlign w:val="center"/>
          </w:tcPr>
          <w:p w14:paraId="44AB4BCE" w14:textId="2BC07861" w:rsidR="0074673D" w:rsidRPr="00425CB9" w:rsidDel="0022132B" w:rsidRDefault="0074673D" w:rsidP="0074673D">
            <w:pPr>
              <w:pStyle w:val="TAC"/>
              <w:rPr>
                <w:del w:id="510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A87ED8E" w14:textId="11D6FB15" w:rsidR="0074673D" w:rsidRPr="00425CB9" w:rsidDel="0022132B" w:rsidRDefault="0074673D" w:rsidP="0074673D">
            <w:pPr>
              <w:pStyle w:val="TAC"/>
              <w:rPr>
                <w:del w:id="510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BB16AFA" w14:textId="46E97394" w:rsidR="0074673D" w:rsidRPr="00425CB9" w:rsidDel="0022132B" w:rsidRDefault="0074673D" w:rsidP="0074673D">
            <w:pPr>
              <w:pStyle w:val="TAC"/>
              <w:rPr>
                <w:del w:id="5105" w:author="师瑜 China Unicom" w:date="2021-02-08T21:17:00Z"/>
              </w:rPr>
            </w:pPr>
            <w:del w:id="5106"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061E58A" w14:textId="0503C312" w:rsidR="0074673D" w:rsidRPr="00425CB9" w:rsidDel="0022132B" w:rsidRDefault="0074673D" w:rsidP="0074673D">
            <w:pPr>
              <w:pStyle w:val="TAC"/>
              <w:rPr>
                <w:del w:id="51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AFCE79" w14:textId="6BA38069" w:rsidR="0074673D" w:rsidRPr="00425CB9" w:rsidDel="0022132B" w:rsidRDefault="0074673D" w:rsidP="0074673D">
            <w:pPr>
              <w:pStyle w:val="TAC"/>
              <w:rPr>
                <w:del w:id="5108" w:author="师瑜 China Unicom" w:date="2021-02-08T21:17:00Z"/>
              </w:rPr>
            </w:pPr>
            <w:del w:id="51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0F529" w14:textId="6CB1A95C" w:rsidR="0074673D" w:rsidRPr="00425CB9" w:rsidDel="0022132B" w:rsidRDefault="0074673D" w:rsidP="0074673D">
            <w:pPr>
              <w:pStyle w:val="TAC"/>
              <w:rPr>
                <w:del w:id="5110" w:author="师瑜 China Unicom" w:date="2021-02-08T21:17:00Z"/>
              </w:rPr>
            </w:pPr>
            <w:del w:id="51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13D1" w14:textId="02B127A4" w:rsidR="0074673D" w:rsidRPr="00425CB9" w:rsidDel="0022132B" w:rsidRDefault="0074673D" w:rsidP="0074673D">
            <w:pPr>
              <w:pStyle w:val="TAC"/>
              <w:rPr>
                <w:del w:id="5112" w:author="师瑜 China Unicom" w:date="2021-02-08T21:17:00Z"/>
              </w:rPr>
            </w:pPr>
            <w:del w:id="511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76FE50" w14:textId="614A605E" w:rsidR="0074673D" w:rsidRPr="00425CB9" w:rsidDel="0022132B" w:rsidRDefault="0074673D" w:rsidP="0074673D">
            <w:pPr>
              <w:pStyle w:val="TAC"/>
              <w:rPr>
                <w:del w:id="511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006FE2F" w14:textId="7D5FF347" w:rsidR="0074673D" w:rsidRPr="00425CB9" w:rsidDel="0022132B" w:rsidRDefault="0074673D" w:rsidP="0074673D">
            <w:pPr>
              <w:pStyle w:val="TAC"/>
              <w:rPr>
                <w:del w:id="511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752109C" w14:textId="3CE97F7B" w:rsidR="0074673D" w:rsidRPr="00425CB9" w:rsidDel="0022132B" w:rsidRDefault="0074673D" w:rsidP="0074673D">
            <w:pPr>
              <w:pStyle w:val="TAC"/>
              <w:rPr>
                <w:del w:id="5116" w:author="师瑜 China Unicom" w:date="2021-02-08T21:17:00Z"/>
                <w:lang w:eastAsia="zh-CN"/>
              </w:rPr>
            </w:pPr>
            <w:del w:id="511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543213" w14:textId="64CC544B" w:rsidR="0074673D" w:rsidRPr="00425CB9" w:rsidDel="0022132B" w:rsidRDefault="0074673D" w:rsidP="0074673D">
            <w:pPr>
              <w:pStyle w:val="TAC"/>
              <w:rPr>
                <w:del w:id="51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11D10E" w14:textId="0DCAAD72" w:rsidR="0074673D" w:rsidRPr="00425CB9" w:rsidDel="0022132B" w:rsidRDefault="0074673D" w:rsidP="0074673D">
            <w:pPr>
              <w:pStyle w:val="TAC"/>
              <w:rPr>
                <w:del w:id="51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D8DCADF" w14:textId="336CACFB" w:rsidR="0074673D" w:rsidRPr="00425CB9" w:rsidDel="0022132B" w:rsidRDefault="0074673D" w:rsidP="0074673D">
            <w:pPr>
              <w:pStyle w:val="TAC"/>
              <w:rPr>
                <w:del w:id="51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AC9D1C" w14:textId="6B34E65C" w:rsidR="0074673D" w:rsidRPr="00425CB9" w:rsidDel="0022132B" w:rsidRDefault="0074673D" w:rsidP="0074673D">
            <w:pPr>
              <w:pStyle w:val="TAC"/>
              <w:rPr>
                <w:del w:id="51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141BAF" w14:textId="677634B5" w:rsidR="0074673D" w:rsidRPr="00425CB9" w:rsidDel="0022132B" w:rsidRDefault="0074673D" w:rsidP="0074673D">
            <w:pPr>
              <w:pStyle w:val="TAC"/>
              <w:rPr>
                <w:del w:id="51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76BA41" w14:textId="3CD0E323" w:rsidR="0074673D" w:rsidRPr="00425CB9" w:rsidDel="0022132B" w:rsidRDefault="0074673D" w:rsidP="0074673D">
            <w:pPr>
              <w:pStyle w:val="TAC"/>
              <w:rPr>
                <w:del w:id="512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BD41380" w14:textId="34A69852" w:rsidR="0074673D" w:rsidRPr="00425CB9" w:rsidDel="0022132B" w:rsidRDefault="0074673D" w:rsidP="0074673D">
            <w:pPr>
              <w:pStyle w:val="TAC"/>
              <w:rPr>
                <w:del w:id="5124" w:author="师瑜 China Unicom" w:date="2021-02-08T21:17:00Z"/>
                <w:lang w:eastAsia="zh-CN"/>
              </w:rPr>
            </w:pPr>
          </w:p>
        </w:tc>
      </w:tr>
      <w:tr w:rsidR="0074673D" w:rsidRPr="00425CB9" w:rsidDel="0022132B" w14:paraId="135BCCBF" w14:textId="663E88B3" w:rsidTr="0074673D">
        <w:trPr>
          <w:trHeight w:val="29"/>
          <w:jc w:val="center"/>
          <w:del w:id="5125" w:author="师瑜 China Unicom" w:date="2021-02-08T21:17:00Z"/>
        </w:trPr>
        <w:tc>
          <w:tcPr>
            <w:tcW w:w="991" w:type="dxa"/>
            <w:vMerge/>
            <w:tcBorders>
              <w:left w:val="single" w:sz="4" w:space="0" w:color="auto"/>
              <w:right w:val="single" w:sz="4" w:space="0" w:color="auto"/>
            </w:tcBorders>
            <w:vAlign w:val="center"/>
          </w:tcPr>
          <w:p w14:paraId="7F03B372" w14:textId="6BB77E92" w:rsidR="0074673D" w:rsidRPr="00425CB9" w:rsidDel="0022132B" w:rsidRDefault="0074673D" w:rsidP="0074673D">
            <w:pPr>
              <w:pStyle w:val="TAC"/>
              <w:rPr>
                <w:del w:id="5126" w:author="师瑜 China Unicom" w:date="2021-02-08T21:17:00Z"/>
              </w:rPr>
            </w:pPr>
          </w:p>
        </w:tc>
        <w:tc>
          <w:tcPr>
            <w:tcW w:w="991" w:type="dxa"/>
            <w:vMerge/>
            <w:tcBorders>
              <w:left w:val="single" w:sz="4" w:space="0" w:color="auto"/>
              <w:right w:val="single" w:sz="4" w:space="0" w:color="auto"/>
            </w:tcBorders>
            <w:vAlign w:val="center"/>
          </w:tcPr>
          <w:p w14:paraId="4C08278E" w14:textId="797FA13E" w:rsidR="0074673D" w:rsidRPr="00425CB9" w:rsidDel="0022132B" w:rsidRDefault="0074673D" w:rsidP="0074673D">
            <w:pPr>
              <w:pStyle w:val="TAC"/>
              <w:rPr>
                <w:del w:id="5127"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FE25843" w14:textId="00CB6B40" w:rsidR="0074673D" w:rsidRPr="00425CB9" w:rsidDel="0022132B" w:rsidRDefault="0074673D" w:rsidP="0074673D">
            <w:pPr>
              <w:pStyle w:val="TAC"/>
              <w:rPr>
                <w:del w:id="5128" w:author="师瑜 China Unicom" w:date="2021-02-08T21:17:00Z"/>
              </w:rPr>
            </w:pPr>
            <w:del w:id="5129" w:author="师瑜 China Unicom" w:date="2021-02-08T21:17:00Z">
              <w:r w:rsidRPr="00425CB9" w:rsidDel="0022132B">
                <w:rPr>
                  <w:szCs w:val="18"/>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960EED6" w14:textId="63E536E3" w:rsidR="0074673D" w:rsidRPr="00425CB9" w:rsidDel="0022132B" w:rsidRDefault="0074673D" w:rsidP="0074673D">
            <w:pPr>
              <w:pStyle w:val="TAC"/>
              <w:rPr>
                <w:del w:id="5130" w:author="师瑜 China Unicom" w:date="2021-02-08T21:17:00Z"/>
              </w:rPr>
            </w:pPr>
            <w:del w:id="513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B7622D" w14:textId="66A70754" w:rsidR="0074673D" w:rsidRPr="00425CB9" w:rsidDel="0022132B" w:rsidRDefault="0074673D" w:rsidP="0074673D">
            <w:pPr>
              <w:pStyle w:val="TAC"/>
              <w:rPr>
                <w:del w:id="5132" w:author="师瑜 China Unicom" w:date="2021-02-08T21:17:00Z"/>
                <w:lang w:eastAsia="zh-CN"/>
              </w:rPr>
            </w:pPr>
            <w:del w:id="51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3E61C3" w14:textId="5F3E8196" w:rsidR="0074673D" w:rsidRPr="00425CB9" w:rsidDel="0022132B" w:rsidRDefault="0074673D" w:rsidP="0074673D">
            <w:pPr>
              <w:pStyle w:val="TAC"/>
              <w:rPr>
                <w:del w:id="5134" w:author="师瑜 China Unicom" w:date="2021-02-08T21:17:00Z"/>
              </w:rPr>
            </w:pPr>
            <w:del w:id="51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397B24" w14:textId="6554F1E8" w:rsidR="0074673D" w:rsidRPr="00425CB9" w:rsidDel="0022132B" w:rsidRDefault="0074673D" w:rsidP="0074673D">
            <w:pPr>
              <w:pStyle w:val="TAC"/>
              <w:rPr>
                <w:del w:id="5136" w:author="师瑜 China Unicom" w:date="2021-02-08T21:17:00Z"/>
              </w:rPr>
            </w:pPr>
            <w:del w:id="51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035CCF2" w14:textId="4422ACE9" w:rsidR="0074673D" w:rsidRPr="00425CB9" w:rsidDel="0022132B" w:rsidRDefault="0074673D" w:rsidP="0074673D">
            <w:pPr>
              <w:pStyle w:val="TAC"/>
              <w:rPr>
                <w:del w:id="5138" w:author="师瑜 China Unicom" w:date="2021-02-08T21:17:00Z"/>
              </w:rPr>
            </w:pPr>
            <w:del w:id="513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B045AF2" w14:textId="283AF59F" w:rsidR="0074673D" w:rsidRPr="00425CB9" w:rsidDel="0022132B" w:rsidRDefault="0074673D" w:rsidP="0074673D">
            <w:pPr>
              <w:pStyle w:val="TAC"/>
              <w:rPr>
                <w:del w:id="5140" w:author="师瑜 China Unicom" w:date="2021-02-08T21:17:00Z"/>
              </w:rPr>
            </w:pPr>
            <w:del w:id="514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121D9A5" w14:textId="78ED9951" w:rsidR="0074673D" w:rsidRPr="00425CB9" w:rsidDel="0022132B" w:rsidRDefault="0074673D" w:rsidP="0074673D">
            <w:pPr>
              <w:pStyle w:val="TAC"/>
              <w:rPr>
                <w:del w:id="514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AA75FB7" w14:textId="4E1FC058" w:rsidR="0074673D" w:rsidRPr="00425CB9" w:rsidDel="0022132B" w:rsidRDefault="0074673D" w:rsidP="0074673D">
            <w:pPr>
              <w:pStyle w:val="TAC"/>
              <w:rPr>
                <w:del w:id="514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20FC1FB" w14:textId="3322DCFE" w:rsidR="0074673D" w:rsidRPr="00425CB9" w:rsidDel="0022132B" w:rsidRDefault="0074673D" w:rsidP="0074673D">
            <w:pPr>
              <w:pStyle w:val="TAC"/>
              <w:rPr>
                <w:del w:id="51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916D22" w14:textId="5B84BAC3" w:rsidR="0074673D" w:rsidRPr="00425CB9" w:rsidDel="0022132B" w:rsidRDefault="0074673D" w:rsidP="0074673D">
            <w:pPr>
              <w:pStyle w:val="TAC"/>
              <w:rPr>
                <w:del w:id="51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3149EF9" w14:textId="0DFDB76A" w:rsidR="0074673D" w:rsidRPr="00425CB9" w:rsidDel="0022132B" w:rsidRDefault="0074673D" w:rsidP="0074673D">
            <w:pPr>
              <w:pStyle w:val="TAC"/>
              <w:rPr>
                <w:del w:id="51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238654" w14:textId="5972188D" w:rsidR="0074673D" w:rsidRPr="00425CB9" w:rsidDel="0022132B" w:rsidRDefault="0074673D" w:rsidP="0074673D">
            <w:pPr>
              <w:pStyle w:val="TAC"/>
              <w:rPr>
                <w:del w:id="51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2E5367B" w14:textId="0924B829" w:rsidR="0074673D" w:rsidRPr="00425CB9" w:rsidDel="0022132B" w:rsidRDefault="0074673D" w:rsidP="0074673D">
            <w:pPr>
              <w:pStyle w:val="TAC"/>
              <w:rPr>
                <w:del w:id="51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67F116" w14:textId="60B9B5B0" w:rsidR="0074673D" w:rsidRPr="00425CB9" w:rsidDel="0022132B" w:rsidRDefault="0074673D" w:rsidP="0074673D">
            <w:pPr>
              <w:pStyle w:val="TAC"/>
              <w:rPr>
                <w:del w:id="514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498C21E" w14:textId="4F7C1500" w:rsidR="0074673D" w:rsidRPr="00425CB9" w:rsidDel="0022132B" w:rsidRDefault="0074673D" w:rsidP="0074673D">
            <w:pPr>
              <w:pStyle w:val="TAC"/>
              <w:rPr>
                <w:del w:id="5150" w:author="师瑜 China Unicom" w:date="2021-02-08T21:17:00Z"/>
                <w:lang w:eastAsia="zh-CN"/>
              </w:rPr>
            </w:pPr>
          </w:p>
        </w:tc>
      </w:tr>
      <w:tr w:rsidR="0074673D" w:rsidRPr="00425CB9" w:rsidDel="0022132B" w14:paraId="5724B4C4" w14:textId="4EE44887" w:rsidTr="0074673D">
        <w:trPr>
          <w:trHeight w:val="29"/>
          <w:jc w:val="center"/>
          <w:del w:id="5151" w:author="师瑜 China Unicom" w:date="2021-02-08T21:17:00Z"/>
        </w:trPr>
        <w:tc>
          <w:tcPr>
            <w:tcW w:w="991" w:type="dxa"/>
            <w:vMerge/>
            <w:tcBorders>
              <w:left w:val="single" w:sz="4" w:space="0" w:color="auto"/>
              <w:right w:val="single" w:sz="4" w:space="0" w:color="auto"/>
            </w:tcBorders>
            <w:vAlign w:val="center"/>
          </w:tcPr>
          <w:p w14:paraId="43CA78AE" w14:textId="080F23DB" w:rsidR="0074673D" w:rsidRPr="00425CB9" w:rsidDel="0022132B" w:rsidRDefault="0074673D" w:rsidP="0074673D">
            <w:pPr>
              <w:pStyle w:val="TAC"/>
              <w:rPr>
                <w:del w:id="5152" w:author="师瑜 China Unicom" w:date="2021-02-08T21:17:00Z"/>
              </w:rPr>
            </w:pPr>
          </w:p>
        </w:tc>
        <w:tc>
          <w:tcPr>
            <w:tcW w:w="991" w:type="dxa"/>
            <w:vMerge/>
            <w:tcBorders>
              <w:left w:val="single" w:sz="4" w:space="0" w:color="auto"/>
              <w:right w:val="single" w:sz="4" w:space="0" w:color="auto"/>
            </w:tcBorders>
            <w:vAlign w:val="center"/>
          </w:tcPr>
          <w:p w14:paraId="49847504" w14:textId="47DF4074" w:rsidR="0074673D" w:rsidRPr="00425CB9" w:rsidDel="0022132B" w:rsidRDefault="0074673D" w:rsidP="0074673D">
            <w:pPr>
              <w:pStyle w:val="TAC"/>
              <w:rPr>
                <w:del w:id="5153" w:author="师瑜 China Unicom" w:date="2021-02-08T21:17:00Z"/>
              </w:rPr>
            </w:pPr>
          </w:p>
        </w:tc>
        <w:tc>
          <w:tcPr>
            <w:tcW w:w="549" w:type="dxa"/>
            <w:vMerge/>
            <w:tcBorders>
              <w:left w:val="single" w:sz="4" w:space="0" w:color="auto"/>
              <w:right w:val="single" w:sz="4" w:space="0" w:color="auto"/>
            </w:tcBorders>
            <w:vAlign w:val="center"/>
          </w:tcPr>
          <w:p w14:paraId="7989F111" w14:textId="5AB88F4F" w:rsidR="0074673D" w:rsidRPr="00425CB9" w:rsidDel="0022132B" w:rsidRDefault="0074673D" w:rsidP="0074673D">
            <w:pPr>
              <w:pStyle w:val="TAC"/>
              <w:rPr>
                <w:del w:id="515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BF2187B" w14:textId="4E71EBBD" w:rsidR="0074673D" w:rsidRPr="00425CB9" w:rsidDel="0022132B" w:rsidRDefault="0074673D" w:rsidP="0074673D">
            <w:pPr>
              <w:pStyle w:val="TAC"/>
              <w:rPr>
                <w:del w:id="5155" w:author="师瑜 China Unicom" w:date="2021-02-08T21:17:00Z"/>
              </w:rPr>
            </w:pPr>
            <w:del w:id="5156"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1A1F189" w14:textId="036D93E5" w:rsidR="0074673D" w:rsidRPr="00425CB9" w:rsidDel="0022132B" w:rsidRDefault="0074673D" w:rsidP="0074673D">
            <w:pPr>
              <w:pStyle w:val="TAC"/>
              <w:rPr>
                <w:del w:id="51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BC0037" w14:textId="3A22E821" w:rsidR="0074673D" w:rsidRPr="00425CB9" w:rsidDel="0022132B" w:rsidRDefault="0074673D" w:rsidP="0074673D">
            <w:pPr>
              <w:pStyle w:val="TAC"/>
              <w:rPr>
                <w:del w:id="5158" w:author="师瑜 China Unicom" w:date="2021-02-08T21:17:00Z"/>
              </w:rPr>
            </w:pPr>
            <w:del w:id="515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6129F3" w14:textId="1641EB87" w:rsidR="0074673D" w:rsidRPr="00425CB9" w:rsidDel="0022132B" w:rsidRDefault="0074673D" w:rsidP="0074673D">
            <w:pPr>
              <w:pStyle w:val="TAC"/>
              <w:rPr>
                <w:del w:id="5160" w:author="师瑜 China Unicom" w:date="2021-02-08T21:17:00Z"/>
              </w:rPr>
            </w:pPr>
            <w:del w:id="516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19345AB" w14:textId="06D4C65F" w:rsidR="0074673D" w:rsidRPr="00425CB9" w:rsidDel="0022132B" w:rsidRDefault="0074673D" w:rsidP="0074673D">
            <w:pPr>
              <w:pStyle w:val="TAC"/>
              <w:rPr>
                <w:del w:id="5162" w:author="师瑜 China Unicom" w:date="2021-02-08T21:17:00Z"/>
              </w:rPr>
            </w:pPr>
            <w:del w:id="516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29E4644C" w14:textId="3DBF433A" w:rsidR="0074673D" w:rsidRPr="00425CB9" w:rsidDel="0022132B" w:rsidRDefault="0074673D" w:rsidP="0074673D">
            <w:pPr>
              <w:pStyle w:val="TAC"/>
              <w:rPr>
                <w:del w:id="5164" w:author="师瑜 China Unicom" w:date="2021-02-08T21:17:00Z"/>
              </w:rPr>
            </w:pPr>
            <w:del w:id="516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9E893C6" w14:textId="6D82E7C0" w:rsidR="0074673D" w:rsidRPr="00425CB9" w:rsidDel="0022132B" w:rsidRDefault="0074673D" w:rsidP="0074673D">
            <w:pPr>
              <w:pStyle w:val="TAC"/>
              <w:rPr>
                <w:del w:id="516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A79D671" w14:textId="5201AF3A" w:rsidR="0074673D" w:rsidRPr="00425CB9" w:rsidDel="0022132B" w:rsidRDefault="0074673D" w:rsidP="0074673D">
            <w:pPr>
              <w:pStyle w:val="TAC"/>
              <w:rPr>
                <w:del w:id="516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2479C8" w14:textId="25AC354A" w:rsidR="0074673D" w:rsidRPr="00425CB9" w:rsidDel="0022132B" w:rsidRDefault="0074673D" w:rsidP="0074673D">
            <w:pPr>
              <w:pStyle w:val="TAC"/>
              <w:rPr>
                <w:del w:id="51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60A122" w14:textId="5A851CF7" w:rsidR="0074673D" w:rsidRPr="00425CB9" w:rsidDel="0022132B" w:rsidRDefault="0074673D" w:rsidP="0074673D">
            <w:pPr>
              <w:pStyle w:val="TAC"/>
              <w:rPr>
                <w:del w:id="51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126705" w14:textId="3FB51BB4" w:rsidR="0074673D" w:rsidRPr="00425CB9" w:rsidDel="0022132B" w:rsidRDefault="0074673D" w:rsidP="0074673D">
            <w:pPr>
              <w:pStyle w:val="TAC"/>
              <w:rPr>
                <w:del w:id="51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072A92" w14:textId="21F4986B" w:rsidR="0074673D" w:rsidRPr="00425CB9" w:rsidDel="0022132B" w:rsidRDefault="0074673D" w:rsidP="0074673D">
            <w:pPr>
              <w:pStyle w:val="TAC"/>
              <w:rPr>
                <w:del w:id="51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F8F156" w14:textId="3F87F40C" w:rsidR="0074673D" w:rsidRPr="00425CB9" w:rsidDel="0022132B" w:rsidRDefault="0074673D" w:rsidP="0074673D">
            <w:pPr>
              <w:pStyle w:val="TAC"/>
              <w:rPr>
                <w:del w:id="51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4F6954" w14:textId="5DAA4C85" w:rsidR="0074673D" w:rsidRPr="00425CB9" w:rsidDel="0022132B" w:rsidRDefault="0074673D" w:rsidP="0074673D">
            <w:pPr>
              <w:pStyle w:val="TAC"/>
              <w:rPr>
                <w:del w:id="517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388835E" w14:textId="69467430" w:rsidR="0074673D" w:rsidRPr="00425CB9" w:rsidDel="0022132B" w:rsidRDefault="0074673D" w:rsidP="0074673D">
            <w:pPr>
              <w:pStyle w:val="TAC"/>
              <w:rPr>
                <w:del w:id="5174" w:author="师瑜 China Unicom" w:date="2021-02-08T21:17:00Z"/>
                <w:lang w:eastAsia="zh-CN"/>
              </w:rPr>
            </w:pPr>
          </w:p>
        </w:tc>
      </w:tr>
      <w:tr w:rsidR="0074673D" w:rsidRPr="00425CB9" w:rsidDel="0022132B" w14:paraId="2E22854B" w14:textId="2570F79A" w:rsidTr="0074673D">
        <w:trPr>
          <w:trHeight w:val="29"/>
          <w:jc w:val="center"/>
          <w:del w:id="517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637BAB7" w14:textId="26BF3CE2" w:rsidR="0074673D" w:rsidRPr="00425CB9" w:rsidDel="0022132B" w:rsidRDefault="0074673D" w:rsidP="0074673D">
            <w:pPr>
              <w:pStyle w:val="TAC"/>
              <w:rPr>
                <w:del w:id="5176"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1302CD75" w14:textId="118F7BC7" w:rsidR="0074673D" w:rsidRPr="00425CB9" w:rsidDel="0022132B" w:rsidRDefault="0074673D" w:rsidP="0074673D">
            <w:pPr>
              <w:pStyle w:val="TAC"/>
              <w:rPr>
                <w:del w:id="517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D90C636" w14:textId="488C3452" w:rsidR="0074673D" w:rsidRPr="00425CB9" w:rsidDel="0022132B" w:rsidRDefault="0074673D" w:rsidP="0074673D">
            <w:pPr>
              <w:pStyle w:val="TAC"/>
              <w:rPr>
                <w:del w:id="517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6610F51C" w14:textId="7133F134" w:rsidR="0074673D" w:rsidRPr="00425CB9" w:rsidDel="0022132B" w:rsidRDefault="0074673D" w:rsidP="0074673D">
            <w:pPr>
              <w:pStyle w:val="TAC"/>
              <w:rPr>
                <w:del w:id="5179" w:author="师瑜 China Unicom" w:date="2021-02-08T21:17:00Z"/>
              </w:rPr>
            </w:pPr>
            <w:del w:id="5180"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39817CD" w14:textId="70B94A3B" w:rsidR="0074673D" w:rsidRPr="00425CB9" w:rsidDel="0022132B" w:rsidRDefault="0074673D" w:rsidP="0074673D">
            <w:pPr>
              <w:pStyle w:val="TAC"/>
              <w:rPr>
                <w:del w:id="51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D5EB23" w14:textId="2E6FA9C3" w:rsidR="0074673D" w:rsidRPr="00425CB9" w:rsidDel="0022132B" w:rsidRDefault="0074673D" w:rsidP="0074673D">
            <w:pPr>
              <w:pStyle w:val="TAC"/>
              <w:rPr>
                <w:del w:id="5182" w:author="师瑜 China Unicom" w:date="2021-02-08T21:17:00Z"/>
              </w:rPr>
            </w:pPr>
            <w:del w:id="51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AA8B7C" w14:textId="33BA4953" w:rsidR="0074673D" w:rsidRPr="00425CB9" w:rsidDel="0022132B" w:rsidRDefault="0074673D" w:rsidP="0074673D">
            <w:pPr>
              <w:pStyle w:val="TAC"/>
              <w:rPr>
                <w:del w:id="5184" w:author="师瑜 China Unicom" w:date="2021-02-08T21:17:00Z"/>
              </w:rPr>
            </w:pPr>
            <w:del w:id="51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AB5F1EE" w14:textId="2F8F9BD1" w:rsidR="0074673D" w:rsidRPr="00425CB9" w:rsidDel="0022132B" w:rsidRDefault="0074673D" w:rsidP="0074673D">
            <w:pPr>
              <w:pStyle w:val="TAC"/>
              <w:rPr>
                <w:del w:id="5186" w:author="师瑜 China Unicom" w:date="2021-02-08T21:17:00Z"/>
              </w:rPr>
            </w:pPr>
            <w:del w:id="518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10F2828" w14:textId="0980614C" w:rsidR="0074673D" w:rsidRPr="00425CB9" w:rsidDel="0022132B" w:rsidRDefault="0074673D" w:rsidP="0074673D">
            <w:pPr>
              <w:pStyle w:val="TAC"/>
              <w:rPr>
                <w:del w:id="5188" w:author="师瑜 China Unicom" w:date="2021-02-08T21:17:00Z"/>
              </w:rPr>
            </w:pPr>
            <w:del w:id="518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D844134" w14:textId="1D21519D" w:rsidR="0074673D" w:rsidRPr="00425CB9" w:rsidDel="0022132B" w:rsidRDefault="0074673D" w:rsidP="0074673D">
            <w:pPr>
              <w:pStyle w:val="TAC"/>
              <w:rPr>
                <w:del w:id="519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5C623FC" w14:textId="2244C5EF" w:rsidR="0074673D" w:rsidRPr="00425CB9" w:rsidDel="0022132B" w:rsidRDefault="0074673D" w:rsidP="0074673D">
            <w:pPr>
              <w:pStyle w:val="TAC"/>
              <w:rPr>
                <w:del w:id="519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5F47F3" w14:textId="436A29C1" w:rsidR="0074673D" w:rsidRPr="00425CB9" w:rsidDel="0022132B" w:rsidRDefault="0074673D" w:rsidP="0074673D">
            <w:pPr>
              <w:pStyle w:val="TAC"/>
              <w:rPr>
                <w:del w:id="51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58011C" w14:textId="5AD0B956" w:rsidR="0074673D" w:rsidRPr="00425CB9" w:rsidDel="0022132B" w:rsidRDefault="0074673D" w:rsidP="0074673D">
            <w:pPr>
              <w:pStyle w:val="TAC"/>
              <w:rPr>
                <w:del w:id="51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A2F3BC1" w14:textId="14630B7C" w:rsidR="0074673D" w:rsidRPr="00425CB9" w:rsidDel="0022132B" w:rsidRDefault="0074673D" w:rsidP="0074673D">
            <w:pPr>
              <w:pStyle w:val="TAC"/>
              <w:rPr>
                <w:del w:id="51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1437E1" w14:textId="36BC5576" w:rsidR="0074673D" w:rsidRPr="00425CB9" w:rsidDel="0022132B" w:rsidRDefault="0074673D" w:rsidP="0074673D">
            <w:pPr>
              <w:pStyle w:val="TAC"/>
              <w:rPr>
                <w:del w:id="51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FB06145" w14:textId="7227594B" w:rsidR="0074673D" w:rsidRPr="00425CB9" w:rsidDel="0022132B" w:rsidRDefault="0074673D" w:rsidP="0074673D">
            <w:pPr>
              <w:pStyle w:val="TAC"/>
              <w:rPr>
                <w:del w:id="51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906630" w14:textId="6A9992BF" w:rsidR="0074673D" w:rsidRPr="00425CB9" w:rsidDel="0022132B" w:rsidRDefault="0074673D" w:rsidP="0074673D">
            <w:pPr>
              <w:pStyle w:val="TAC"/>
              <w:rPr>
                <w:del w:id="5197"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0AAD1C47" w14:textId="209F9702" w:rsidR="0074673D" w:rsidRPr="00425CB9" w:rsidDel="0022132B" w:rsidRDefault="0074673D" w:rsidP="0074673D">
            <w:pPr>
              <w:pStyle w:val="TAC"/>
              <w:rPr>
                <w:del w:id="5198" w:author="师瑜 China Unicom" w:date="2021-02-08T21:17:00Z"/>
                <w:lang w:eastAsia="zh-CN"/>
              </w:rPr>
            </w:pPr>
          </w:p>
        </w:tc>
      </w:tr>
      <w:tr w:rsidR="0074673D" w:rsidRPr="00425CB9" w:rsidDel="0022132B" w14:paraId="55013415" w14:textId="58FAADF5" w:rsidTr="0074673D">
        <w:trPr>
          <w:trHeight w:val="29"/>
          <w:jc w:val="center"/>
          <w:del w:id="5199"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D605C3E" w14:textId="5F50D143" w:rsidR="0074673D" w:rsidRPr="00425CB9" w:rsidDel="0022132B" w:rsidRDefault="0074673D" w:rsidP="0074673D">
            <w:pPr>
              <w:pStyle w:val="TAC"/>
              <w:rPr>
                <w:del w:id="5200" w:author="师瑜 China Unicom" w:date="2021-02-08T21:17:00Z"/>
              </w:rPr>
            </w:pPr>
            <w:del w:id="5201" w:author="师瑜 China Unicom" w:date="2021-02-08T21:17:00Z">
              <w:r w:rsidRPr="00425CB9" w:rsidDel="0022132B">
                <w:rPr>
                  <w:szCs w:val="18"/>
                  <w:lang w:eastAsia="zh-CN"/>
                </w:rPr>
                <w:delText>CA_n66B-n70A</w:delText>
              </w:r>
            </w:del>
          </w:p>
        </w:tc>
        <w:tc>
          <w:tcPr>
            <w:tcW w:w="991" w:type="dxa"/>
            <w:vMerge w:val="restart"/>
            <w:tcBorders>
              <w:top w:val="single" w:sz="4" w:space="0" w:color="auto"/>
              <w:left w:val="single" w:sz="4" w:space="0" w:color="auto"/>
              <w:right w:val="single" w:sz="4" w:space="0" w:color="auto"/>
            </w:tcBorders>
            <w:vAlign w:val="center"/>
          </w:tcPr>
          <w:p w14:paraId="74BFBA18" w14:textId="4A480900" w:rsidR="0074673D" w:rsidRPr="00425CB9" w:rsidDel="0022132B" w:rsidRDefault="0074673D" w:rsidP="0074673D">
            <w:pPr>
              <w:pStyle w:val="TAC"/>
              <w:rPr>
                <w:del w:id="5202" w:author="师瑜 China Unicom" w:date="2021-02-08T21:17:00Z"/>
              </w:rPr>
            </w:pPr>
            <w:del w:id="5203" w:author="师瑜 China Unicom" w:date="2021-02-08T21:17:00Z">
              <w:r w:rsidRPr="00425CB9" w:rsidDel="0022132B">
                <w:rPr>
                  <w:lang w:eastAsia="zh-CN"/>
                </w:rPr>
                <w:delText>-</w:delText>
              </w:r>
            </w:del>
          </w:p>
        </w:tc>
        <w:tc>
          <w:tcPr>
            <w:tcW w:w="549" w:type="dxa"/>
            <w:tcBorders>
              <w:top w:val="single" w:sz="4" w:space="0" w:color="auto"/>
              <w:left w:val="single" w:sz="4" w:space="0" w:color="auto"/>
              <w:right w:val="single" w:sz="4" w:space="0" w:color="auto"/>
            </w:tcBorders>
            <w:vAlign w:val="center"/>
          </w:tcPr>
          <w:p w14:paraId="7A53296B" w14:textId="0FAF2ADE" w:rsidR="0074673D" w:rsidRPr="00425CB9" w:rsidDel="0022132B" w:rsidRDefault="0074673D" w:rsidP="0074673D">
            <w:pPr>
              <w:pStyle w:val="TAC"/>
              <w:rPr>
                <w:del w:id="5204" w:author="师瑜 China Unicom" w:date="2021-02-08T21:17:00Z"/>
              </w:rPr>
            </w:pPr>
            <w:del w:id="5205"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6368F411" w14:textId="4E0C3687" w:rsidR="0074673D" w:rsidRPr="00425CB9" w:rsidDel="0022132B" w:rsidRDefault="0074673D" w:rsidP="0074673D">
            <w:pPr>
              <w:pStyle w:val="TAC"/>
              <w:rPr>
                <w:del w:id="5206"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4C68164D" w14:textId="598A411C" w:rsidR="0074673D" w:rsidRPr="00425CB9" w:rsidDel="0022132B" w:rsidRDefault="0074673D" w:rsidP="0074673D">
            <w:pPr>
              <w:pStyle w:val="TAC"/>
              <w:rPr>
                <w:del w:id="5207" w:author="师瑜 China Unicom" w:date="2021-02-08T21:17:00Z"/>
                <w:lang w:eastAsia="zh-CN"/>
              </w:rPr>
            </w:pPr>
            <w:del w:id="5208" w:author="师瑜 China Unicom" w:date="2021-02-08T21:17:00Z">
              <w:r w:rsidRPr="00425CB9" w:rsidDel="0022132B">
                <w:rPr>
                  <w:rFonts w:eastAsia="MS Mincho"/>
                  <w:lang w:eastAsia="zh-CN"/>
                </w:rPr>
                <w:delText>See CA_n66B Bandwidth Combination Set 0 in Table 5.</w:delText>
              </w:r>
              <w:r w:rsidRPr="00425CB9" w:rsidDel="0022132B">
                <w:rPr>
                  <w:lang w:eastAsia="zh-CN"/>
                </w:rPr>
                <w:delText>5</w:delText>
              </w:r>
              <w:r w:rsidRPr="00425CB9" w:rsidDel="0022132B">
                <w:rPr>
                  <w:rFonts w:eastAsia="MS Mincho"/>
                  <w:lang w:eastAsia="zh-CN"/>
                </w:rPr>
                <w:delText>A1-1</w:delText>
              </w:r>
            </w:del>
          </w:p>
        </w:tc>
        <w:tc>
          <w:tcPr>
            <w:tcW w:w="727" w:type="dxa"/>
            <w:gridSpan w:val="3"/>
            <w:vMerge w:val="restart"/>
            <w:tcBorders>
              <w:top w:val="single" w:sz="4" w:space="0" w:color="auto"/>
              <w:left w:val="single" w:sz="4" w:space="0" w:color="auto"/>
              <w:right w:val="single" w:sz="4" w:space="0" w:color="auto"/>
            </w:tcBorders>
            <w:vAlign w:val="center"/>
          </w:tcPr>
          <w:p w14:paraId="502C77EA" w14:textId="27F0B91F" w:rsidR="0074673D" w:rsidRPr="00425CB9" w:rsidDel="0022132B" w:rsidRDefault="0074673D" w:rsidP="0074673D">
            <w:pPr>
              <w:pStyle w:val="TAC"/>
              <w:rPr>
                <w:del w:id="5209" w:author="师瑜 China Unicom" w:date="2021-02-08T21:17:00Z"/>
                <w:lang w:eastAsia="zh-CN"/>
              </w:rPr>
            </w:pPr>
            <w:del w:id="5210" w:author="师瑜 China Unicom" w:date="2021-02-08T21:17:00Z">
              <w:r w:rsidRPr="00425CB9" w:rsidDel="0022132B">
                <w:rPr>
                  <w:lang w:eastAsia="zh-CN"/>
                </w:rPr>
                <w:delText>0</w:delText>
              </w:r>
            </w:del>
          </w:p>
        </w:tc>
      </w:tr>
      <w:tr w:rsidR="0074673D" w:rsidRPr="00425CB9" w:rsidDel="0022132B" w14:paraId="19AF63D8" w14:textId="7FB24B4B" w:rsidTr="0074673D">
        <w:trPr>
          <w:trHeight w:val="29"/>
          <w:jc w:val="center"/>
          <w:del w:id="5211" w:author="师瑜 China Unicom" w:date="2021-02-08T21:17:00Z"/>
        </w:trPr>
        <w:tc>
          <w:tcPr>
            <w:tcW w:w="991" w:type="dxa"/>
            <w:vMerge/>
            <w:tcBorders>
              <w:left w:val="single" w:sz="4" w:space="0" w:color="auto"/>
              <w:right w:val="single" w:sz="4" w:space="0" w:color="auto"/>
            </w:tcBorders>
            <w:vAlign w:val="center"/>
          </w:tcPr>
          <w:p w14:paraId="2A37EEEF" w14:textId="23F065B9" w:rsidR="0074673D" w:rsidRPr="00425CB9" w:rsidDel="0022132B" w:rsidRDefault="0074673D" w:rsidP="0074673D">
            <w:pPr>
              <w:pStyle w:val="TAC"/>
              <w:rPr>
                <w:del w:id="5212" w:author="师瑜 China Unicom" w:date="2021-02-08T21:17:00Z"/>
              </w:rPr>
            </w:pPr>
          </w:p>
        </w:tc>
        <w:tc>
          <w:tcPr>
            <w:tcW w:w="991" w:type="dxa"/>
            <w:vMerge/>
            <w:tcBorders>
              <w:left w:val="single" w:sz="4" w:space="0" w:color="auto"/>
              <w:right w:val="single" w:sz="4" w:space="0" w:color="auto"/>
            </w:tcBorders>
            <w:vAlign w:val="center"/>
          </w:tcPr>
          <w:p w14:paraId="3ED6107B" w14:textId="587B3C41" w:rsidR="0074673D" w:rsidRPr="00425CB9" w:rsidDel="0022132B" w:rsidRDefault="0074673D" w:rsidP="0074673D">
            <w:pPr>
              <w:pStyle w:val="TAC"/>
              <w:rPr>
                <w:del w:id="5213"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3543075D" w14:textId="0432D1AC" w:rsidR="0074673D" w:rsidRPr="00425CB9" w:rsidDel="0022132B" w:rsidRDefault="0074673D" w:rsidP="0074673D">
            <w:pPr>
              <w:pStyle w:val="TAC"/>
              <w:rPr>
                <w:del w:id="5214" w:author="师瑜 China Unicom" w:date="2021-02-08T21:17:00Z"/>
              </w:rPr>
            </w:pPr>
            <w:del w:id="5215"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77E5BF7" w14:textId="6B80321E" w:rsidR="0074673D" w:rsidRPr="00425CB9" w:rsidDel="0022132B" w:rsidRDefault="0074673D" w:rsidP="0074673D">
            <w:pPr>
              <w:pStyle w:val="TAC"/>
              <w:rPr>
                <w:del w:id="5216" w:author="师瑜 China Unicom" w:date="2021-02-08T21:17:00Z"/>
              </w:rPr>
            </w:pPr>
            <w:del w:id="5217"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59B031F" w14:textId="60F45D81" w:rsidR="0074673D" w:rsidRPr="00425CB9" w:rsidDel="0022132B" w:rsidRDefault="0074673D" w:rsidP="0074673D">
            <w:pPr>
              <w:pStyle w:val="TAC"/>
              <w:rPr>
                <w:del w:id="5218" w:author="师瑜 China Unicom" w:date="2021-02-08T21:17:00Z"/>
                <w:lang w:eastAsia="zh-CN"/>
              </w:rPr>
            </w:pPr>
            <w:del w:id="52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D3A7C8" w14:textId="27F628C8" w:rsidR="0074673D" w:rsidRPr="00425CB9" w:rsidDel="0022132B" w:rsidRDefault="0074673D" w:rsidP="0074673D">
            <w:pPr>
              <w:pStyle w:val="TAC"/>
              <w:rPr>
                <w:del w:id="5220" w:author="师瑜 China Unicom" w:date="2021-02-08T21:17:00Z"/>
              </w:rPr>
            </w:pPr>
            <w:del w:id="52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D896AD" w14:textId="444F1DDC" w:rsidR="0074673D" w:rsidRPr="00425CB9" w:rsidDel="0022132B" w:rsidRDefault="0074673D" w:rsidP="0074673D">
            <w:pPr>
              <w:pStyle w:val="TAC"/>
              <w:rPr>
                <w:del w:id="5222" w:author="师瑜 China Unicom" w:date="2021-02-08T21:17:00Z"/>
              </w:rPr>
            </w:pPr>
            <w:del w:id="52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019175A" w14:textId="6F78B594" w:rsidR="0074673D" w:rsidRPr="00425CB9" w:rsidDel="0022132B" w:rsidRDefault="0074673D" w:rsidP="0074673D">
            <w:pPr>
              <w:pStyle w:val="TAC"/>
              <w:rPr>
                <w:del w:id="5224" w:author="师瑜 China Unicom" w:date="2021-02-08T21:17:00Z"/>
              </w:rPr>
            </w:pPr>
            <w:bookmarkStart w:id="5225" w:name="OLE_LINK45"/>
            <w:del w:id="5226" w:author="师瑜 China Unicom" w:date="2021-02-08T21:17:00Z">
              <w:r w:rsidRPr="00425CB9" w:rsidDel="0022132B">
                <w:rPr>
                  <w:rFonts w:eastAsia="Yu Mincho"/>
                </w:rPr>
                <w:delText>Yes</w:delText>
              </w:r>
              <w:r w:rsidRPr="00425CB9" w:rsidDel="0022132B">
                <w:rPr>
                  <w:vertAlign w:val="superscript"/>
                  <w:lang w:eastAsia="zh-CN"/>
                </w:rPr>
                <w:delText>1</w:delText>
              </w:r>
              <w:bookmarkEnd w:id="5225"/>
            </w:del>
          </w:p>
        </w:tc>
        <w:tc>
          <w:tcPr>
            <w:tcW w:w="720" w:type="dxa"/>
            <w:tcBorders>
              <w:top w:val="single" w:sz="4" w:space="0" w:color="auto"/>
              <w:left w:val="single" w:sz="4" w:space="0" w:color="auto"/>
              <w:bottom w:val="single" w:sz="4" w:space="0" w:color="auto"/>
              <w:right w:val="single" w:sz="4" w:space="0" w:color="auto"/>
            </w:tcBorders>
            <w:vAlign w:val="center"/>
          </w:tcPr>
          <w:p w14:paraId="3DA1D3DA" w14:textId="24C84175" w:rsidR="0074673D" w:rsidRPr="00425CB9" w:rsidDel="0022132B" w:rsidRDefault="0074673D" w:rsidP="0074673D">
            <w:pPr>
              <w:pStyle w:val="TAC"/>
              <w:rPr>
                <w:del w:id="5227" w:author="师瑜 China Unicom" w:date="2021-02-08T21:17:00Z"/>
              </w:rPr>
            </w:pPr>
            <w:del w:id="5228"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4492B37" w14:textId="3183DC6D" w:rsidR="0074673D" w:rsidRPr="00425CB9" w:rsidDel="0022132B" w:rsidRDefault="0074673D" w:rsidP="0074673D">
            <w:pPr>
              <w:pStyle w:val="TAC"/>
              <w:rPr>
                <w:del w:id="522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60B885E" w14:textId="2AAC20E8" w:rsidR="0074673D" w:rsidRPr="00425CB9" w:rsidDel="0022132B" w:rsidRDefault="0074673D" w:rsidP="0074673D">
            <w:pPr>
              <w:pStyle w:val="TAC"/>
              <w:rPr>
                <w:del w:id="523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37B3826" w14:textId="28773FEC" w:rsidR="0074673D" w:rsidRPr="00425CB9" w:rsidDel="0022132B" w:rsidRDefault="0074673D" w:rsidP="0074673D">
            <w:pPr>
              <w:pStyle w:val="TAC"/>
              <w:rPr>
                <w:del w:id="52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25AD8C" w14:textId="01DBF9D5" w:rsidR="0074673D" w:rsidRPr="00425CB9" w:rsidDel="0022132B" w:rsidRDefault="0074673D" w:rsidP="0074673D">
            <w:pPr>
              <w:pStyle w:val="TAC"/>
              <w:rPr>
                <w:del w:id="52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7F9FFD" w14:textId="6F0C2396" w:rsidR="0074673D" w:rsidRPr="00425CB9" w:rsidDel="0022132B" w:rsidRDefault="0074673D" w:rsidP="0074673D">
            <w:pPr>
              <w:pStyle w:val="TAC"/>
              <w:rPr>
                <w:del w:id="52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29755E" w14:textId="3FBE2F13" w:rsidR="0074673D" w:rsidRPr="00425CB9" w:rsidDel="0022132B" w:rsidRDefault="0074673D" w:rsidP="0074673D">
            <w:pPr>
              <w:pStyle w:val="TAC"/>
              <w:rPr>
                <w:del w:id="52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D88636D" w14:textId="7E20C6F0" w:rsidR="0074673D" w:rsidRPr="00425CB9" w:rsidDel="0022132B" w:rsidRDefault="0074673D" w:rsidP="0074673D">
            <w:pPr>
              <w:pStyle w:val="TAC"/>
              <w:rPr>
                <w:del w:id="52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5B22FE" w14:textId="4A7CD9A0" w:rsidR="0074673D" w:rsidRPr="00425CB9" w:rsidDel="0022132B" w:rsidRDefault="0074673D" w:rsidP="0074673D">
            <w:pPr>
              <w:pStyle w:val="TAC"/>
              <w:rPr>
                <w:del w:id="523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75A2E4F" w14:textId="32B5B375" w:rsidR="0074673D" w:rsidRPr="00425CB9" w:rsidDel="0022132B" w:rsidRDefault="0074673D" w:rsidP="0074673D">
            <w:pPr>
              <w:pStyle w:val="TAC"/>
              <w:rPr>
                <w:del w:id="5237" w:author="师瑜 China Unicom" w:date="2021-02-08T21:17:00Z"/>
                <w:lang w:eastAsia="zh-CN"/>
              </w:rPr>
            </w:pPr>
          </w:p>
        </w:tc>
      </w:tr>
      <w:tr w:rsidR="0074673D" w:rsidRPr="00425CB9" w:rsidDel="0022132B" w14:paraId="1FE7FC5F" w14:textId="6E11E545" w:rsidTr="0074673D">
        <w:trPr>
          <w:trHeight w:val="29"/>
          <w:jc w:val="center"/>
          <w:del w:id="5238" w:author="师瑜 China Unicom" w:date="2021-02-08T21:17:00Z"/>
        </w:trPr>
        <w:tc>
          <w:tcPr>
            <w:tcW w:w="991" w:type="dxa"/>
            <w:vMerge/>
            <w:tcBorders>
              <w:left w:val="single" w:sz="4" w:space="0" w:color="auto"/>
              <w:right w:val="single" w:sz="4" w:space="0" w:color="auto"/>
            </w:tcBorders>
            <w:vAlign w:val="center"/>
          </w:tcPr>
          <w:p w14:paraId="78961275" w14:textId="75FF7A7F" w:rsidR="0074673D" w:rsidRPr="00425CB9" w:rsidDel="0022132B" w:rsidRDefault="0074673D" w:rsidP="0074673D">
            <w:pPr>
              <w:pStyle w:val="TAC"/>
              <w:rPr>
                <w:del w:id="5239" w:author="师瑜 China Unicom" w:date="2021-02-08T21:17:00Z"/>
              </w:rPr>
            </w:pPr>
          </w:p>
        </w:tc>
        <w:tc>
          <w:tcPr>
            <w:tcW w:w="991" w:type="dxa"/>
            <w:vMerge/>
            <w:tcBorders>
              <w:left w:val="single" w:sz="4" w:space="0" w:color="auto"/>
              <w:right w:val="single" w:sz="4" w:space="0" w:color="auto"/>
            </w:tcBorders>
            <w:vAlign w:val="center"/>
          </w:tcPr>
          <w:p w14:paraId="304F0D2A" w14:textId="650B5CE2" w:rsidR="0074673D" w:rsidRPr="00425CB9" w:rsidDel="0022132B" w:rsidRDefault="0074673D" w:rsidP="0074673D">
            <w:pPr>
              <w:pStyle w:val="TAC"/>
              <w:rPr>
                <w:del w:id="5240" w:author="师瑜 China Unicom" w:date="2021-02-08T21:17:00Z"/>
              </w:rPr>
            </w:pPr>
          </w:p>
        </w:tc>
        <w:tc>
          <w:tcPr>
            <w:tcW w:w="549" w:type="dxa"/>
            <w:vMerge/>
            <w:tcBorders>
              <w:left w:val="single" w:sz="4" w:space="0" w:color="auto"/>
              <w:right w:val="single" w:sz="4" w:space="0" w:color="auto"/>
            </w:tcBorders>
            <w:vAlign w:val="center"/>
          </w:tcPr>
          <w:p w14:paraId="63B8C512" w14:textId="7FF748F4" w:rsidR="0074673D" w:rsidRPr="00425CB9" w:rsidDel="0022132B" w:rsidRDefault="0074673D" w:rsidP="0074673D">
            <w:pPr>
              <w:pStyle w:val="TAC"/>
              <w:rPr>
                <w:del w:id="524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26D21F3" w14:textId="16180816" w:rsidR="0074673D" w:rsidRPr="00425CB9" w:rsidDel="0022132B" w:rsidRDefault="0074673D" w:rsidP="0074673D">
            <w:pPr>
              <w:pStyle w:val="TAC"/>
              <w:rPr>
                <w:del w:id="5242" w:author="师瑜 China Unicom" w:date="2021-02-08T21:17:00Z"/>
              </w:rPr>
            </w:pPr>
            <w:del w:id="5243"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FBC3C05" w14:textId="32FAFB7A" w:rsidR="0074673D" w:rsidRPr="00425CB9" w:rsidDel="0022132B" w:rsidRDefault="0074673D" w:rsidP="0074673D">
            <w:pPr>
              <w:pStyle w:val="TAC"/>
              <w:rPr>
                <w:del w:id="52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57765E" w14:textId="27B052E7" w:rsidR="0074673D" w:rsidRPr="00425CB9" w:rsidDel="0022132B" w:rsidRDefault="0074673D" w:rsidP="0074673D">
            <w:pPr>
              <w:pStyle w:val="TAC"/>
              <w:rPr>
                <w:del w:id="5245" w:author="师瑜 China Unicom" w:date="2021-02-08T21:17:00Z"/>
              </w:rPr>
            </w:pPr>
            <w:del w:id="52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64B303" w14:textId="070D2F31" w:rsidR="0074673D" w:rsidRPr="00425CB9" w:rsidDel="0022132B" w:rsidRDefault="0074673D" w:rsidP="0074673D">
            <w:pPr>
              <w:pStyle w:val="TAC"/>
              <w:rPr>
                <w:del w:id="5247" w:author="师瑜 China Unicom" w:date="2021-02-08T21:17:00Z"/>
              </w:rPr>
            </w:pPr>
            <w:del w:id="52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346324" w14:textId="334C8CB8" w:rsidR="0074673D" w:rsidRPr="00425CB9" w:rsidDel="0022132B" w:rsidRDefault="0074673D" w:rsidP="0074673D">
            <w:pPr>
              <w:pStyle w:val="TAC"/>
              <w:rPr>
                <w:del w:id="5249" w:author="师瑜 China Unicom" w:date="2021-02-08T21:17:00Z"/>
              </w:rPr>
            </w:pPr>
            <w:del w:id="5250"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C2908" w14:textId="0910F7B3" w:rsidR="0074673D" w:rsidRPr="00425CB9" w:rsidDel="0022132B" w:rsidRDefault="0074673D" w:rsidP="0074673D">
            <w:pPr>
              <w:pStyle w:val="TAC"/>
              <w:rPr>
                <w:del w:id="5251" w:author="师瑜 China Unicom" w:date="2021-02-08T21:17:00Z"/>
              </w:rPr>
            </w:pPr>
            <w:del w:id="525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A4EE04A" w14:textId="6AFB3F67" w:rsidR="0074673D" w:rsidRPr="00425CB9" w:rsidDel="0022132B" w:rsidRDefault="0074673D" w:rsidP="0074673D">
            <w:pPr>
              <w:pStyle w:val="TAC"/>
              <w:rPr>
                <w:del w:id="525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EFF3C30" w14:textId="43BC4728" w:rsidR="0074673D" w:rsidRPr="00425CB9" w:rsidDel="0022132B" w:rsidRDefault="0074673D" w:rsidP="0074673D">
            <w:pPr>
              <w:pStyle w:val="TAC"/>
              <w:rPr>
                <w:del w:id="525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0B4FE51" w14:textId="2902A35F" w:rsidR="0074673D" w:rsidRPr="00425CB9" w:rsidDel="0022132B" w:rsidRDefault="0074673D" w:rsidP="0074673D">
            <w:pPr>
              <w:pStyle w:val="TAC"/>
              <w:rPr>
                <w:del w:id="52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8D2D16" w14:textId="6542452E" w:rsidR="0074673D" w:rsidRPr="00425CB9" w:rsidDel="0022132B" w:rsidRDefault="0074673D" w:rsidP="0074673D">
            <w:pPr>
              <w:pStyle w:val="TAC"/>
              <w:rPr>
                <w:del w:id="52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5077FA7" w14:textId="3A64F577" w:rsidR="0074673D" w:rsidRPr="00425CB9" w:rsidDel="0022132B" w:rsidRDefault="0074673D" w:rsidP="0074673D">
            <w:pPr>
              <w:pStyle w:val="TAC"/>
              <w:rPr>
                <w:del w:id="52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B921A1" w14:textId="4E29A474" w:rsidR="0074673D" w:rsidRPr="00425CB9" w:rsidDel="0022132B" w:rsidRDefault="0074673D" w:rsidP="0074673D">
            <w:pPr>
              <w:pStyle w:val="TAC"/>
              <w:rPr>
                <w:del w:id="52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84BEFFC" w14:textId="2E96E842" w:rsidR="0074673D" w:rsidRPr="00425CB9" w:rsidDel="0022132B" w:rsidRDefault="0074673D" w:rsidP="0074673D">
            <w:pPr>
              <w:pStyle w:val="TAC"/>
              <w:rPr>
                <w:del w:id="52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426FDD" w14:textId="6E58F7F4" w:rsidR="0074673D" w:rsidRPr="00425CB9" w:rsidDel="0022132B" w:rsidRDefault="0074673D" w:rsidP="0074673D">
            <w:pPr>
              <w:pStyle w:val="TAC"/>
              <w:rPr>
                <w:del w:id="526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3CA388B" w14:textId="662D2C85" w:rsidR="0074673D" w:rsidRPr="00425CB9" w:rsidDel="0022132B" w:rsidRDefault="0074673D" w:rsidP="0074673D">
            <w:pPr>
              <w:pStyle w:val="TAC"/>
              <w:rPr>
                <w:del w:id="5261" w:author="师瑜 China Unicom" w:date="2021-02-08T21:17:00Z"/>
                <w:lang w:eastAsia="zh-CN"/>
              </w:rPr>
            </w:pPr>
          </w:p>
        </w:tc>
      </w:tr>
      <w:tr w:rsidR="0074673D" w:rsidRPr="00425CB9" w:rsidDel="0022132B" w14:paraId="6FDAF537" w14:textId="07FC2DD9" w:rsidTr="0074673D">
        <w:trPr>
          <w:trHeight w:val="29"/>
          <w:jc w:val="center"/>
          <w:del w:id="526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21C9941E" w14:textId="3F958B0B" w:rsidR="0074673D" w:rsidRPr="00425CB9" w:rsidDel="0022132B" w:rsidRDefault="0074673D" w:rsidP="0074673D">
            <w:pPr>
              <w:pStyle w:val="TAC"/>
              <w:rPr>
                <w:del w:id="5263"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4D4400F0" w14:textId="6703EBF3" w:rsidR="0074673D" w:rsidRPr="00425CB9" w:rsidDel="0022132B" w:rsidRDefault="0074673D" w:rsidP="0074673D">
            <w:pPr>
              <w:pStyle w:val="TAC"/>
              <w:rPr>
                <w:del w:id="526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4E4E050" w14:textId="1C7FCA02" w:rsidR="0074673D" w:rsidRPr="00425CB9" w:rsidDel="0022132B" w:rsidRDefault="0074673D" w:rsidP="0074673D">
            <w:pPr>
              <w:pStyle w:val="TAC"/>
              <w:rPr>
                <w:del w:id="526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B7E30D6" w14:textId="4B9B72AF" w:rsidR="0074673D" w:rsidRPr="00425CB9" w:rsidDel="0022132B" w:rsidRDefault="0074673D" w:rsidP="0074673D">
            <w:pPr>
              <w:pStyle w:val="TAC"/>
              <w:rPr>
                <w:del w:id="5266" w:author="师瑜 China Unicom" w:date="2021-02-08T21:17:00Z"/>
              </w:rPr>
            </w:pPr>
            <w:del w:id="5267"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3243810" w14:textId="258B746C" w:rsidR="0074673D" w:rsidRPr="00425CB9" w:rsidDel="0022132B" w:rsidRDefault="0074673D" w:rsidP="0074673D">
            <w:pPr>
              <w:pStyle w:val="TAC"/>
              <w:rPr>
                <w:del w:id="52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87B21A" w14:textId="3F05A439" w:rsidR="0074673D" w:rsidRPr="00425CB9" w:rsidDel="0022132B" w:rsidRDefault="0074673D" w:rsidP="0074673D">
            <w:pPr>
              <w:pStyle w:val="TAC"/>
              <w:rPr>
                <w:del w:id="5269" w:author="师瑜 China Unicom" w:date="2021-02-08T21:17:00Z"/>
              </w:rPr>
            </w:pPr>
            <w:del w:id="52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865B1" w14:textId="1D8943D5" w:rsidR="0074673D" w:rsidRPr="00425CB9" w:rsidDel="0022132B" w:rsidRDefault="0074673D" w:rsidP="0074673D">
            <w:pPr>
              <w:pStyle w:val="TAC"/>
              <w:rPr>
                <w:del w:id="5271" w:author="师瑜 China Unicom" w:date="2021-02-08T21:17:00Z"/>
              </w:rPr>
            </w:pPr>
            <w:del w:id="52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1ED66" w14:textId="005CF5B4" w:rsidR="0074673D" w:rsidRPr="00425CB9" w:rsidDel="0022132B" w:rsidRDefault="0074673D" w:rsidP="0074673D">
            <w:pPr>
              <w:pStyle w:val="TAC"/>
              <w:rPr>
                <w:del w:id="5273" w:author="师瑜 China Unicom" w:date="2021-02-08T21:17:00Z"/>
              </w:rPr>
            </w:pPr>
            <w:del w:id="527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12D4171" w14:textId="52D35BE0" w:rsidR="0074673D" w:rsidRPr="00425CB9" w:rsidDel="0022132B" w:rsidRDefault="0074673D" w:rsidP="0074673D">
            <w:pPr>
              <w:pStyle w:val="TAC"/>
              <w:rPr>
                <w:del w:id="5275" w:author="师瑜 China Unicom" w:date="2021-02-08T21:17:00Z"/>
              </w:rPr>
            </w:pPr>
            <w:del w:id="527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034484C" w14:textId="11788498" w:rsidR="0074673D" w:rsidRPr="00425CB9" w:rsidDel="0022132B" w:rsidRDefault="0074673D" w:rsidP="0074673D">
            <w:pPr>
              <w:pStyle w:val="TAC"/>
              <w:rPr>
                <w:del w:id="527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0C64095" w14:textId="57837FB4" w:rsidR="0074673D" w:rsidRPr="00425CB9" w:rsidDel="0022132B" w:rsidRDefault="0074673D" w:rsidP="0074673D">
            <w:pPr>
              <w:pStyle w:val="TAC"/>
              <w:rPr>
                <w:del w:id="527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0A87E15" w14:textId="6AC6F6FA" w:rsidR="0074673D" w:rsidRPr="00425CB9" w:rsidDel="0022132B" w:rsidRDefault="0074673D" w:rsidP="0074673D">
            <w:pPr>
              <w:pStyle w:val="TAC"/>
              <w:rPr>
                <w:del w:id="52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F998F6" w14:textId="6DFDC5CF" w:rsidR="0074673D" w:rsidRPr="00425CB9" w:rsidDel="0022132B" w:rsidRDefault="0074673D" w:rsidP="0074673D">
            <w:pPr>
              <w:pStyle w:val="TAC"/>
              <w:rPr>
                <w:del w:id="52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46DEB16" w14:textId="3B9A931B" w:rsidR="0074673D" w:rsidRPr="00425CB9" w:rsidDel="0022132B" w:rsidRDefault="0074673D" w:rsidP="0074673D">
            <w:pPr>
              <w:pStyle w:val="TAC"/>
              <w:rPr>
                <w:del w:id="52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7E07D0A" w14:textId="340A44DB" w:rsidR="0074673D" w:rsidRPr="00425CB9" w:rsidDel="0022132B" w:rsidRDefault="0074673D" w:rsidP="0074673D">
            <w:pPr>
              <w:pStyle w:val="TAC"/>
              <w:rPr>
                <w:del w:id="52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A29BE81" w14:textId="09005B6E" w:rsidR="0074673D" w:rsidRPr="00425CB9" w:rsidDel="0022132B" w:rsidRDefault="0074673D" w:rsidP="0074673D">
            <w:pPr>
              <w:pStyle w:val="TAC"/>
              <w:rPr>
                <w:del w:id="52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7E147B" w14:textId="6DC04494" w:rsidR="0074673D" w:rsidRPr="00425CB9" w:rsidDel="0022132B" w:rsidRDefault="0074673D" w:rsidP="0074673D">
            <w:pPr>
              <w:pStyle w:val="TAC"/>
              <w:rPr>
                <w:del w:id="5284"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45E4A6AC" w14:textId="0413D5C2" w:rsidR="0074673D" w:rsidRPr="00425CB9" w:rsidDel="0022132B" w:rsidRDefault="0074673D" w:rsidP="0074673D">
            <w:pPr>
              <w:pStyle w:val="TAC"/>
              <w:rPr>
                <w:del w:id="5285" w:author="师瑜 China Unicom" w:date="2021-02-08T21:17:00Z"/>
                <w:lang w:eastAsia="zh-CN"/>
              </w:rPr>
            </w:pPr>
          </w:p>
        </w:tc>
      </w:tr>
      <w:tr w:rsidR="0074673D" w:rsidRPr="00425CB9" w:rsidDel="0022132B" w14:paraId="156018F5" w14:textId="0D407B5B" w:rsidTr="0074673D">
        <w:trPr>
          <w:trHeight w:val="29"/>
          <w:jc w:val="center"/>
          <w:del w:id="528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DFE2BED" w14:textId="38EB5465" w:rsidR="0074673D" w:rsidRPr="00425CB9" w:rsidDel="0022132B" w:rsidRDefault="0074673D" w:rsidP="0074673D">
            <w:pPr>
              <w:pStyle w:val="TAC"/>
              <w:rPr>
                <w:del w:id="5287" w:author="师瑜 China Unicom" w:date="2021-02-08T21:17:00Z"/>
              </w:rPr>
            </w:pPr>
            <w:del w:id="5288" w:author="师瑜 China Unicom" w:date="2021-02-08T21:17:00Z">
              <w:r w:rsidRPr="00425CB9" w:rsidDel="0022132B">
                <w:rPr>
                  <w:szCs w:val="18"/>
                  <w:lang w:eastAsia="zh-CN"/>
                </w:rPr>
                <w:delText>CA_n66(2A)-n70A</w:delText>
              </w:r>
            </w:del>
          </w:p>
        </w:tc>
        <w:tc>
          <w:tcPr>
            <w:tcW w:w="991" w:type="dxa"/>
            <w:vMerge w:val="restart"/>
            <w:tcBorders>
              <w:top w:val="single" w:sz="4" w:space="0" w:color="auto"/>
              <w:left w:val="single" w:sz="4" w:space="0" w:color="auto"/>
              <w:right w:val="single" w:sz="4" w:space="0" w:color="auto"/>
            </w:tcBorders>
            <w:vAlign w:val="center"/>
          </w:tcPr>
          <w:p w14:paraId="5AE80122" w14:textId="332C8DB8" w:rsidR="0074673D" w:rsidRPr="00425CB9" w:rsidDel="0022132B" w:rsidRDefault="0074673D" w:rsidP="0074673D">
            <w:pPr>
              <w:pStyle w:val="TAC"/>
              <w:rPr>
                <w:del w:id="5289" w:author="师瑜 China Unicom" w:date="2021-02-08T21:17:00Z"/>
              </w:rPr>
            </w:pPr>
            <w:del w:id="5290" w:author="师瑜 China Unicom" w:date="2021-02-08T21:17:00Z">
              <w:r w:rsidRPr="00425CB9" w:rsidDel="0022132B">
                <w:rPr>
                  <w:lang w:eastAsia="zh-CN"/>
                </w:rPr>
                <w:delText>-</w:delText>
              </w:r>
            </w:del>
          </w:p>
        </w:tc>
        <w:tc>
          <w:tcPr>
            <w:tcW w:w="549" w:type="dxa"/>
            <w:tcBorders>
              <w:top w:val="single" w:sz="4" w:space="0" w:color="auto"/>
              <w:left w:val="single" w:sz="4" w:space="0" w:color="auto"/>
              <w:right w:val="single" w:sz="4" w:space="0" w:color="auto"/>
            </w:tcBorders>
            <w:vAlign w:val="center"/>
          </w:tcPr>
          <w:p w14:paraId="11804D9F" w14:textId="3E9E747D" w:rsidR="0074673D" w:rsidRPr="00425CB9" w:rsidDel="0022132B" w:rsidRDefault="0074673D" w:rsidP="0074673D">
            <w:pPr>
              <w:pStyle w:val="TAC"/>
              <w:rPr>
                <w:del w:id="5291" w:author="师瑜 China Unicom" w:date="2021-02-08T21:17:00Z"/>
              </w:rPr>
            </w:pPr>
            <w:del w:id="5292"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022E7F31" w14:textId="5FE7A7B7" w:rsidR="0074673D" w:rsidRPr="00425CB9" w:rsidDel="0022132B" w:rsidRDefault="0074673D" w:rsidP="0074673D">
            <w:pPr>
              <w:pStyle w:val="TAC"/>
              <w:rPr>
                <w:del w:id="5293"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4CD237A4" w14:textId="61066F9A" w:rsidR="0074673D" w:rsidRPr="00425CB9" w:rsidDel="0022132B" w:rsidRDefault="0074673D" w:rsidP="0074673D">
            <w:pPr>
              <w:pStyle w:val="TAC"/>
              <w:rPr>
                <w:del w:id="5294" w:author="师瑜 China Unicom" w:date="2021-02-08T21:17:00Z"/>
                <w:lang w:eastAsia="zh-CN"/>
              </w:rPr>
            </w:pPr>
            <w:bookmarkStart w:id="5295" w:name="OLE_LINK47"/>
            <w:del w:id="5296"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bookmarkEnd w:id="5295"/>
            </w:del>
          </w:p>
        </w:tc>
        <w:tc>
          <w:tcPr>
            <w:tcW w:w="727" w:type="dxa"/>
            <w:gridSpan w:val="3"/>
            <w:vMerge w:val="restart"/>
            <w:tcBorders>
              <w:top w:val="single" w:sz="4" w:space="0" w:color="auto"/>
              <w:left w:val="single" w:sz="4" w:space="0" w:color="auto"/>
              <w:right w:val="single" w:sz="4" w:space="0" w:color="auto"/>
            </w:tcBorders>
            <w:vAlign w:val="center"/>
          </w:tcPr>
          <w:p w14:paraId="37AD7B4D" w14:textId="4EF44D26" w:rsidR="0074673D" w:rsidRPr="00425CB9" w:rsidDel="0022132B" w:rsidRDefault="0074673D" w:rsidP="0074673D">
            <w:pPr>
              <w:pStyle w:val="TAC"/>
              <w:rPr>
                <w:del w:id="5297" w:author="师瑜 China Unicom" w:date="2021-02-08T21:17:00Z"/>
                <w:lang w:eastAsia="zh-CN"/>
              </w:rPr>
            </w:pPr>
            <w:del w:id="5298" w:author="师瑜 China Unicom" w:date="2021-02-08T21:17:00Z">
              <w:r w:rsidRPr="00425CB9" w:rsidDel="0022132B">
                <w:rPr>
                  <w:lang w:eastAsia="zh-CN"/>
                </w:rPr>
                <w:delText>0</w:delText>
              </w:r>
            </w:del>
          </w:p>
        </w:tc>
      </w:tr>
      <w:tr w:rsidR="0074673D" w:rsidRPr="00425CB9" w:rsidDel="0022132B" w14:paraId="3A5C1586" w14:textId="434C1662" w:rsidTr="0074673D">
        <w:trPr>
          <w:trHeight w:val="29"/>
          <w:jc w:val="center"/>
          <w:del w:id="5299" w:author="师瑜 China Unicom" w:date="2021-02-08T21:17:00Z"/>
        </w:trPr>
        <w:tc>
          <w:tcPr>
            <w:tcW w:w="991" w:type="dxa"/>
            <w:vMerge/>
            <w:tcBorders>
              <w:left w:val="single" w:sz="4" w:space="0" w:color="auto"/>
              <w:right w:val="single" w:sz="4" w:space="0" w:color="auto"/>
            </w:tcBorders>
            <w:vAlign w:val="center"/>
          </w:tcPr>
          <w:p w14:paraId="22AA3CA2" w14:textId="7DC90FA5" w:rsidR="0074673D" w:rsidRPr="00425CB9" w:rsidDel="0022132B" w:rsidRDefault="0074673D" w:rsidP="0074673D">
            <w:pPr>
              <w:pStyle w:val="TAC"/>
              <w:rPr>
                <w:del w:id="5300" w:author="师瑜 China Unicom" w:date="2021-02-08T21:17:00Z"/>
              </w:rPr>
            </w:pPr>
          </w:p>
        </w:tc>
        <w:tc>
          <w:tcPr>
            <w:tcW w:w="991" w:type="dxa"/>
            <w:vMerge/>
            <w:tcBorders>
              <w:left w:val="single" w:sz="4" w:space="0" w:color="auto"/>
              <w:right w:val="single" w:sz="4" w:space="0" w:color="auto"/>
            </w:tcBorders>
            <w:vAlign w:val="center"/>
          </w:tcPr>
          <w:p w14:paraId="77E4CD38" w14:textId="256A38FC" w:rsidR="0074673D" w:rsidRPr="00425CB9" w:rsidDel="0022132B" w:rsidRDefault="0074673D" w:rsidP="0074673D">
            <w:pPr>
              <w:pStyle w:val="TAC"/>
              <w:rPr>
                <w:del w:id="5301"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1FA1CA4B" w14:textId="10998A86" w:rsidR="0074673D" w:rsidRPr="00425CB9" w:rsidDel="0022132B" w:rsidRDefault="0074673D" w:rsidP="0074673D">
            <w:pPr>
              <w:pStyle w:val="TAC"/>
              <w:rPr>
                <w:del w:id="5302" w:author="师瑜 China Unicom" w:date="2021-02-08T21:17:00Z"/>
              </w:rPr>
            </w:pPr>
            <w:del w:id="5303"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CDA56EC" w14:textId="2DDE4969" w:rsidR="0074673D" w:rsidRPr="00425CB9" w:rsidDel="0022132B" w:rsidRDefault="0074673D" w:rsidP="0074673D">
            <w:pPr>
              <w:pStyle w:val="TAC"/>
              <w:rPr>
                <w:del w:id="5304" w:author="师瑜 China Unicom" w:date="2021-02-08T21:17:00Z"/>
              </w:rPr>
            </w:pPr>
            <w:del w:id="5305"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F454DA2" w14:textId="47531BE9" w:rsidR="0074673D" w:rsidRPr="00425CB9" w:rsidDel="0022132B" w:rsidRDefault="0074673D" w:rsidP="0074673D">
            <w:pPr>
              <w:pStyle w:val="TAC"/>
              <w:rPr>
                <w:del w:id="5306" w:author="师瑜 China Unicom" w:date="2021-02-08T21:17:00Z"/>
                <w:lang w:eastAsia="zh-CN"/>
              </w:rPr>
            </w:pPr>
            <w:del w:id="53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C03F02" w14:textId="13C38215" w:rsidR="0074673D" w:rsidRPr="00425CB9" w:rsidDel="0022132B" w:rsidRDefault="0074673D" w:rsidP="0074673D">
            <w:pPr>
              <w:pStyle w:val="TAC"/>
              <w:rPr>
                <w:del w:id="5308" w:author="师瑜 China Unicom" w:date="2021-02-08T21:17:00Z"/>
              </w:rPr>
            </w:pPr>
            <w:del w:id="53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3DECA6" w14:textId="255B2F46" w:rsidR="0074673D" w:rsidRPr="00425CB9" w:rsidDel="0022132B" w:rsidRDefault="0074673D" w:rsidP="0074673D">
            <w:pPr>
              <w:pStyle w:val="TAC"/>
              <w:rPr>
                <w:del w:id="5310" w:author="师瑜 China Unicom" w:date="2021-02-08T21:17:00Z"/>
              </w:rPr>
            </w:pPr>
            <w:del w:id="53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AC4345" w14:textId="4BFFBD41" w:rsidR="0074673D" w:rsidRPr="00425CB9" w:rsidDel="0022132B" w:rsidRDefault="0074673D" w:rsidP="0074673D">
            <w:pPr>
              <w:pStyle w:val="TAC"/>
              <w:rPr>
                <w:del w:id="5312" w:author="师瑜 China Unicom" w:date="2021-02-08T21:17:00Z"/>
              </w:rPr>
            </w:pPr>
            <w:del w:id="531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9D72ED" w14:textId="026BDB04" w:rsidR="0074673D" w:rsidRPr="00425CB9" w:rsidDel="0022132B" w:rsidRDefault="0074673D" w:rsidP="0074673D">
            <w:pPr>
              <w:pStyle w:val="TAC"/>
              <w:rPr>
                <w:del w:id="5314" w:author="师瑜 China Unicom" w:date="2021-02-08T21:17:00Z"/>
              </w:rPr>
            </w:pPr>
            <w:del w:id="531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64EC52A" w14:textId="7EBDC73F" w:rsidR="0074673D" w:rsidRPr="00425CB9" w:rsidDel="0022132B" w:rsidRDefault="0074673D" w:rsidP="0074673D">
            <w:pPr>
              <w:pStyle w:val="TAC"/>
              <w:rPr>
                <w:del w:id="531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6EEB8A6" w14:textId="5191AED4" w:rsidR="0074673D" w:rsidRPr="00425CB9" w:rsidDel="0022132B" w:rsidRDefault="0074673D" w:rsidP="0074673D">
            <w:pPr>
              <w:pStyle w:val="TAC"/>
              <w:rPr>
                <w:del w:id="531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F2E6A5C" w14:textId="5CECDDFF" w:rsidR="0074673D" w:rsidRPr="00425CB9" w:rsidDel="0022132B" w:rsidRDefault="0074673D" w:rsidP="0074673D">
            <w:pPr>
              <w:pStyle w:val="TAC"/>
              <w:rPr>
                <w:del w:id="53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B30BCA" w14:textId="060D5775" w:rsidR="0074673D" w:rsidRPr="00425CB9" w:rsidDel="0022132B" w:rsidRDefault="0074673D" w:rsidP="0074673D">
            <w:pPr>
              <w:pStyle w:val="TAC"/>
              <w:rPr>
                <w:del w:id="53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9D7F8FC" w14:textId="48E0D27C" w:rsidR="0074673D" w:rsidRPr="00425CB9" w:rsidDel="0022132B" w:rsidRDefault="0074673D" w:rsidP="0074673D">
            <w:pPr>
              <w:pStyle w:val="TAC"/>
              <w:rPr>
                <w:del w:id="53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77A2A8" w14:textId="73F7B49D" w:rsidR="0074673D" w:rsidRPr="00425CB9" w:rsidDel="0022132B" w:rsidRDefault="0074673D" w:rsidP="0074673D">
            <w:pPr>
              <w:pStyle w:val="TAC"/>
              <w:rPr>
                <w:del w:id="53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1A7DFF8" w14:textId="00D8D583" w:rsidR="0074673D" w:rsidRPr="00425CB9" w:rsidDel="0022132B" w:rsidRDefault="0074673D" w:rsidP="0074673D">
            <w:pPr>
              <w:pStyle w:val="TAC"/>
              <w:rPr>
                <w:del w:id="53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481E3D" w14:textId="1983BA6A" w:rsidR="0074673D" w:rsidRPr="00425CB9" w:rsidDel="0022132B" w:rsidRDefault="0074673D" w:rsidP="0074673D">
            <w:pPr>
              <w:pStyle w:val="TAC"/>
              <w:rPr>
                <w:del w:id="532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9BCC846" w14:textId="6D933458" w:rsidR="0074673D" w:rsidRPr="00425CB9" w:rsidDel="0022132B" w:rsidRDefault="0074673D" w:rsidP="0074673D">
            <w:pPr>
              <w:pStyle w:val="TAC"/>
              <w:rPr>
                <w:del w:id="5324" w:author="师瑜 China Unicom" w:date="2021-02-08T21:17:00Z"/>
                <w:lang w:eastAsia="zh-CN"/>
              </w:rPr>
            </w:pPr>
          </w:p>
        </w:tc>
      </w:tr>
      <w:tr w:rsidR="0074673D" w:rsidRPr="00425CB9" w:rsidDel="0022132B" w14:paraId="31BEA820" w14:textId="0BB82D88" w:rsidTr="0074673D">
        <w:trPr>
          <w:trHeight w:val="29"/>
          <w:jc w:val="center"/>
          <w:del w:id="5325" w:author="师瑜 China Unicom" w:date="2021-02-08T21:17:00Z"/>
        </w:trPr>
        <w:tc>
          <w:tcPr>
            <w:tcW w:w="991" w:type="dxa"/>
            <w:vMerge/>
            <w:tcBorders>
              <w:left w:val="single" w:sz="4" w:space="0" w:color="auto"/>
              <w:right w:val="single" w:sz="4" w:space="0" w:color="auto"/>
            </w:tcBorders>
            <w:vAlign w:val="center"/>
          </w:tcPr>
          <w:p w14:paraId="79B28553" w14:textId="590379F4" w:rsidR="0074673D" w:rsidRPr="00425CB9" w:rsidDel="0022132B" w:rsidRDefault="0074673D" w:rsidP="0074673D">
            <w:pPr>
              <w:pStyle w:val="TAC"/>
              <w:rPr>
                <w:del w:id="5326" w:author="师瑜 China Unicom" w:date="2021-02-08T21:17:00Z"/>
              </w:rPr>
            </w:pPr>
          </w:p>
        </w:tc>
        <w:tc>
          <w:tcPr>
            <w:tcW w:w="991" w:type="dxa"/>
            <w:vMerge/>
            <w:tcBorders>
              <w:left w:val="single" w:sz="4" w:space="0" w:color="auto"/>
              <w:right w:val="single" w:sz="4" w:space="0" w:color="auto"/>
            </w:tcBorders>
            <w:vAlign w:val="center"/>
          </w:tcPr>
          <w:p w14:paraId="50B1C493" w14:textId="756A6300" w:rsidR="0074673D" w:rsidRPr="00425CB9" w:rsidDel="0022132B" w:rsidRDefault="0074673D" w:rsidP="0074673D">
            <w:pPr>
              <w:pStyle w:val="TAC"/>
              <w:rPr>
                <w:del w:id="5327" w:author="师瑜 China Unicom" w:date="2021-02-08T21:17:00Z"/>
              </w:rPr>
            </w:pPr>
          </w:p>
        </w:tc>
        <w:tc>
          <w:tcPr>
            <w:tcW w:w="549" w:type="dxa"/>
            <w:vMerge/>
            <w:tcBorders>
              <w:left w:val="single" w:sz="4" w:space="0" w:color="auto"/>
              <w:right w:val="single" w:sz="4" w:space="0" w:color="auto"/>
            </w:tcBorders>
            <w:vAlign w:val="center"/>
          </w:tcPr>
          <w:p w14:paraId="4ECF2C52" w14:textId="0D64DD48" w:rsidR="0074673D" w:rsidRPr="00425CB9" w:rsidDel="0022132B" w:rsidRDefault="0074673D" w:rsidP="0074673D">
            <w:pPr>
              <w:pStyle w:val="TAC"/>
              <w:rPr>
                <w:del w:id="532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CE4155C" w14:textId="4D3FCA67" w:rsidR="0074673D" w:rsidRPr="00425CB9" w:rsidDel="0022132B" w:rsidRDefault="0074673D" w:rsidP="0074673D">
            <w:pPr>
              <w:pStyle w:val="TAC"/>
              <w:rPr>
                <w:del w:id="5329" w:author="师瑜 China Unicom" w:date="2021-02-08T21:17:00Z"/>
              </w:rPr>
            </w:pPr>
            <w:del w:id="533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51466E0" w14:textId="2344B35A" w:rsidR="0074673D" w:rsidRPr="00425CB9" w:rsidDel="0022132B" w:rsidRDefault="0074673D" w:rsidP="0074673D">
            <w:pPr>
              <w:pStyle w:val="TAC"/>
              <w:rPr>
                <w:del w:id="53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BB9457" w14:textId="4F2169E3" w:rsidR="0074673D" w:rsidRPr="00425CB9" w:rsidDel="0022132B" w:rsidRDefault="0074673D" w:rsidP="0074673D">
            <w:pPr>
              <w:pStyle w:val="TAC"/>
              <w:rPr>
                <w:del w:id="5332" w:author="师瑜 China Unicom" w:date="2021-02-08T21:17:00Z"/>
              </w:rPr>
            </w:pPr>
            <w:del w:id="53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695D6" w14:textId="1166896F" w:rsidR="0074673D" w:rsidRPr="00425CB9" w:rsidDel="0022132B" w:rsidRDefault="0074673D" w:rsidP="0074673D">
            <w:pPr>
              <w:pStyle w:val="TAC"/>
              <w:rPr>
                <w:del w:id="5334" w:author="师瑜 China Unicom" w:date="2021-02-08T21:17:00Z"/>
              </w:rPr>
            </w:pPr>
            <w:del w:id="53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1F107B" w14:textId="4D088B84" w:rsidR="0074673D" w:rsidRPr="00425CB9" w:rsidDel="0022132B" w:rsidRDefault="0074673D" w:rsidP="0074673D">
            <w:pPr>
              <w:pStyle w:val="TAC"/>
              <w:rPr>
                <w:del w:id="5336" w:author="师瑜 China Unicom" w:date="2021-02-08T21:17:00Z"/>
              </w:rPr>
            </w:pPr>
            <w:del w:id="533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C7FB14" w14:textId="6936BB91" w:rsidR="0074673D" w:rsidRPr="00425CB9" w:rsidDel="0022132B" w:rsidRDefault="0074673D" w:rsidP="0074673D">
            <w:pPr>
              <w:pStyle w:val="TAC"/>
              <w:rPr>
                <w:del w:id="5338" w:author="师瑜 China Unicom" w:date="2021-02-08T21:17:00Z"/>
              </w:rPr>
            </w:pPr>
            <w:del w:id="533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AF7F12E" w14:textId="73C6A827" w:rsidR="0074673D" w:rsidRPr="00425CB9" w:rsidDel="0022132B" w:rsidRDefault="0074673D" w:rsidP="0074673D">
            <w:pPr>
              <w:pStyle w:val="TAC"/>
              <w:rPr>
                <w:del w:id="534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4EC2D0E" w14:textId="272DD163" w:rsidR="0074673D" w:rsidRPr="00425CB9" w:rsidDel="0022132B" w:rsidRDefault="0074673D" w:rsidP="0074673D">
            <w:pPr>
              <w:pStyle w:val="TAC"/>
              <w:rPr>
                <w:del w:id="534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894687" w14:textId="23C68820" w:rsidR="0074673D" w:rsidRPr="00425CB9" w:rsidDel="0022132B" w:rsidRDefault="0074673D" w:rsidP="0074673D">
            <w:pPr>
              <w:pStyle w:val="TAC"/>
              <w:rPr>
                <w:del w:id="53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639E15" w14:textId="12610034" w:rsidR="0074673D" w:rsidRPr="00425CB9" w:rsidDel="0022132B" w:rsidRDefault="0074673D" w:rsidP="0074673D">
            <w:pPr>
              <w:pStyle w:val="TAC"/>
              <w:rPr>
                <w:del w:id="53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B45AD5" w14:textId="2E5196CB" w:rsidR="0074673D" w:rsidRPr="00425CB9" w:rsidDel="0022132B" w:rsidRDefault="0074673D" w:rsidP="0074673D">
            <w:pPr>
              <w:pStyle w:val="TAC"/>
              <w:rPr>
                <w:del w:id="53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0D50A1" w14:textId="0B12C3AA" w:rsidR="0074673D" w:rsidRPr="00425CB9" w:rsidDel="0022132B" w:rsidRDefault="0074673D" w:rsidP="0074673D">
            <w:pPr>
              <w:pStyle w:val="TAC"/>
              <w:rPr>
                <w:del w:id="53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FDB139E" w14:textId="69E90308" w:rsidR="0074673D" w:rsidRPr="00425CB9" w:rsidDel="0022132B" w:rsidRDefault="0074673D" w:rsidP="0074673D">
            <w:pPr>
              <w:pStyle w:val="TAC"/>
              <w:rPr>
                <w:del w:id="53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8C7A27" w14:textId="2B26458A" w:rsidR="0074673D" w:rsidRPr="00425CB9" w:rsidDel="0022132B" w:rsidRDefault="0074673D" w:rsidP="0074673D">
            <w:pPr>
              <w:pStyle w:val="TAC"/>
              <w:rPr>
                <w:del w:id="534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236F76C" w14:textId="76468DBB" w:rsidR="0074673D" w:rsidRPr="00425CB9" w:rsidDel="0022132B" w:rsidRDefault="0074673D" w:rsidP="0074673D">
            <w:pPr>
              <w:pStyle w:val="TAC"/>
              <w:rPr>
                <w:del w:id="5348" w:author="师瑜 China Unicom" w:date="2021-02-08T21:17:00Z"/>
                <w:lang w:eastAsia="zh-CN"/>
              </w:rPr>
            </w:pPr>
          </w:p>
        </w:tc>
      </w:tr>
      <w:tr w:rsidR="0074673D" w:rsidRPr="00425CB9" w:rsidDel="0022132B" w14:paraId="46E3C6A9" w14:textId="4BA83206" w:rsidTr="0074673D">
        <w:trPr>
          <w:trHeight w:val="29"/>
          <w:jc w:val="center"/>
          <w:del w:id="5349"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A44AECF" w14:textId="33B771C8" w:rsidR="0074673D" w:rsidRPr="00425CB9" w:rsidDel="0022132B" w:rsidRDefault="0074673D" w:rsidP="0074673D">
            <w:pPr>
              <w:pStyle w:val="TAC"/>
              <w:rPr>
                <w:del w:id="5350"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7F33D93" w14:textId="1F94C20D" w:rsidR="0074673D" w:rsidRPr="00425CB9" w:rsidDel="0022132B" w:rsidRDefault="0074673D" w:rsidP="0074673D">
            <w:pPr>
              <w:pStyle w:val="TAC"/>
              <w:rPr>
                <w:del w:id="535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98E0C58" w14:textId="28E52FA3" w:rsidR="0074673D" w:rsidRPr="00425CB9" w:rsidDel="0022132B" w:rsidRDefault="0074673D" w:rsidP="0074673D">
            <w:pPr>
              <w:pStyle w:val="TAC"/>
              <w:rPr>
                <w:del w:id="535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97C3A93" w14:textId="5C36B164" w:rsidR="0074673D" w:rsidRPr="00425CB9" w:rsidDel="0022132B" w:rsidRDefault="0074673D" w:rsidP="0074673D">
            <w:pPr>
              <w:pStyle w:val="TAC"/>
              <w:rPr>
                <w:del w:id="5353" w:author="师瑜 China Unicom" w:date="2021-02-08T21:17:00Z"/>
              </w:rPr>
            </w:pPr>
            <w:del w:id="5354"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DDFF27F" w14:textId="39403E71" w:rsidR="0074673D" w:rsidRPr="00425CB9" w:rsidDel="0022132B" w:rsidRDefault="0074673D" w:rsidP="0074673D">
            <w:pPr>
              <w:pStyle w:val="TAC"/>
              <w:rPr>
                <w:del w:id="53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66A47D" w14:textId="035A78D7" w:rsidR="0074673D" w:rsidRPr="00425CB9" w:rsidDel="0022132B" w:rsidRDefault="0074673D" w:rsidP="0074673D">
            <w:pPr>
              <w:pStyle w:val="TAC"/>
              <w:rPr>
                <w:del w:id="5356" w:author="师瑜 China Unicom" w:date="2021-02-08T21:17:00Z"/>
              </w:rPr>
            </w:pPr>
            <w:del w:id="53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12BA7" w14:textId="1B6C6BFE" w:rsidR="0074673D" w:rsidRPr="00425CB9" w:rsidDel="0022132B" w:rsidRDefault="0074673D" w:rsidP="0074673D">
            <w:pPr>
              <w:pStyle w:val="TAC"/>
              <w:rPr>
                <w:del w:id="5358" w:author="师瑜 China Unicom" w:date="2021-02-08T21:17:00Z"/>
              </w:rPr>
            </w:pPr>
            <w:del w:id="535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B449C9" w14:textId="10780C51" w:rsidR="0074673D" w:rsidRPr="00425CB9" w:rsidDel="0022132B" w:rsidRDefault="0074673D" w:rsidP="0074673D">
            <w:pPr>
              <w:pStyle w:val="TAC"/>
              <w:rPr>
                <w:del w:id="5360" w:author="师瑜 China Unicom" w:date="2021-02-08T21:17:00Z"/>
              </w:rPr>
            </w:pPr>
            <w:del w:id="536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7F6CA0" w14:textId="4E342D86" w:rsidR="0074673D" w:rsidRPr="00425CB9" w:rsidDel="0022132B" w:rsidRDefault="0074673D" w:rsidP="0074673D">
            <w:pPr>
              <w:pStyle w:val="TAC"/>
              <w:rPr>
                <w:del w:id="5362" w:author="师瑜 China Unicom" w:date="2021-02-08T21:17:00Z"/>
              </w:rPr>
            </w:pPr>
            <w:del w:id="536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A771057" w14:textId="42C33F0D" w:rsidR="0074673D" w:rsidRPr="00425CB9" w:rsidDel="0022132B" w:rsidRDefault="0074673D" w:rsidP="0074673D">
            <w:pPr>
              <w:pStyle w:val="TAC"/>
              <w:rPr>
                <w:del w:id="536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4BAA7C2" w14:textId="5756B99A" w:rsidR="0074673D" w:rsidRPr="00425CB9" w:rsidDel="0022132B" w:rsidRDefault="0074673D" w:rsidP="0074673D">
            <w:pPr>
              <w:pStyle w:val="TAC"/>
              <w:rPr>
                <w:del w:id="536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7C28244" w14:textId="351B27A8" w:rsidR="0074673D" w:rsidRPr="00425CB9" w:rsidDel="0022132B" w:rsidRDefault="0074673D" w:rsidP="0074673D">
            <w:pPr>
              <w:pStyle w:val="TAC"/>
              <w:rPr>
                <w:del w:id="53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C1470" w14:textId="6DCD2248" w:rsidR="0074673D" w:rsidRPr="00425CB9" w:rsidDel="0022132B" w:rsidRDefault="0074673D" w:rsidP="0074673D">
            <w:pPr>
              <w:pStyle w:val="TAC"/>
              <w:rPr>
                <w:del w:id="53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78ED33" w14:textId="71A92495" w:rsidR="0074673D" w:rsidRPr="00425CB9" w:rsidDel="0022132B" w:rsidRDefault="0074673D" w:rsidP="0074673D">
            <w:pPr>
              <w:pStyle w:val="TAC"/>
              <w:rPr>
                <w:del w:id="53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306F34" w14:textId="00ED4EDC" w:rsidR="0074673D" w:rsidRPr="00425CB9" w:rsidDel="0022132B" w:rsidRDefault="0074673D" w:rsidP="0074673D">
            <w:pPr>
              <w:pStyle w:val="TAC"/>
              <w:rPr>
                <w:del w:id="53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270824" w14:textId="2AF70299" w:rsidR="0074673D" w:rsidRPr="00425CB9" w:rsidDel="0022132B" w:rsidRDefault="0074673D" w:rsidP="0074673D">
            <w:pPr>
              <w:pStyle w:val="TAC"/>
              <w:rPr>
                <w:del w:id="537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701648" w14:textId="612B75A8" w:rsidR="0074673D" w:rsidRPr="00425CB9" w:rsidDel="0022132B" w:rsidRDefault="0074673D" w:rsidP="0074673D">
            <w:pPr>
              <w:pStyle w:val="TAC"/>
              <w:rPr>
                <w:del w:id="5371"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1813B3C2" w14:textId="5B4D9DB6" w:rsidR="0074673D" w:rsidRPr="00425CB9" w:rsidDel="0022132B" w:rsidRDefault="0074673D" w:rsidP="0074673D">
            <w:pPr>
              <w:pStyle w:val="TAC"/>
              <w:rPr>
                <w:del w:id="5372" w:author="师瑜 China Unicom" w:date="2021-02-08T21:17:00Z"/>
                <w:lang w:eastAsia="zh-CN"/>
              </w:rPr>
            </w:pPr>
          </w:p>
        </w:tc>
      </w:tr>
      <w:tr w:rsidR="0074673D" w:rsidRPr="00425CB9" w:rsidDel="0022132B" w14:paraId="5809C985" w14:textId="7A4C5836" w:rsidTr="0074673D">
        <w:trPr>
          <w:trHeight w:val="29"/>
          <w:jc w:val="center"/>
          <w:del w:id="537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B49092D" w14:textId="7D7658EB" w:rsidR="0074673D" w:rsidRPr="00425CB9" w:rsidDel="0022132B" w:rsidRDefault="0074673D" w:rsidP="0074673D">
            <w:pPr>
              <w:pStyle w:val="TAC"/>
              <w:rPr>
                <w:del w:id="5374" w:author="师瑜 China Unicom" w:date="2021-02-08T21:17:00Z"/>
              </w:rPr>
            </w:pPr>
            <w:del w:id="5375" w:author="师瑜 China Unicom" w:date="2021-02-08T21:17:00Z">
              <w:r w:rsidRPr="00425CB9" w:rsidDel="0022132B">
                <w:rPr>
                  <w:szCs w:val="18"/>
                  <w:lang w:eastAsia="zh-CN"/>
                </w:rPr>
                <w:delText>CA_n66A-n71A</w:delText>
              </w:r>
            </w:del>
          </w:p>
        </w:tc>
        <w:tc>
          <w:tcPr>
            <w:tcW w:w="991" w:type="dxa"/>
            <w:vMerge w:val="restart"/>
            <w:tcBorders>
              <w:top w:val="single" w:sz="4" w:space="0" w:color="auto"/>
              <w:left w:val="single" w:sz="4" w:space="0" w:color="auto"/>
              <w:right w:val="single" w:sz="4" w:space="0" w:color="auto"/>
            </w:tcBorders>
            <w:vAlign w:val="center"/>
          </w:tcPr>
          <w:p w14:paraId="2BF1DDA3" w14:textId="29F96B81" w:rsidR="0074673D" w:rsidRPr="00425CB9" w:rsidDel="0022132B" w:rsidRDefault="0074673D" w:rsidP="0074673D">
            <w:pPr>
              <w:pStyle w:val="TAC"/>
              <w:rPr>
                <w:del w:id="5376" w:author="师瑜 China Unicom" w:date="2021-02-08T21:17:00Z"/>
              </w:rPr>
            </w:pPr>
            <w:del w:id="5377" w:author="师瑜 China Unicom" w:date="2021-02-08T21:17:00Z">
              <w:r w:rsidRPr="00425CB9" w:rsidDel="0022132B">
                <w:rPr>
                  <w:lang w:eastAsia="zh-CN"/>
                </w:rPr>
                <w:delText>CA_n66A-n71A</w:delText>
              </w:r>
            </w:del>
          </w:p>
        </w:tc>
        <w:tc>
          <w:tcPr>
            <w:tcW w:w="549" w:type="dxa"/>
            <w:vMerge w:val="restart"/>
            <w:tcBorders>
              <w:top w:val="single" w:sz="4" w:space="0" w:color="auto"/>
              <w:left w:val="single" w:sz="4" w:space="0" w:color="auto"/>
              <w:right w:val="single" w:sz="4" w:space="0" w:color="auto"/>
            </w:tcBorders>
            <w:vAlign w:val="center"/>
          </w:tcPr>
          <w:p w14:paraId="78D08B55" w14:textId="2547E033" w:rsidR="0074673D" w:rsidRPr="00425CB9" w:rsidDel="0022132B" w:rsidRDefault="0074673D" w:rsidP="0074673D">
            <w:pPr>
              <w:pStyle w:val="TAC"/>
              <w:rPr>
                <w:del w:id="5378" w:author="师瑜 China Unicom" w:date="2021-02-08T21:17:00Z"/>
              </w:rPr>
            </w:pPr>
            <w:del w:id="5379" w:author="师瑜 China Unicom" w:date="2021-02-08T21:17:00Z">
              <w:r w:rsidRPr="00425CB9" w:rsidDel="0022132B">
                <w:rPr>
                  <w:szCs w:val="18"/>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37E22E7" w14:textId="71B671D4" w:rsidR="0074673D" w:rsidRPr="00425CB9" w:rsidDel="0022132B" w:rsidRDefault="0074673D" w:rsidP="0074673D">
            <w:pPr>
              <w:pStyle w:val="TAC"/>
              <w:rPr>
                <w:del w:id="5380" w:author="师瑜 China Unicom" w:date="2021-02-08T21:17:00Z"/>
              </w:rPr>
            </w:pPr>
            <w:del w:id="538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90DEED4" w14:textId="64574D4C" w:rsidR="0074673D" w:rsidRPr="00425CB9" w:rsidDel="0022132B" w:rsidRDefault="0074673D" w:rsidP="0074673D">
            <w:pPr>
              <w:pStyle w:val="TAC"/>
              <w:rPr>
                <w:del w:id="5382" w:author="师瑜 China Unicom" w:date="2021-02-08T21:17:00Z"/>
                <w:lang w:eastAsia="zh-CN"/>
              </w:rPr>
            </w:pPr>
            <w:del w:id="53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901F0C" w14:textId="40387395" w:rsidR="0074673D" w:rsidRPr="00425CB9" w:rsidDel="0022132B" w:rsidRDefault="0074673D" w:rsidP="0074673D">
            <w:pPr>
              <w:pStyle w:val="TAC"/>
              <w:rPr>
                <w:del w:id="5384" w:author="师瑜 China Unicom" w:date="2021-02-08T21:17:00Z"/>
              </w:rPr>
            </w:pPr>
            <w:del w:id="53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03D5A4" w14:textId="13797B72" w:rsidR="0074673D" w:rsidRPr="00425CB9" w:rsidDel="0022132B" w:rsidRDefault="0074673D" w:rsidP="0074673D">
            <w:pPr>
              <w:pStyle w:val="TAC"/>
              <w:rPr>
                <w:del w:id="5386" w:author="师瑜 China Unicom" w:date="2021-02-08T21:17:00Z"/>
              </w:rPr>
            </w:pPr>
            <w:del w:id="53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7DCF3" w14:textId="1FBEB90E" w:rsidR="0074673D" w:rsidRPr="00425CB9" w:rsidDel="0022132B" w:rsidRDefault="0074673D" w:rsidP="0074673D">
            <w:pPr>
              <w:pStyle w:val="TAC"/>
              <w:rPr>
                <w:del w:id="5388" w:author="师瑜 China Unicom" w:date="2021-02-08T21:17:00Z"/>
              </w:rPr>
            </w:pPr>
            <w:del w:id="538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C545775" w14:textId="72CE0C33" w:rsidR="0074673D" w:rsidRPr="00425CB9" w:rsidDel="0022132B" w:rsidRDefault="0074673D" w:rsidP="0074673D">
            <w:pPr>
              <w:pStyle w:val="TAC"/>
              <w:rPr>
                <w:del w:id="539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AABDCAD" w14:textId="65B6F09E" w:rsidR="0074673D" w:rsidRPr="00425CB9" w:rsidDel="0022132B" w:rsidRDefault="0074673D" w:rsidP="0074673D">
            <w:pPr>
              <w:pStyle w:val="TAC"/>
              <w:rPr>
                <w:del w:id="539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E3DA306" w14:textId="63704034" w:rsidR="0074673D" w:rsidRPr="00425CB9" w:rsidDel="0022132B" w:rsidRDefault="0074673D" w:rsidP="0074673D">
            <w:pPr>
              <w:pStyle w:val="TAC"/>
              <w:rPr>
                <w:del w:id="5392" w:author="师瑜 China Unicom" w:date="2021-02-08T21:17:00Z"/>
                <w:lang w:eastAsia="zh-CN"/>
              </w:rPr>
            </w:pPr>
            <w:del w:id="539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A416A3" w14:textId="645BFBA8" w:rsidR="0074673D" w:rsidRPr="00425CB9" w:rsidDel="0022132B" w:rsidRDefault="0074673D" w:rsidP="0074673D">
            <w:pPr>
              <w:pStyle w:val="TAC"/>
              <w:rPr>
                <w:del w:id="53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B0555FD" w14:textId="37D24408" w:rsidR="0074673D" w:rsidRPr="00425CB9" w:rsidDel="0022132B" w:rsidRDefault="0074673D" w:rsidP="0074673D">
            <w:pPr>
              <w:pStyle w:val="TAC"/>
              <w:rPr>
                <w:del w:id="53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C09E89" w14:textId="1888C53E" w:rsidR="0074673D" w:rsidRPr="00425CB9" w:rsidDel="0022132B" w:rsidRDefault="0074673D" w:rsidP="0074673D">
            <w:pPr>
              <w:pStyle w:val="TAC"/>
              <w:rPr>
                <w:del w:id="53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8E9628" w14:textId="5203A94C" w:rsidR="0074673D" w:rsidRPr="00425CB9" w:rsidDel="0022132B" w:rsidRDefault="0074673D" w:rsidP="0074673D">
            <w:pPr>
              <w:pStyle w:val="TAC"/>
              <w:rPr>
                <w:del w:id="53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2352B3" w14:textId="7182B747" w:rsidR="0074673D" w:rsidRPr="00425CB9" w:rsidDel="0022132B" w:rsidRDefault="0074673D" w:rsidP="0074673D">
            <w:pPr>
              <w:pStyle w:val="TAC"/>
              <w:rPr>
                <w:del w:id="53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287286" w14:textId="3EBE037F" w:rsidR="0074673D" w:rsidRPr="00425CB9" w:rsidDel="0022132B" w:rsidRDefault="0074673D" w:rsidP="0074673D">
            <w:pPr>
              <w:pStyle w:val="TAC"/>
              <w:rPr>
                <w:del w:id="5399"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77BE3BD1" w14:textId="1A98FDC6" w:rsidR="0074673D" w:rsidRPr="00425CB9" w:rsidDel="0022132B" w:rsidRDefault="0074673D" w:rsidP="0074673D">
            <w:pPr>
              <w:pStyle w:val="TAC"/>
              <w:rPr>
                <w:del w:id="5400" w:author="师瑜 China Unicom" w:date="2021-02-08T21:17:00Z"/>
                <w:lang w:eastAsia="zh-CN"/>
              </w:rPr>
            </w:pPr>
            <w:del w:id="5401" w:author="师瑜 China Unicom" w:date="2021-02-08T21:17:00Z">
              <w:r w:rsidRPr="00425CB9" w:rsidDel="0022132B">
                <w:rPr>
                  <w:lang w:eastAsia="zh-CN"/>
                </w:rPr>
                <w:delText>0</w:delText>
              </w:r>
            </w:del>
          </w:p>
        </w:tc>
      </w:tr>
      <w:tr w:rsidR="0074673D" w:rsidRPr="00425CB9" w:rsidDel="0022132B" w14:paraId="37144477" w14:textId="5806AA6F" w:rsidTr="0074673D">
        <w:trPr>
          <w:trHeight w:val="29"/>
          <w:jc w:val="center"/>
          <w:del w:id="5402" w:author="师瑜 China Unicom" w:date="2021-02-08T21:17:00Z"/>
        </w:trPr>
        <w:tc>
          <w:tcPr>
            <w:tcW w:w="991" w:type="dxa"/>
            <w:vMerge/>
            <w:tcBorders>
              <w:left w:val="single" w:sz="4" w:space="0" w:color="auto"/>
              <w:right w:val="single" w:sz="4" w:space="0" w:color="auto"/>
            </w:tcBorders>
            <w:vAlign w:val="center"/>
          </w:tcPr>
          <w:p w14:paraId="0A84D241" w14:textId="5DE1142A" w:rsidR="0074673D" w:rsidRPr="00425CB9" w:rsidDel="0022132B" w:rsidRDefault="0074673D" w:rsidP="0074673D">
            <w:pPr>
              <w:pStyle w:val="TAC"/>
              <w:rPr>
                <w:del w:id="5403" w:author="师瑜 China Unicom" w:date="2021-02-08T21:17:00Z"/>
              </w:rPr>
            </w:pPr>
          </w:p>
        </w:tc>
        <w:tc>
          <w:tcPr>
            <w:tcW w:w="991" w:type="dxa"/>
            <w:vMerge/>
            <w:tcBorders>
              <w:left w:val="single" w:sz="4" w:space="0" w:color="auto"/>
              <w:right w:val="single" w:sz="4" w:space="0" w:color="auto"/>
            </w:tcBorders>
            <w:vAlign w:val="center"/>
          </w:tcPr>
          <w:p w14:paraId="2482C069" w14:textId="1ECF758A" w:rsidR="0074673D" w:rsidRPr="00425CB9" w:rsidDel="0022132B" w:rsidRDefault="0074673D" w:rsidP="0074673D">
            <w:pPr>
              <w:pStyle w:val="TAC"/>
              <w:rPr>
                <w:del w:id="5404" w:author="师瑜 China Unicom" w:date="2021-02-08T21:17:00Z"/>
              </w:rPr>
            </w:pPr>
          </w:p>
        </w:tc>
        <w:tc>
          <w:tcPr>
            <w:tcW w:w="549" w:type="dxa"/>
            <w:vMerge/>
            <w:tcBorders>
              <w:left w:val="single" w:sz="4" w:space="0" w:color="auto"/>
              <w:right w:val="single" w:sz="4" w:space="0" w:color="auto"/>
            </w:tcBorders>
            <w:vAlign w:val="center"/>
          </w:tcPr>
          <w:p w14:paraId="471C49D8" w14:textId="17DCE04A" w:rsidR="0074673D" w:rsidRPr="00425CB9" w:rsidDel="0022132B" w:rsidRDefault="0074673D" w:rsidP="0074673D">
            <w:pPr>
              <w:pStyle w:val="TAC"/>
              <w:rPr>
                <w:del w:id="540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349CB2C" w14:textId="696CD2BF" w:rsidR="0074673D" w:rsidRPr="00425CB9" w:rsidDel="0022132B" w:rsidRDefault="0074673D" w:rsidP="0074673D">
            <w:pPr>
              <w:pStyle w:val="TAC"/>
              <w:rPr>
                <w:del w:id="5406" w:author="师瑜 China Unicom" w:date="2021-02-08T21:17:00Z"/>
              </w:rPr>
            </w:pPr>
            <w:del w:id="5407"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041972" w14:textId="0EDDD25D" w:rsidR="0074673D" w:rsidRPr="00425CB9" w:rsidDel="0022132B" w:rsidRDefault="0074673D" w:rsidP="0074673D">
            <w:pPr>
              <w:pStyle w:val="TAC"/>
              <w:rPr>
                <w:del w:id="54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5108AC" w14:textId="08EA3555" w:rsidR="0074673D" w:rsidRPr="00425CB9" w:rsidDel="0022132B" w:rsidRDefault="0074673D" w:rsidP="0074673D">
            <w:pPr>
              <w:pStyle w:val="TAC"/>
              <w:rPr>
                <w:del w:id="5409" w:author="师瑜 China Unicom" w:date="2021-02-08T21:17:00Z"/>
              </w:rPr>
            </w:pPr>
            <w:del w:id="54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C69BA8" w14:textId="2C19D775" w:rsidR="0074673D" w:rsidRPr="00425CB9" w:rsidDel="0022132B" w:rsidRDefault="0074673D" w:rsidP="0074673D">
            <w:pPr>
              <w:pStyle w:val="TAC"/>
              <w:rPr>
                <w:del w:id="5411" w:author="师瑜 China Unicom" w:date="2021-02-08T21:17:00Z"/>
              </w:rPr>
            </w:pPr>
            <w:del w:id="541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4E4889" w14:textId="14E82851" w:rsidR="0074673D" w:rsidRPr="00425CB9" w:rsidDel="0022132B" w:rsidRDefault="0074673D" w:rsidP="0074673D">
            <w:pPr>
              <w:pStyle w:val="TAC"/>
              <w:rPr>
                <w:del w:id="5413" w:author="师瑜 China Unicom" w:date="2021-02-08T21:17:00Z"/>
              </w:rPr>
            </w:pPr>
            <w:del w:id="541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4174B4" w14:textId="295F6100" w:rsidR="0074673D" w:rsidRPr="00425CB9" w:rsidDel="0022132B" w:rsidRDefault="0074673D" w:rsidP="0074673D">
            <w:pPr>
              <w:pStyle w:val="TAC"/>
              <w:rPr>
                <w:del w:id="541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626FB6D" w14:textId="4B1911F8" w:rsidR="0074673D" w:rsidRPr="00425CB9" w:rsidDel="0022132B" w:rsidRDefault="0074673D" w:rsidP="0074673D">
            <w:pPr>
              <w:pStyle w:val="TAC"/>
              <w:rPr>
                <w:del w:id="541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0885CDE" w14:textId="0FEC53CB" w:rsidR="0074673D" w:rsidRPr="00425CB9" w:rsidDel="0022132B" w:rsidRDefault="0074673D" w:rsidP="0074673D">
            <w:pPr>
              <w:pStyle w:val="TAC"/>
              <w:rPr>
                <w:del w:id="5417" w:author="师瑜 China Unicom" w:date="2021-02-08T21:17:00Z"/>
                <w:lang w:eastAsia="zh-CN"/>
              </w:rPr>
            </w:pPr>
            <w:del w:id="541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5F6313" w14:textId="7857489E" w:rsidR="0074673D" w:rsidRPr="00425CB9" w:rsidDel="0022132B" w:rsidRDefault="0074673D" w:rsidP="0074673D">
            <w:pPr>
              <w:pStyle w:val="TAC"/>
              <w:rPr>
                <w:del w:id="54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68B31C" w14:textId="4789C63E" w:rsidR="0074673D" w:rsidRPr="00425CB9" w:rsidDel="0022132B" w:rsidRDefault="0074673D" w:rsidP="0074673D">
            <w:pPr>
              <w:pStyle w:val="TAC"/>
              <w:rPr>
                <w:del w:id="54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ABFF89" w14:textId="0B870148" w:rsidR="0074673D" w:rsidRPr="00425CB9" w:rsidDel="0022132B" w:rsidRDefault="0074673D" w:rsidP="0074673D">
            <w:pPr>
              <w:pStyle w:val="TAC"/>
              <w:rPr>
                <w:del w:id="54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76CD62" w14:textId="5548E8F1" w:rsidR="0074673D" w:rsidRPr="00425CB9" w:rsidDel="0022132B" w:rsidRDefault="0074673D" w:rsidP="0074673D">
            <w:pPr>
              <w:pStyle w:val="TAC"/>
              <w:rPr>
                <w:del w:id="54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B225A9" w14:textId="691D51D2" w:rsidR="0074673D" w:rsidRPr="00425CB9" w:rsidDel="0022132B" w:rsidRDefault="0074673D" w:rsidP="0074673D">
            <w:pPr>
              <w:pStyle w:val="TAC"/>
              <w:rPr>
                <w:del w:id="54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5B7E04" w14:textId="24D8D130" w:rsidR="0074673D" w:rsidRPr="00425CB9" w:rsidDel="0022132B" w:rsidRDefault="0074673D" w:rsidP="0074673D">
            <w:pPr>
              <w:pStyle w:val="TAC"/>
              <w:rPr>
                <w:del w:id="542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9FE2D14" w14:textId="2CDDE77E" w:rsidR="0074673D" w:rsidRPr="00425CB9" w:rsidDel="0022132B" w:rsidRDefault="0074673D" w:rsidP="0074673D">
            <w:pPr>
              <w:pStyle w:val="TAC"/>
              <w:rPr>
                <w:del w:id="5425" w:author="师瑜 China Unicom" w:date="2021-02-08T21:17:00Z"/>
                <w:lang w:eastAsia="zh-CN"/>
              </w:rPr>
            </w:pPr>
          </w:p>
        </w:tc>
      </w:tr>
      <w:tr w:rsidR="0074673D" w:rsidRPr="00425CB9" w:rsidDel="0022132B" w14:paraId="58C89BCC" w14:textId="043AD6BD" w:rsidTr="0074673D">
        <w:trPr>
          <w:trHeight w:val="29"/>
          <w:jc w:val="center"/>
          <w:del w:id="5426" w:author="师瑜 China Unicom" w:date="2021-02-08T21:17:00Z"/>
        </w:trPr>
        <w:tc>
          <w:tcPr>
            <w:tcW w:w="991" w:type="dxa"/>
            <w:vMerge/>
            <w:tcBorders>
              <w:left w:val="single" w:sz="4" w:space="0" w:color="auto"/>
              <w:right w:val="single" w:sz="4" w:space="0" w:color="auto"/>
            </w:tcBorders>
            <w:vAlign w:val="center"/>
          </w:tcPr>
          <w:p w14:paraId="1F9347CC" w14:textId="12C5401D" w:rsidR="0074673D" w:rsidRPr="00425CB9" w:rsidDel="0022132B" w:rsidRDefault="0074673D" w:rsidP="0074673D">
            <w:pPr>
              <w:pStyle w:val="TAC"/>
              <w:rPr>
                <w:del w:id="5427" w:author="师瑜 China Unicom" w:date="2021-02-08T21:17:00Z"/>
              </w:rPr>
            </w:pPr>
          </w:p>
        </w:tc>
        <w:tc>
          <w:tcPr>
            <w:tcW w:w="991" w:type="dxa"/>
            <w:vMerge/>
            <w:tcBorders>
              <w:left w:val="single" w:sz="4" w:space="0" w:color="auto"/>
              <w:right w:val="single" w:sz="4" w:space="0" w:color="auto"/>
            </w:tcBorders>
            <w:vAlign w:val="center"/>
          </w:tcPr>
          <w:p w14:paraId="70362A48" w14:textId="34395F91" w:rsidR="0074673D" w:rsidRPr="00425CB9" w:rsidDel="0022132B" w:rsidRDefault="0074673D" w:rsidP="0074673D">
            <w:pPr>
              <w:pStyle w:val="TAC"/>
              <w:rPr>
                <w:del w:id="542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9010FCE" w14:textId="18141F03" w:rsidR="0074673D" w:rsidRPr="00425CB9" w:rsidDel="0022132B" w:rsidRDefault="0074673D" w:rsidP="0074673D">
            <w:pPr>
              <w:pStyle w:val="TAC"/>
              <w:rPr>
                <w:del w:id="542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68C83138" w14:textId="45F4D495" w:rsidR="0074673D" w:rsidRPr="00425CB9" w:rsidDel="0022132B" w:rsidRDefault="0074673D" w:rsidP="0074673D">
            <w:pPr>
              <w:pStyle w:val="TAC"/>
              <w:rPr>
                <w:del w:id="5430" w:author="师瑜 China Unicom" w:date="2021-02-08T21:17:00Z"/>
              </w:rPr>
            </w:pPr>
            <w:del w:id="5431"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31513F3" w14:textId="5C8C2574" w:rsidR="0074673D" w:rsidRPr="00425CB9" w:rsidDel="0022132B" w:rsidRDefault="0074673D" w:rsidP="0074673D">
            <w:pPr>
              <w:pStyle w:val="TAC"/>
              <w:rPr>
                <w:del w:id="54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AAB2C9E" w14:textId="30E4CCDA" w:rsidR="0074673D" w:rsidRPr="00425CB9" w:rsidDel="0022132B" w:rsidRDefault="0074673D" w:rsidP="0074673D">
            <w:pPr>
              <w:pStyle w:val="TAC"/>
              <w:rPr>
                <w:del w:id="5433" w:author="师瑜 China Unicom" w:date="2021-02-08T21:17:00Z"/>
              </w:rPr>
            </w:pPr>
            <w:del w:id="543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DB6CFC" w14:textId="3EF7638B" w:rsidR="0074673D" w:rsidRPr="00425CB9" w:rsidDel="0022132B" w:rsidRDefault="0074673D" w:rsidP="0074673D">
            <w:pPr>
              <w:pStyle w:val="TAC"/>
              <w:rPr>
                <w:del w:id="5435" w:author="师瑜 China Unicom" w:date="2021-02-08T21:17:00Z"/>
              </w:rPr>
            </w:pPr>
            <w:del w:id="543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F0D33E" w14:textId="696C0FAB" w:rsidR="0074673D" w:rsidRPr="00425CB9" w:rsidDel="0022132B" w:rsidRDefault="0074673D" w:rsidP="0074673D">
            <w:pPr>
              <w:pStyle w:val="TAC"/>
              <w:rPr>
                <w:del w:id="5437" w:author="师瑜 China Unicom" w:date="2021-02-08T21:17:00Z"/>
              </w:rPr>
            </w:pPr>
            <w:del w:id="543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E4C73D" w14:textId="71A20097" w:rsidR="0074673D" w:rsidRPr="00425CB9" w:rsidDel="0022132B" w:rsidRDefault="0074673D" w:rsidP="0074673D">
            <w:pPr>
              <w:pStyle w:val="TAC"/>
              <w:rPr>
                <w:del w:id="543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BBC6792" w14:textId="6EFD8927" w:rsidR="0074673D" w:rsidRPr="00425CB9" w:rsidDel="0022132B" w:rsidRDefault="0074673D" w:rsidP="0074673D">
            <w:pPr>
              <w:pStyle w:val="TAC"/>
              <w:rPr>
                <w:del w:id="544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5DE21E7" w14:textId="4653219B" w:rsidR="0074673D" w:rsidRPr="00425CB9" w:rsidDel="0022132B" w:rsidRDefault="0074673D" w:rsidP="0074673D">
            <w:pPr>
              <w:pStyle w:val="TAC"/>
              <w:rPr>
                <w:del w:id="5441" w:author="师瑜 China Unicom" w:date="2021-02-08T21:17:00Z"/>
                <w:lang w:eastAsia="zh-CN"/>
              </w:rPr>
            </w:pPr>
            <w:del w:id="544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C7A143" w14:textId="7E3D0814" w:rsidR="0074673D" w:rsidRPr="00425CB9" w:rsidDel="0022132B" w:rsidRDefault="0074673D" w:rsidP="0074673D">
            <w:pPr>
              <w:pStyle w:val="TAC"/>
              <w:rPr>
                <w:del w:id="54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827B68" w14:textId="066BE021" w:rsidR="0074673D" w:rsidRPr="00425CB9" w:rsidDel="0022132B" w:rsidRDefault="0074673D" w:rsidP="0074673D">
            <w:pPr>
              <w:pStyle w:val="TAC"/>
              <w:rPr>
                <w:del w:id="54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6C5061E" w14:textId="73820503" w:rsidR="0074673D" w:rsidRPr="00425CB9" w:rsidDel="0022132B" w:rsidRDefault="0074673D" w:rsidP="0074673D">
            <w:pPr>
              <w:pStyle w:val="TAC"/>
              <w:rPr>
                <w:del w:id="54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8895BA" w14:textId="5E0738AD" w:rsidR="0074673D" w:rsidRPr="00425CB9" w:rsidDel="0022132B" w:rsidRDefault="0074673D" w:rsidP="0074673D">
            <w:pPr>
              <w:pStyle w:val="TAC"/>
              <w:rPr>
                <w:del w:id="54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5E4B878" w14:textId="561636F6" w:rsidR="0074673D" w:rsidRPr="00425CB9" w:rsidDel="0022132B" w:rsidRDefault="0074673D" w:rsidP="0074673D">
            <w:pPr>
              <w:pStyle w:val="TAC"/>
              <w:rPr>
                <w:del w:id="54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859A67" w14:textId="2D476DB6" w:rsidR="0074673D" w:rsidRPr="00425CB9" w:rsidDel="0022132B" w:rsidRDefault="0074673D" w:rsidP="0074673D">
            <w:pPr>
              <w:pStyle w:val="TAC"/>
              <w:rPr>
                <w:del w:id="544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A812DD8" w14:textId="284899A3" w:rsidR="0074673D" w:rsidRPr="00425CB9" w:rsidDel="0022132B" w:rsidRDefault="0074673D" w:rsidP="0074673D">
            <w:pPr>
              <w:pStyle w:val="TAC"/>
              <w:rPr>
                <w:del w:id="5449" w:author="师瑜 China Unicom" w:date="2021-02-08T21:17:00Z"/>
                <w:lang w:eastAsia="zh-CN"/>
              </w:rPr>
            </w:pPr>
          </w:p>
        </w:tc>
      </w:tr>
      <w:tr w:rsidR="0074673D" w:rsidRPr="00425CB9" w:rsidDel="0022132B" w14:paraId="1BFF012D" w14:textId="3138657B" w:rsidTr="0074673D">
        <w:trPr>
          <w:trHeight w:val="29"/>
          <w:jc w:val="center"/>
          <w:del w:id="5450" w:author="师瑜 China Unicom" w:date="2021-02-08T21:17:00Z"/>
        </w:trPr>
        <w:tc>
          <w:tcPr>
            <w:tcW w:w="991" w:type="dxa"/>
            <w:vMerge/>
            <w:tcBorders>
              <w:left w:val="single" w:sz="4" w:space="0" w:color="auto"/>
              <w:right w:val="single" w:sz="4" w:space="0" w:color="auto"/>
            </w:tcBorders>
            <w:vAlign w:val="center"/>
          </w:tcPr>
          <w:p w14:paraId="230DC344" w14:textId="604CBFF0" w:rsidR="0074673D" w:rsidRPr="00425CB9" w:rsidDel="0022132B" w:rsidRDefault="0074673D" w:rsidP="0074673D">
            <w:pPr>
              <w:pStyle w:val="TAC"/>
              <w:rPr>
                <w:del w:id="5451" w:author="师瑜 China Unicom" w:date="2021-02-08T21:17:00Z"/>
              </w:rPr>
            </w:pPr>
          </w:p>
        </w:tc>
        <w:tc>
          <w:tcPr>
            <w:tcW w:w="991" w:type="dxa"/>
            <w:vMerge/>
            <w:tcBorders>
              <w:left w:val="single" w:sz="4" w:space="0" w:color="auto"/>
              <w:right w:val="single" w:sz="4" w:space="0" w:color="auto"/>
            </w:tcBorders>
            <w:vAlign w:val="center"/>
          </w:tcPr>
          <w:p w14:paraId="6208DF98" w14:textId="7B6C4BA0" w:rsidR="0074673D" w:rsidRPr="00425CB9" w:rsidDel="0022132B" w:rsidRDefault="0074673D" w:rsidP="0074673D">
            <w:pPr>
              <w:pStyle w:val="TAC"/>
              <w:rPr>
                <w:del w:id="5452"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0976A689" w14:textId="450FDD01" w:rsidR="0074673D" w:rsidRPr="00425CB9" w:rsidDel="0022132B" w:rsidRDefault="0074673D" w:rsidP="0074673D">
            <w:pPr>
              <w:pStyle w:val="TAC"/>
              <w:rPr>
                <w:del w:id="5453" w:author="师瑜 China Unicom" w:date="2021-02-08T21:17:00Z"/>
              </w:rPr>
            </w:pPr>
            <w:del w:id="5454" w:author="师瑜 China Unicom" w:date="2021-02-08T21:17:00Z">
              <w:r w:rsidRPr="00425CB9" w:rsidDel="0022132B">
                <w:rPr>
                  <w:szCs w:val="18"/>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7DF80DB" w14:textId="2F29048A" w:rsidR="0074673D" w:rsidRPr="00425CB9" w:rsidDel="0022132B" w:rsidRDefault="0074673D" w:rsidP="0074673D">
            <w:pPr>
              <w:pStyle w:val="TAC"/>
              <w:rPr>
                <w:del w:id="5455" w:author="师瑜 China Unicom" w:date="2021-02-08T21:17:00Z"/>
              </w:rPr>
            </w:pPr>
            <w:del w:id="545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45F160B" w14:textId="387614F4" w:rsidR="0074673D" w:rsidRPr="00425CB9" w:rsidDel="0022132B" w:rsidRDefault="0074673D" w:rsidP="0074673D">
            <w:pPr>
              <w:pStyle w:val="TAC"/>
              <w:rPr>
                <w:del w:id="5457" w:author="师瑜 China Unicom" w:date="2021-02-08T21:17:00Z"/>
                <w:lang w:eastAsia="zh-CN"/>
              </w:rPr>
            </w:pPr>
            <w:del w:id="54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EDD7E96" w14:textId="3DCFE74C" w:rsidR="0074673D" w:rsidRPr="00425CB9" w:rsidDel="0022132B" w:rsidRDefault="0074673D" w:rsidP="0074673D">
            <w:pPr>
              <w:pStyle w:val="TAC"/>
              <w:rPr>
                <w:del w:id="5459" w:author="师瑜 China Unicom" w:date="2021-02-08T21:17:00Z"/>
              </w:rPr>
            </w:pPr>
            <w:del w:id="54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4E0B1E" w14:textId="6B1AB170" w:rsidR="0074673D" w:rsidRPr="00425CB9" w:rsidDel="0022132B" w:rsidRDefault="0074673D" w:rsidP="0074673D">
            <w:pPr>
              <w:pStyle w:val="TAC"/>
              <w:rPr>
                <w:del w:id="5461" w:author="师瑜 China Unicom" w:date="2021-02-08T21:17:00Z"/>
              </w:rPr>
            </w:pPr>
            <w:del w:id="54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0D7ACD" w14:textId="3A5E7414" w:rsidR="0074673D" w:rsidRPr="00425CB9" w:rsidDel="0022132B" w:rsidRDefault="0074673D" w:rsidP="0074673D">
            <w:pPr>
              <w:pStyle w:val="TAC"/>
              <w:rPr>
                <w:del w:id="5463" w:author="师瑜 China Unicom" w:date="2021-02-08T21:17:00Z"/>
              </w:rPr>
            </w:pPr>
            <w:del w:id="546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B2D02D0" w14:textId="5497F7DC" w:rsidR="0074673D" w:rsidRPr="00425CB9" w:rsidDel="0022132B" w:rsidRDefault="0074673D" w:rsidP="0074673D">
            <w:pPr>
              <w:pStyle w:val="TAC"/>
              <w:rPr>
                <w:del w:id="546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8D18E19" w14:textId="650C8F88" w:rsidR="0074673D" w:rsidRPr="00425CB9" w:rsidDel="0022132B" w:rsidRDefault="0074673D" w:rsidP="0074673D">
            <w:pPr>
              <w:pStyle w:val="TAC"/>
              <w:rPr>
                <w:del w:id="546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A45392F" w14:textId="2DEB41BA" w:rsidR="0074673D" w:rsidRPr="00425CB9" w:rsidDel="0022132B" w:rsidRDefault="0074673D" w:rsidP="0074673D">
            <w:pPr>
              <w:pStyle w:val="TAC"/>
              <w:rPr>
                <w:del w:id="546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AFB3B0" w14:textId="354556EF" w:rsidR="0074673D" w:rsidRPr="00425CB9" w:rsidDel="0022132B" w:rsidRDefault="0074673D" w:rsidP="0074673D">
            <w:pPr>
              <w:pStyle w:val="TAC"/>
              <w:rPr>
                <w:del w:id="54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8D4B45" w14:textId="4024EAE9" w:rsidR="0074673D" w:rsidRPr="00425CB9" w:rsidDel="0022132B" w:rsidRDefault="0074673D" w:rsidP="0074673D">
            <w:pPr>
              <w:pStyle w:val="TAC"/>
              <w:rPr>
                <w:del w:id="54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68D51DC" w14:textId="6354CF8C" w:rsidR="0074673D" w:rsidRPr="00425CB9" w:rsidDel="0022132B" w:rsidRDefault="0074673D" w:rsidP="0074673D">
            <w:pPr>
              <w:pStyle w:val="TAC"/>
              <w:rPr>
                <w:del w:id="54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8A3CD0" w14:textId="47AB2512" w:rsidR="0074673D" w:rsidRPr="00425CB9" w:rsidDel="0022132B" w:rsidRDefault="0074673D" w:rsidP="0074673D">
            <w:pPr>
              <w:pStyle w:val="TAC"/>
              <w:rPr>
                <w:del w:id="54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4BD3DF" w14:textId="0BB9FD02" w:rsidR="0074673D" w:rsidRPr="00425CB9" w:rsidDel="0022132B" w:rsidRDefault="0074673D" w:rsidP="0074673D">
            <w:pPr>
              <w:pStyle w:val="TAC"/>
              <w:rPr>
                <w:del w:id="54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0C09D3" w14:textId="792BE48E" w:rsidR="0074673D" w:rsidRPr="00425CB9" w:rsidDel="0022132B" w:rsidRDefault="0074673D" w:rsidP="0074673D">
            <w:pPr>
              <w:pStyle w:val="TAC"/>
              <w:rPr>
                <w:del w:id="547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0E1A836" w14:textId="23EC0995" w:rsidR="0074673D" w:rsidRPr="00425CB9" w:rsidDel="0022132B" w:rsidRDefault="0074673D" w:rsidP="0074673D">
            <w:pPr>
              <w:pStyle w:val="TAC"/>
              <w:rPr>
                <w:del w:id="5474" w:author="师瑜 China Unicom" w:date="2021-02-08T21:17:00Z"/>
                <w:lang w:eastAsia="zh-CN"/>
              </w:rPr>
            </w:pPr>
          </w:p>
        </w:tc>
      </w:tr>
      <w:tr w:rsidR="0074673D" w:rsidRPr="00425CB9" w:rsidDel="0022132B" w14:paraId="776A0752" w14:textId="108C8D25" w:rsidTr="0074673D">
        <w:trPr>
          <w:trHeight w:val="29"/>
          <w:jc w:val="center"/>
          <w:del w:id="5475" w:author="师瑜 China Unicom" w:date="2021-02-08T21:17:00Z"/>
        </w:trPr>
        <w:tc>
          <w:tcPr>
            <w:tcW w:w="991" w:type="dxa"/>
            <w:vMerge/>
            <w:tcBorders>
              <w:left w:val="single" w:sz="4" w:space="0" w:color="auto"/>
              <w:right w:val="single" w:sz="4" w:space="0" w:color="auto"/>
            </w:tcBorders>
            <w:vAlign w:val="center"/>
          </w:tcPr>
          <w:p w14:paraId="20DCE202" w14:textId="5B99FD0B" w:rsidR="0074673D" w:rsidRPr="00425CB9" w:rsidDel="0022132B" w:rsidRDefault="0074673D" w:rsidP="0074673D">
            <w:pPr>
              <w:pStyle w:val="TAC"/>
              <w:rPr>
                <w:del w:id="5476" w:author="师瑜 China Unicom" w:date="2021-02-08T21:17:00Z"/>
              </w:rPr>
            </w:pPr>
          </w:p>
        </w:tc>
        <w:tc>
          <w:tcPr>
            <w:tcW w:w="991" w:type="dxa"/>
            <w:vMerge/>
            <w:tcBorders>
              <w:left w:val="single" w:sz="4" w:space="0" w:color="auto"/>
              <w:right w:val="single" w:sz="4" w:space="0" w:color="auto"/>
            </w:tcBorders>
            <w:vAlign w:val="center"/>
          </w:tcPr>
          <w:p w14:paraId="54D72537" w14:textId="3D8D7546" w:rsidR="0074673D" w:rsidRPr="00425CB9" w:rsidDel="0022132B" w:rsidRDefault="0074673D" w:rsidP="0074673D">
            <w:pPr>
              <w:pStyle w:val="TAC"/>
              <w:rPr>
                <w:del w:id="5477" w:author="师瑜 China Unicom" w:date="2021-02-08T21:17:00Z"/>
              </w:rPr>
            </w:pPr>
          </w:p>
        </w:tc>
        <w:tc>
          <w:tcPr>
            <w:tcW w:w="549" w:type="dxa"/>
            <w:vMerge/>
            <w:tcBorders>
              <w:left w:val="single" w:sz="4" w:space="0" w:color="auto"/>
              <w:right w:val="single" w:sz="4" w:space="0" w:color="auto"/>
            </w:tcBorders>
            <w:vAlign w:val="center"/>
          </w:tcPr>
          <w:p w14:paraId="5CBB9B8D" w14:textId="76D8D5F1" w:rsidR="0074673D" w:rsidRPr="00425CB9" w:rsidDel="0022132B" w:rsidRDefault="0074673D" w:rsidP="0074673D">
            <w:pPr>
              <w:pStyle w:val="TAC"/>
              <w:rPr>
                <w:del w:id="547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44B51A2" w14:textId="17B57984" w:rsidR="0074673D" w:rsidRPr="00425CB9" w:rsidDel="0022132B" w:rsidRDefault="0074673D" w:rsidP="0074673D">
            <w:pPr>
              <w:pStyle w:val="TAC"/>
              <w:rPr>
                <w:del w:id="5479" w:author="师瑜 China Unicom" w:date="2021-02-08T21:17:00Z"/>
              </w:rPr>
            </w:pPr>
            <w:del w:id="548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876C6B" w14:textId="2803869C" w:rsidR="0074673D" w:rsidRPr="00425CB9" w:rsidDel="0022132B" w:rsidRDefault="0074673D" w:rsidP="0074673D">
            <w:pPr>
              <w:pStyle w:val="TAC"/>
              <w:rPr>
                <w:del w:id="54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574A64" w14:textId="540578E0" w:rsidR="0074673D" w:rsidRPr="00425CB9" w:rsidDel="0022132B" w:rsidRDefault="0074673D" w:rsidP="0074673D">
            <w:pPr>
              <w:pStyle w:val="TAC"/>
              <w:rPr>
                <w:del w:id="5482" w:author="师瑜 China Unicom" w:date="2021-02-08T21:17:00Z"/>
              </w:rPr>
            </w:pPr>
            <w:del w:id="54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CDD28A" w14:textId="6C185FB9" w:rsidR="0074673D" w:rsidRPr="00425CB9" w:rsidDel="0022132B" w:rsidRDefault="0074673D" w:rsidP="0074673D">
            <w:pPr>
              <w:pStyle w:val="TAC"/>
              <w:rPr>
                <w:del w:id="5484" w:author="师瑜 China Unicom" w:date="2021-02-08T21:17:00Z"/>
              </w:rPr>
            </w:pPr>
            <w:del w:id="54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12EDD8" w14:textId="40A970A7" w:rsidR="0074673D" w:rsidRPr="00425CB9" w:rsidDel="0022132B" w:rsidRDefault="0074673D" w:rsidP="0074673D">
            <w:pPr>
              <w:pStyle w:val="TAC"/>
              <w:rPr>
                <w:del w:id="5486" w:author="师瑜 China Unicom" w:date="2021-02-08T21:17:00Z"/>
              </w:rPr>
            </w:pPr>
            <w:del w:id="548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3B5F19" w14:textId="3F539381" w:rsidR="0074673D" w:rsidRPr="00425CB9" w:rsidDel="0022132B" w:rsidRDefault="0074673D" w:rsidP="0074673D">
            <w:pPr>
              <w:pStyle w:val="TAC"/>
              <w:rPr>
                <w:del w:id="548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1BBFDA7" w14:textId="044E97BB" w:rsidR="0074673D" w:rsidRPr="00425CB9" w:rsidDel="0022132B" w:rsidRDefault="0074673D" w:rsidP="0074673D">
            <w:pPr>
              <w:pStyle w:val="TAC"/>
              <w:rPr>
                <w:del w:id="548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FEB2A7" w14:textId="561F8892" w:rsidR="0074673D" w:rsidRPr="00425CB9" w:rsidDel="0022132B" w:rsidRDefault="0074673D" w:rsidP="0074673D">
            <w:pPr>
              <w:pStyle w:val="TAC"/>
              <w:rPr>
                <w:del w:id="549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189958" w14:textId="12C72641" w:rsidR="0074673D" w:rsidRPr="00425CB9" w:rsidDel="0022132B" w:rsidRDefault="0074673D" w:rsidP="0074673D">
            <w:pPr>
              <w:pStyle w:val="TAC"/>
              <w:rPr>
                <w:del w:id="54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BF954A" w14:textId="7D133D96" w:rsidR="0074673D" w:rsidRPr="00425CB9" w:rsidDel="0022132B" w:rsidRDefault="0074673D" w:rsidP="0074673D">
            <w:pPr>
              <w:pStyle w:val="TAC"/>
              <w:rPr>
                <w:del w:id="54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CF2D4B" w14:textId="662EA99D" w:rsidR="0074673D" w:rsidRPr="00425CB9" w:rsidDel="0022132B" w:rsidRDefault="0074673D" w:rsidP="0074673D">
            <w:pPr>
              <w:pStyle w:val="TAC"/>
              <w:rPr>
                <w:del w:id="54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098849" w14:textId="272DCB45" w:rsidR="0074673D" w:rsidRPr="00425CB9" w:rsidDel="0022132B" w:rsidRDefault="0074673D" w:rsidP="0074673D">
            <w:pPr>
              <w:pStyle w:val="TAC"/>
              <w:rPr>
                <w:del w:id="54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2BE440B" w14:textId="22DBEABD" w:rsidR="0074673D" w:rsidRPr="00425CB9" w:rsidDel="0022132B" w:rsidRDefault="0074673D" w:rsidP="0074673D">
            <w:pPr>
              <w:pStyle w:val="TAC"/>
              <w:rPr>
                <w:del w:id="549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452692" w14:textId="69C911E0" w:rsidR="0074673D" w:rsidRPr="00425CB9" w:rsidDel="0022132B" w:rsidRDefault="0074673D" w:rsidP="0074673D">
            <w:pPr>
              <w:pStyle w:val="TAC"/>
              <w:rPr>
                <w:del w:id="549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FE5A14F" w14:textId="61BFA793" w:rsidR="0074673D" w:rsidRPr="00425CB9" w:rsidDel="0022132B" w:rsidRDefault="0074673D" w:rsidP="0074673D">
            <w:pPr>
              <w:pStyle w:val="TAC"/>
              <w:rPr>
                <w:del w:id="5497" w:author="师瑜 China Unicom" w:date="2021-02-08T21:17:00Z"/>
                <w:lang w:eastAsia="zh-CN"/>
              </w:rPr>
            </w:pPr>
          </w:p>
        </w:tc>
      </w:tr>
      <w:tr w:rsidR="0074673D" w:rsidRPr="00425CB9" w:rsidDel="0022132B" w14:paraId="419295D1" w14:textId="3563DC43" w:rsidTr="0074673D">
        <w:trPr>
          <w:trHeight w:val="29"/>
          <w:jc w:val="center"/>
          <w:del w:id="549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A7DAC3" w14:textId="7B0F76A4" w:rsidR="0074673D" w:rsidRPr="00425CB9" w:rsidDel="0022132B" w:rsidRDefault="0074673D" w:rsidP="0074673D">
            <w:pPr>
              <w:pStyle w:val="TAC"/>
              <w:rPr>
                <w:del w:id="5499"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7803BFC" w14:textId="1B47663E" w:rsidR="0074673D" w:rsidRPr="00425CB9" w:rsidDel="0022132B" w:rsidRDefault="0074673D" w:rsidP="0074673D">
            <w:pPr>
              <w:pStyle w:val="TAC"/>
              <w:rPr>
                <w:del w:id="550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D8A27E3" w14:textId="1D2A2B52" w:rsidR="0074673D" w:rsidRPr="00425CB9" w:rsidDel="0022132B" w:rsidRDefault="0074673D" w:rsidP="0074673D">
            <w:pPr>
              <w:pStyle w:val="TAC"/>
              <w:rPr>
                <w:del w:id="550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828F454" w14:textId="49ACDF2C" w:rsidR="0074673D" w:rsidRPr="00425CB9" w:rsidDel="0022132B" w:rsidRDefault="0074673D" w:rsidP="0074673D">
            <w:pPr>
              <w:pStyle w:val="TAC"/>
              <w:rPr>
                <w:del w:id="5502" w:author="师瑜 China Unicom" w:date="2021-02-08T21:17:00Z"/>
              </w:rPr>
            </w:pPr>
            <w:del w:id="550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631EB39" w14:textId="07FA6C6F" w:rsidR="0074673D" w:rsidRPr="00425CB9" w:rsidDel="0022132B" w:rsidRDefault="0074673D" w:rsidP="0074673D">
            <w:pPr>
              <w:pStyle w:val="TAC"/>
              <w:rPr>
                <w:del w:id="55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199FBA" w14:textId="2D1EA2CF" w:rsidR="0074673D" w:rsidRPr="00425CB9" w:rsidDel="0022132B" w:rsidRDefault="0074673D" w:rsidP="0074673D">
            <w:pPr>
              <w:pStyle w:val="TAC"/>
              <w:rPr>
                <w:del w:id="550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611A159" w14:textId="0B58B9CB" w:rsidR="0074673D" w:rsidRPr="00425CB9" w:rsidDel="0022132B" w:rsidRDefault="0074673D" w:rsidP="0074673D">
            <w:pPr>
              <w:pStyle w:val="TAC"/>
              <w:rPr>
                <w:del w:id="550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D67BA0F" w14:textId="65DC4502" w:rsidR="0074673D" w:rsidRPr="00425CB9" w:rsidDel="0022132B" w:rsidRDefault="0074673D" w:rsidP="0074673D">
            <w:pPr>
              <w:pStyle w:val="TAC"/>
              <w:rPr>
                <w:del w:id="550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7F59AC69" w14:textId="4E505AA2" w:rsidR="0074673D" w:rsidRPr="00425CB9" w:rsidDel="0022132B" w:rsidRDefault="0074673D" w:rsidP="0074673D">
            <w:pPr>
              <w:pStyle w:val="TAC"/>
              <w:rPr>
                <w:del w:id="550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E38259E" w14:textId="7BB1CAD2" w:rsidR="0074673D" w:rsidRPr="00425CB9" w:rsidDel="0022132B" w:rsidRDefault="0074673D" w:rsidP="0074673D">
            <w:pPr>
              <w:pStyle w:val="TAC"/>
              <w:rPr>
                <w:del w:id="550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B07E069" w14:textId="6EBECF8D" w:rsidR="0074673D" w:rsidRPr="00425CB9" w:rsidDel="0022132B" w:rsidRDefault="0074673D" w:rsidP="0074673D">
            <w:pPr>
              <w:pStyle w:val="TAC"/>
              <w:rPr>
                <w:del w:id="551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38F6F5" w14:textId="292D3867" w:rsidR="0074673D" w:rsidRPr="00425CB9" w:rsidDel="0022132B" w:rsidRDefault="0074673D" w:rsidP="0074673D">
            <w:pPr>
              <w:pStyle w:val="TAC"/>
              <w:rPr>
                <w:del w:id="55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66F489" w14:textId="46D99BB6" w:rsidR="0074673D" w:rsidRPr="00425CB9" w:rsidDel="0022132B" w:rsidRDefault="0074673D" w:rsidP="0074673D">
            <w:pPr>
              <w:pStyle w:val="TAC"/>
              <w:rPr>
                <w:del w:id="55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C01C51" w14:textId="25377C38" w:rsidR="0074673D" w:rsidRPr="00425CB9" w:rsidDel="0022132B" w:rsidRDefault="0074673D" w:rsidP="0074673D">
            <w:pPr>
              <w:pStyle w:val="TAC"/>
              <w:rPr>
                <w:del w:id="55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0AFC4F" w14:textId="5CA547C9" w:rsidR="0074673D" w:rsidRPr="00425CB9" w:rsidDel="0022132B" w:rsidRDefault="0074673D" w:rsidP="0074673D">
            <w:pPr>
              <w:pStyle w:val="TAC"/>
              <w:rPr>
                <w:del w:id="55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7E34F9" w14:textId="4BBFC2E2" w:rsidR="0074673D" w:rsidRPr="00425CB9" w:rsidDel="0022132B" w:rsidRDefault="0074673D" w:rsidP="0074673D">
            <w:pPr>
              <w:pStyle w:val="TAC"/>
              <w:rPr>
                <w:del w:id="55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C2F8DD" w14:textId="16A44247" w:rsidR="0074673D" w:rsidRPr="00425CB9" w:rsidDel="0022132B" w:rsidRDefault="0074673D" w:rsidP="0074673D">
            <w:pPr>
              <w:pStyle w:val="TAC"/>
              <w:rPr>
                <w:del w:id="5516"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53D23044" w14:textId="368F6008" w:rsidR="0074673D" w:rsidRPr="00425CB9" w:rsidDel="0022132B" w:rsidRDefault="0074673D" w:rsidP="0074673D">
            <w:pPr>
              <w:pStyle w:val="TAC"/>
              <w:rPr>
                <w:del w:id="5517" w:author="师瑜 China Unicom" w:date="2021-02-08T21:17:00Z"/>
                <w:lang w:eastAsia="zh-CN"/>
              </w:rPr>
            </w:pPr>
          </w:p>
        </w:tc>
      </w:tr>
      <w:tr w:rsidR="0074673D" w:rsidRPr="00425CB9" w:rsidDel="0022132B" w14:paraId="318EFFD2" w14:textId="060BABB9" w:rsidTr="0074673D">
        <w:trPr>
          <w:gridAfter w:val="1"/>
          <w:wAfter w:w="7" w:type="dxa"/>
          <w:trHeight w:val="29"/>
          <w:jc w:val="center"/>
          <w:del w:id="551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F8A4918" w14:textId="5305C982" w:rsidR="0074673D" w:rsidRPr="00425CB9" w:rsidDel="0022132B" w:rsidRDefault="0074673D" w:rsidP="0074673D">
            <w:pPr>
              <w:keepNext/>
              <w:keepLines/>
              <w:spacing w:after="0"/>
              <w:jc w:val="center"/>
              <w:rPr>
                <w:del w:id="5519" w:author="师瑜 China Unicom" w:date="2021-02-08T21:17:00Z"/>
                <w:rFonts w:ascii="Arial" w:hAnsi="Arial"/>
                <w:sz w:val="18"/>
              </w:rPr>
            </w:pPr>
            <w:del w:id="5520" w:author="师瑜 China Unicom" w:date="2021-02-08T21:17:00Z">
              <w:r w:rsidRPr="00425CB9" w:rsidDel="0022132B">
                <w:rPr>
                  <w:rFonts w:ascii="Arial" w:hAnsi="Arial"/>
                  <w:sz w:val="18"/>
                </w:rPr>
                <w:delText>CA_n66B-n71A</w:delText>
              </w:r>
            </w:del>
          </w:p>
        </w:tc>
        <w:tc>
          <w:tcPr>
            <w:tcW w:w="991" w:type="dxa"/>
            <w:vMerge w:val="restart"/>
            <w:tcBorders>
              <w:top w:val="single" w:sz="4" w:space="0" w:color="auto"/>
              <w:left w:val="single" w:sz="4" w:space="0" w:color="auto"/>
              <w:right w:val="single" w:sz="4" w:space="0" w:color="auto"/>
            </w:tcBorders>
            <w:vAlign w:val="center"/>
          </w:tcPr>
          <w:p w14:paraId="6722F336" w14:textId="31EE26B9" w:rsidR="0074673D" w:rsidRPr="00425CB9" w:rsidDel="0022132B" w:rsidRDefault="0074673D" w:rsidP="0074673D">
            <w:pPr>
              <w:pStyle w:val="TAC"/>
              <w:rPr>
                <w:del w:id="5521" w:author="师瑜 China Unicom" w:date="2021-02-08T21:17:00Z"/>
              </w:rPr>
            </w:pPr>
            <w:del w:id="5522" w:author="师瑜 China Unicom" w:date="2021-02-08T21:17:00Z">
              <w:r w:rsidRPr="00425CB9" w:rsidDel="0022132B">
                <w:rPr>
                  <w:lang w:eastAsia="zh-CN"/>
                </w:rPr>
                <w:delText>CA_n66A-n71A</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2D9421F" w14:textId="18505A75" w:rsidR="0074673D" w:rsidRPr="00425CB9" w:rsidDel="0022132B" w:rsidRDefault="0074673D" w:rsidP="0074673D">
            <w:pPr>
              <w:keepNext/>
              <w:keepLines/>
              <w:spacing w:after="0"/>
              <w:jc w:val="center"/>
              <w:rPr>
                <w:del w:id="5523" w:author="师瑜 China Unicom" w:date="2021-02-08T21:17:00Z"/>
                <w:rFonts w:ascii="Arial" w:hAnsi="Arial"/>
                <w:sz w:val="18"/>
              </w:rPr>
            </w:pPr>
            <w:del w:id="5524" w:author="师瑜 China Unicom" w:date="2021-02-08T21:17:00Z">
              <w:r w:rsidRPr="00425CB9" w:rsidDel="0022132B">
                <w:rPr>
                  <w:rFonts w:ascii="Arial" w:hAnsi="Arial"/>
                  <w:sz w:val="18"/>
                </w:rPr>
                <w:delText>n66</w:delText>
              </w:r>
            </w:del>
          </w:p>
        </w:tc>
        <w:tc>
          <w:tcPr>
            <w:tcW w:w="630" w:type="dxa"/>
            <w:gridSpan w:val="2"/>
            <w:tcBorders>
              <w:top w:val="single" w:sz="4" w:space="0" w:color="auto"/>
              <w:left w:val="single" w:sz="4" w:space="0" w:color="auto"/>
              <w:bottom w:val="single" w:sz="4" w:space="0" w:color="auto"/>
              <w:right w:val="single" w:sz="4" w:space="0" w:color="auto"/>
            </w:tcBorders>
          </w:tcPr>
          <w:p w14:paraId="23CA817F" w14:textId="5DAAE669" w:rsidR="0074673D" w:rsidRPr="00425CB9" w:rsidDel="0022132B" w:rsidRDefault="0074673D" w:rsidP="0074673D">
            <w:pPr>
              <w:keepNext/>
              <w:keepLines/>
              <w:spacing w:after="0"/>
              <w:jc w:val="center"/>
              <w:rPr>
                <w:del w:id="5525" w:author="师瑜 China Unicom" w:date="2021-02-08T21:17:00Z"/>
                <w:rFonts w:ascii="Arial" w:hAnsi="Arial"/>
                <w:sz w:val="18"/>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AD69DA2" w14:textId="0638EEFF" w:rsidR="0074673D" w:rsidRPr="00425CB9" w:rsidDel="0022132B" w:rsidRDefault="0074673D" w:rsidP="0074673D">
            <w:pPr>
              <w:keepNext/>
              <w:keepLines/>
              <w:spacing w:after="0"/>
              <w:jc w:val="center"/>
              <w:rPr>
                <w:del w:id="5526" w:author="师瑜 China Unicom" w:date="2021-02-08T21:17:00Z"/>
                <w:rFonts w:ascii="Arial" w:hAnsi="Arial"/>
                <w:sz w:val="18"/>
              </w:rPr>
            </w:pPr>
            <w:del w:id="5527" w:author="师瑜 China Unicom" w:date="2021-02-08T21:17:00Z">
              <w:r w:rsidRPr="00425CB9" w:rsidDel="0022132B">
                <w:rPr>
                  <w:rFonts w:ascii="Arial" w:hAnsi="Arial"/>
                  <w:sz w:val="18"/>
                </w:rPr>
                <w:delText>See CA_n66B Bandwidth Combination Set 0 in Table 5.5A1-1</w:delText>
              </w:r>
            </w:del>
          </w:p>
        </w:tc>
        <w:tc>
          <w:tcPr>
            <w:tcW w:w="720" w:type="dxa"/>
            <w:gridSpan w:val="2"/>
            <w:vMerge w:val="restart"/>
            <w:tcBorders>
              <w:top w:val="single" w:sz="4" w:space="0" w:color="auto"/>
              <w:left w:val="single" w:sz="4" w:space="0" w:color="auto"/>
              <w:right w:val="single" w:sz="4" w:space="0" w:color="auto"/>
            </w:tcBorders>
            <w:vAlign w:val="center"/>
          </w:tcPr>
          <w:p w14:paraId="066A280C" w14:textId="51355506" w:rsidR="0074673D" w:rsidRPr="00425CB9" w:rsidDel="0022132B" w:rsidRDefault="0074673D" w:rsidP="0074673D">
            <w:pPr>
              <w:keepNext/>
              <w:keepLines/>
              <w:spacing w:after="0"/>
              <w:jc w:val="center"/>
              <w:rPr>
                <w:del w:id="5528" w:author="师瑜 China Unicom" w:date="2021-02-08T21:17:00Z"/>
                <w:rFonts w:ascii="Arial" w:hAnsi="Arial"/>
                <w:sz w:val="18"/>
              </w:rPr>
            </w:pPr>
            <w:del w:id="5529" w:author="师瑜 China Unicom" w:date="2021-02-08T21:17:00Z">
              <w:r w:rsidRPr="00425CB9" w:rsidDel="0022132B">
                <w:rPr>
                  <w:rFonts w:ascii="Arial" w:hAnsi="Arial"/>
                  <w:sz w:val="18"/>
                </w:rPr>
                <w:delText>0</w:delText>
              </w:r>
            </w:del>
          </w:p>
        </w:tc>
      </w:tr>
      <w:tr w:rsidR="0074673D" w:rsidRPr="00425CB9" w:rsidDel="0022132B" w14:paraId="7413E694" w14:textId="775290A7" w:rsidTr="0074673D">
        <w:trPr>
          <w:gridAfter w:val="1"/>
          <w:wAfter w:w="7" w:type="dxa"/>
          <w:trHeight w:val="29"/>
          <w:jc w:val="center"/>
          <w:del w:id="5530" w:author="师瑜 China Unicom" w:date="2021-02-08T21:17:00Z"/>
        </w:trPr>
        <w:tc>
          <w:tcPr>
            <w:tcW w:w="991" w:type="dxa"/>
            <w:vMerge/>
            <w:tcBorders>
              <w:left w:val="single" w:sz="4" w:space="0" w:color="auto"/>
              <w:right w:val="single" w:sz="4" w:space="0" w:color="auto"/>
            </w:tcBorders>
            <w:vAlign w:val="center"/>
          </w:tcPr>
          <w:p w14:paraId="55F8DC40" w14:textId="08C7920E" w:rsidR="0074673D" w:rsidRPr="00425CB9" w:rsidDel="0022132B" w:rsidRDefault="0074673D" w:rsidP="0074673D">
            <w:pPr>
              <w:keepNext/>
              <w:keepLines/>
              <w:spacing w:after="0"/>
              <w:jc w:val="center"/>
              <w:rPr>
                <w:del w:id="5531" w:author="师瑜 China Unicom" w:date="2021-02-08T21:17:00Z"/>
                <w:rFonts w:ascii="Arial" w:hAnsi="Arial"/>
                <w:sz w:val="18"/>
              </w:rPr>
            </w:pPr>
          </w:p>
        </w:tc>
        <w:tc>
          <w:tcPr>
            <w:tcW w:w="991" w:type="dxa"/>
            <w:vMerge/>
            <w:tcBorders>
              <w:left w:val="single" w:sz="4" w:space="0" w:color="auto"/>
              <w:right w:val="single" w:sz="4" w:space="0" w:color="auto"/>
            </w:tcBorders>
            <w:vAlign w:val="center"/>
          </w:tcPr>
          <w:p w14:paraId="47266F99" w14:textId="6B3ADF40" w:rsidR="0074673D" w:rsidRPr="00425CB9" w:rsidDel="0022132B" w:rsidRDefault="0074673D" w:rsidP="0074673D">
            <w:pPr>
              <w:keepNext/>
              <w:keepLines/>
              <w:spacing w:after="0"/>
              <w:jc w:val="center"/>
              <w:rPr>
                <w:del w:id="5532"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8940D16" w14:textId="4C9394FB" w:rsidR="0074673D" w:rsidRPr="00425CB9" w:rsidDel="0022132B" w:rsidRDefault="0074673D" w:rsidP="0074673D">
            <w:pPr>
              <w:keepNext/>
              <w:keepLines/>
              <w:spacing w:after="0"/>
              <w:jc w:val="center"/>
              <w:rPr>
                <w:del w:id="5533" w:author="师瑜 China Unicom" w:date="2021-02-08T21:17:00Z"/>
                <w:rFonts w:ascii="Arial" w:hAnsi="Arial"/>
                <w:sz w:val="18"/>
              </w:rPr>
            </w:pPr>
            <w:del w:id="5534" w:author="师瑜 China Unicom" w:date="2021-02-08T21:17:00Z">
              <w:r w:rsidRPr="00425CB9" w:rsidDel="0022132B">
                <w:rPr>
                  <w:rFonts w:ascii="Arial" w:hAnsi="Arial"/>
                  <w:sz w:val="18"/>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2C6C9ED" w14:textId="54C74F67" w:rsidR="0074673D" w:rsidRPr="00425CB9" w:rsidDel="0022132B" w:rsidRDefault="0074673D" w:rsidP="0074673D">
            <w:pPr>
              <w:keepNext/>
              <w:keepLines/>
              <w:spacing w:after="0"/>
              <w:jc w:val="center"/>
              <w:rPr>
                <w:del w:id="5535" w:author="师瑜 China Unicom" w:date="2021-02-08T21:17:00Z"/>
                <w:rFonts w:ascii="Arial" w:hAnsi="Arial"/>
                <w:sz w:val="18"/>
              </w:rPr>
            </w:pPr>
            <w:del w:id="5536" w:author="师瑜 China Unicom" w:date="2021-02-08T21:17:00Z">
              <w:r w:rsidRPr="00425CB9" w:rsidDel="0022132B">
                <w:rPr>
                  <w:rFonts w:ascii="Arial" w:hAnsi="Arial"/>
                  <w:sz w:val="18"/>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F3D6722" w14:textId="7D3E03AC" w:rsidR="0074673D" w:rsidRPr="00425CB9" w:rsidDel="0022132B" w:rsidRDefault="0074673D" w:rsidP="0074673D">
            <w:pPr>
              <w:keepNext/>
              <w:keepLines/>
              <w:spacing w:after="0"/>
              <w:jc w:val="center"/>
              <w:rPr>
                <w:del w:id="5537" w:author="师瑜 China Unicom" w:date="2021-02-08T21:17:00Z"/>
                <w:rFonts w:ascii="Arial" w:hAnsi="Arial"/>
                <w:sz w:val="18"/>
              </w:rPr>
            </w:pPr>
            <w:del w:id="5538"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AA5B9E" w14:textId="4F1FD4D8" w:rsidR="0074673D" w:rsidRPr="00425CB9" w:rsidDel="0022132B" w:rsidRDefault="0074673D" w:rsidP="0074673D">
            <w:pPr>
              <w:keepNext/>
              <w:keepLines/>
              <w:spacing w:after="0"/>
              <w:jc w:val="center"/>
              <w:rPr>
                <w:del w:id="5539" w:author="师瑜 China Unicom" w:date="2021-02-08T21:17:00Z"/>
                <w:rFonts w:ascii="Arial" w:hAnsi="Arial"/>
                <w:sz w:val="18"/>
              </w:rPr>
            </w:pPr>
            <w:del w:id="5540"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899530" w14:textId="133549F3" w:rsidR="0074673D" w:rsidRPr="00425CB9" w:rsidDel="0022132B" w:rsidRDefault="0074673D" w:rsidP="0074673D">
            <w:pPr>
              <w:keepNext/>
              <w:keepLines/>
              <w:spacing w:after="0"/>
              <w:jc w:val="center"/>
              <w:rPr>
                <w:del w:id="5541" w:author="师瑜 China Unicom" w:date="2021-02-08T21:17:00Z"/>
                <w:rFonts w:ascii="Arial" w:hAnsi="Arial"/>
                <w:sz w:val="18"/>
              </w:rPr>
            </w:pPr>
            <w:del w:id="5542"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2D35A5" w14:textId="7E629CD5" w:rsidR="0074673D" w:rsidRPr="00425CB9" w:rsidDel="0022132B" w:rsidRDefault="0074673D" w:rsidP="0074673D">
            <w:pPr>
              <w:keepNext/>
              <w:keepLines/>
              <w:spacing w:after="0"/>
              <w:jc w:val="center"/>
              <w:rPr>
                <w:del w:id="5543" w:author="师瑜 China Unicom" w:date="2021-02-08T21:17:00Z"/>
                <w:rFonts w:ascii="Arial" w:hAnsi="Arial"/>
                <w:sz w:val="18"/>
              </w:rPr>
            </w:pPr>
            <w:del w:id="5544" w:author="师瑜 China Unicom" w:date="2021-02-08T21:17:00Z">
              <w:r w:rsidRPr="00425CB9" w:rsidDel="0022132B">
                <w:rPr>
                  <w:rFonts w:ascii="Arial" w:hAnsi="Arial"/>
                  <w:sz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D6FC14D" w14:textId="28278201" w:rsidR="0074673D" w:rsidRPr="00425CB9" w:rsidDel="0022132B" w:rsidRDefault="0074673D" w:rsidP="0074673D">
            <w:pPr>
              <w:keepNext/>
              <w:keepLines/>
              <w:spacing w:after="0"/>
              <w:jc w:val="center"/>
              <w:rPr>
                <w:del w:id="5545"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3576FF4" w14:textId="0EB32620" w:rsidR="0074673D" w:rsidRPr="00425CB9" w:rsidDel="0022132B" w:rsidRDefault="0074673D" w:rsidP="0074673D">
            <w:pPr>
              <w:keepNext/>
              <w:keepLines/>
              <w:spacing w:after="0"/>
              <w:jc w:val="center"/>
              <w:rPr>
                <w:del w:id="5546"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6EBA55" w14:textId="09CA513A" w:rsidR="0074673D" w:rsidRPr="00425CB9" w:rsidDel="0022132B" w:rsidRDefault="0074673D" w:rsidP="0074673D">
            <w:pPr>
              <w:keepNext/>
              <w:keepLines/>
              <w:spacing w:after="0"/>
              <w:jc w:val="center"/>
              <w:rPr>
                <w:del w:id="5547"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EF2EC9" w14:textId="319AC901" w:rsidR="0074673D" w:rsidRPr="00425CB9" w:rsidDel="0022132B" w:rsidRDefault="0074673D" w:rsidP="0074673D">
            <w:pPr>
              <w:keepNext/>
              <w:keepLines/>
              <w:spacing w:after="0"/>
              <w:jc w:val="center"/>
              <w:rPr>
                <w:del w:id="5548"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8E2C20A" w14:textId="1A1E0847" w:rsidR="0074673D" w:rsidRPr="00425CB9" w:rsidDel="0022132B" w:rsidRDefault="0074673D" w:rsidP="0074673D">
            <w:pPr>
              <w:keepNext/>
              <w:keepLines/>
              <w:spacing w:after="0"/>
              <w:jc w:val="center"/>
              <w:rPr>
                <w:del w:id="554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E3ADE8F" w14:textId="0D304843" w:rsidR="0074673D" w:rsidRPr="00425CB9" w:rsidDel="0022132B" w:rsidRDefault="0074673D" w:rsidP="0074673D">
            <w:pPr>
              <w:keepNext/>
              <w:keepLines/>
              <w:spacing w:after="0"/>
              <w:jc w:val="center"/>
              <w:rPr>
                <w:del w:id="5550"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79077D" w14:textId="1050FC39" w:rsidR="0074673D" w:rsidRPr="00425CB9" w:rsidDel="0022132B" w:rsidRDefault="0074673D" w:rsidP="0074673D">
            <w:pPr>
              <w:keepNext/>
              <w:keepLines/>
              <w:spacing w:after="0"/>
              <w:jc w:val="center"/>
              <w:rPr>
                <w:del w:id="555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52123D9" w14:textId="0DE8CDEF" w:rsidR="0074673D" w:rsidRPr="00425CB9" w:rsidDel="0022132B" w:rsidRDefault="0074673D" w:rsidP="0074673D">
            <w:pPr>
              <w:keepNext/>
              <w:keepLines/>
              <w:spacing w:after="0"/>
              <w:jc w:val="center"/>
              <w:rPr>
                <w:del w:id="555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6902B7" w14:textId="3730F848" w:rsidR="0074673D" w:rsidRPr="00425CB9" w:rsidDel="0022132B" w:rsidRDefault="0074673D" w:rsidP="0074673D">
            <w:pPr>
              <w:keepNext/>
              <w:keepLines/>
              <w:spacing w:after="0"/>
              <w:jc w:val="center"/>
              <w:rPr>
                <w:del w:id="5553" w:author="师瑜 China Unicom" w:date="2021-02-08T21:17:00Z"/>
                <w:rFonts w:ascii="Arial" w:hAnsi="Arial"/>
                <w:sz w:val="18"/>
              </w:rPr>
            </w:pPr>
          </w:p>
        </w:tc>
        <w:tc>
          <w:tcPr>
            <w:tcW w:w="720" w:type="dxa"/>
            <w:gridSpan w:val="2"/>
            <w:vMerge/>
            <w:tcBorders>
              <w:left w:val="single" w:sz="4" w:space="0" w:color="auto"/>
              <w:right w:val="single" w:sz="4" w:space="0" w:color="auto"/>
            </w:tcBorders>
            <w:vAlign w:val="center"/>
          </w:tcPr>
          <w:p w14:paraId="7E99F9DF" w14:textId="6CB1AD4F" w:rsidR="0074673D" w:rsidRPr="00425CB9" w:rsidDel="0022132B" w:rsidRDefault="0074673D" w:rsidP="0074673D">
            <w:pPr>
              <w:keepNext/>
              <w:keepLines/>
              <w:spacing w:after="0"/>
              <w:jc w:val="center"/>
              <w:rPr>
                <w:del w:id="5554" w:author="师瑜 China Unicom" w:date="2021-02-08T21:17:00Z"/>
                <w:rFonts w:ascii="Arial" w:hAnsi="Arial"/>
                <w:sz w:val="18"/>
              </w:rPr>
            </w:pPr>
          </w:p>
        </w:tc>
      </w:tr>
      <w:tr w:rsidR="0074673D" w:rsidRPr="00425CB9" w:rsidDel="0022132B" w14:paraId="12F0A190" w14:textId="10EBF53F" w:rsidTr="0074673D">
        <w:trPr>
          <w:gridAfter w:val="1"/>
          <w:wAfter w:w="7" w:type="dxa"/>
          <w:trHeight w:val="29"/>
          <w:jc w:val="center"/>
          <w:del w:id="5555" w:author="师瑜 China Unicom" w:date="2021-02-08T21:17:00Z"/>
        </w:trPr>
        <w:tc>
          <w:tcPr>
            <w:tcW w:w="991" w:type="dxa"/>
            <w:vMerge/>
            <w:tcBorders>
              <w:left w:val="single" w:sz="4" w:space="0" w:color="auto"/>
              <w:right w:val="single" w:sz="4" w:space="0" w:color="auto"/>
            </w:tcBorders>
            <w:vAlign w:val="center"/>
          </w:tcPr>
          <w:p w14:paraId="3A81C4A9" w14:textId="358458AB" w:rsidR="0074673D" w:rsidRPr="00425CB9" w:rsidDel="0022132B" w:rsidRDefault="0074673D" w:rsidP="0074673D">
            <w:pPr>
              <w:keepNext/>
              <w:keepLines/>
              <w:spacing w:after="0"/>
              <w:jc w:val="center"/>
              <w:rPr>
                <w:del w:id="5556" w:author="师瑜 China Unicom" w:date="2021-02-08T21:17:00Z"/>
                <w:rFonts w:ascii="Arial" w:hAnsi="Arial"/>
                <w:sz w:val="18"/>
              </w:rPr>
            </w:pPr>
          </w:p>
        </w:tc>
        <w:tc>
          <w:tcPr>
            <w:tcW w:w="991" w:type="dxa"/>
            <w:vMerge/>
            <w:tcBorders>
              <w:left w:val="single" w:sz="4" w:space="0" w:color="auto"/>
              <w:right w:val="single" w:sz="4" w:space="0" w:color="auto"/>
            </w:tcBorders>
            <w:vAlign w:val="center"/>
          </w:tcPr>
          <w:p w14:paraId="1F625BD7" w14:textId="314A77A8" w:rsidR="0074673D" w:rsidRPr="00425CB9" w:rsidDel="0022132B" w:rsidRDefault="0074673D" w:rsidP="0074673D">
            <w:pPr>
              <w:keepNext/>
              <w:keepLines/>
              <w:spacing w:after="0"/>
              <w:jc w:val="center"/>
              <w:rPr>
                <w:del w:id="5557"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B6A15C8" w14:textId="10DD3237" w:rsidR="0074673D" w:rsidRPr="00425CB9" w:rsidDel="0022132B" w:rsidRDefault="0074673D" w:rsidP="0074673D">
            <w:pPr>
              <w:keepNext/>
              <w:keepLines/>
              <w:spacing w:after="0"/>
              <w:jc w:val="center"/>
              <w:rPr>
                <w:del w:id="5558" w:author="师瑜 China Unicom" w:date="2021-02-08T21:17:00Z"/>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4FD268DB" w14:textId="10DC14B7" w:rsidR="0074673D" w:rsidRPr="00425CB9" w:rsidDel="0022132B" w:rsidRDefault="0074673D" w:rsidP="0074673D">
            <w:pPr>
              <w:keepNext/>
              <w:keepLines/>
              <w:spacing w:after="0"/>
              <w:jc w:val="center"/>
              <w:rPr>
                <w:del w:id="5559" w:author="师瑜 China Unicom" w:date="2021-02-08T21:17:00Z"/>
                <w:rFonts w:ascii="Arial" w:hAnsi="Arial"/>
                <w:sz w:val="18"/>
              </w:rPr>
            </w:pPr>
            <w:del w:id="5560" w:author="师瑜 China Unicom" w:date="2021-02-08T21:17:00Z">
              <w:r w:rsidRPr="00425CB9" w:rsidDel="0022132B">
                <w:rPr>
                  <w:rFonts w:ascii="Arial" w:hAnsi="Arial"/>
                  <w:sz w:val="18"/>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0D732C" w14:textId="661374D0" w:rsidR="0074673D" w:rsidRPr="00425CB9" w:rsidDel="0022132B" w:rsidRDefault="0074673D" w:rsidP="0074673D">
            <w:pPr>
              <w:keepNext/>
              <w:keepLines/>
              <w:spacing w:after="0"/>
              <w:jc w:val="center"/>
              <w:rPr>
                <w:del w:id="556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08421D" w14:textId="13754295" w:rsidR="0074673D" w:rsidRPr="00425CB9" w:rsidDel="0022132B" w:rsidRDefault="0074673D" w:rsidP="0074673D">
            <w:pPr>
              <w:keepNext/>
              <w:keepLines/>
              <w:spacing w:after="0"/>
              <w:jc w:val="center"/>
              <w:rPr>
                <w:del w:id="5562" w:author="师瑜 China Unicom" w:date="2021-02-08T21:17:00Z"/>
                <w:rFonts w:ascii="Arial" w:hAnsi="Arial"/>
                <w:sz w:val="18"/>
              </w:rPr>
            </w:pPr>
            <w:del w:id="5563"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DD384A" w14:textId="1487FAA4" w:rsidR="0074673D" w:rsidRPr="00425CB9" w:rsidDel="0022132B" w:rsidRDefault="0074673D" w:rsidP="0074673D">
            <w:pPr>
              <w:keepNext/>
              <w:keepLines/>
              <w:spacing w:after="0"/>
              <w:jc w:val="center"/>
              <w:rPr>
                <w:del w:id="5564" w:author="师瑜 China Unicom" w:date="2021-02-08T21:17:00Z"/>
                <w:rFonts w:ascii="Arial" w:hAnsi="Arial"/>
                <w:sz w:val="18"/>
              </w:rPr>
            </w:pPr>
            <w:del w:id="5565"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C53BFB" w14:textId="3FA71502" w:rsidR="0074673D" w:rsidRPr="00425CB9" w:rsidDel="0022132B" w:rsidRDefault="0074673D" w:rsidP="0074673D">
            <w:pPr>
              <w:keepNext/>
              <w:keepLines/>
              <w:spacing w:after="0"/>
              <w:jc w:val="center"/>
              <w:rPr>
                <w:del w:id="5566" w:author="师瑜 China Unicom" w:date="2021-02-08T21:17:00Z"/>
                <w:rFonts w:ascii="Arial" w:hAnsi="Arial"/>
                <w:sz w:val="18"/>
              </w:rPr>
            </w:pPr>
            <w:del w:id="5567" w:author="师瑜 China Unicom" w:date="2021-02-08T21:17:00Z">
              <w:r w:rsidRPr="00425CB9" w:rsidDel="0022132B">
                <w:rPr>
                  <w:rFonts w:ascii="Arial" w:hAnsi="Arial"/>
                  <w:sz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9B08DD" w14:textId="07DDC6BF" w:rsidR="0074673D" w:rsidRPr="00425CB9" w:rsidDel="0022132B" w:rsidRDefault="0074673D" w:rsidP="0074673D">
            <w:pPr>
              <w:keepNext/>
              <w:keepLines/>
              <w:spacing w:after="0"/>
              <w:jc w:val="center"/>
              <w:rPr>
                <w:del w:id="5568"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4AFE9B7" w14:textId="621E38C5" w:rsidR="0074673D" w:rsidRPr="00425CB9" w:rsidDel="0022132B" w:rsidRDefault="0074673D" w:rsidP="0074673D">
            <w:pPr>
              <w:keepNext/>
              <w:keepLines/>
              <w:spacing w:after="0"/>
              <w:jc w:val="center"/>
              <w:rPr>
                <w:del w:id="556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A5ECBE" w14:textId="3C74BDED" w:rsidR="0074673D" w:rsidRPr="00425CB9" w:rsidDel="0022132B" w:rsidRDefault="0074673D" w:rsidP="0074673D">
            <w:pPr>
              <w:keepNext/>
              <w:keepLines/>
              <w:spacing w:after="0"/>
              <w:jc w:val="center"/>
              <w:rPr>
                <w:del w:id="5570"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7781801" w14:textId="65A6F733" w:rsidR="0074673D" w:rsidRPr="00425CB9" w:rsidDel="0022132B" w:rsidRDefault="0074673D" w:rsidP="0074673D">
            <w:pPr>
              <w:keepNext/>
              <w:keepLines/>
              <w:spacing w:after="0"/>
              <w:jc w:val="center"/>
              <w:rPr>
                <w:del w:id="557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3DB62F" w14:textId="51665204" w:rsidR="0074673D" w:rsidRPr="00425CB9" w:rsidDel="0022132B" w:rsidRDefault="0074673D" w:rsidP="0074673D">
            <w:pPr>
              <w:keepNext/>
              <w:keepLines/>
              <w:spacing w:after="0"/>
              <w:jc w:val="center"/>
              <w:rPr>
                <w:del w:id="557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7B82D80D" w14:textId="5D655245" w:rsidR="0074673D" w:rsidRPr="00425CB9" w:rsidDel="0022132B" w:rsidRDefault="0074673D" w:rsidP="0074673D">
            <w:pPr>
              <w:keepNext/>
              <w:keepLines/>
              <w:spacing w:after="0"/>
              <w:jc w:val="center"/>
              <w:rPr>
                <w:del w:id="5573"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A766A7" w14:textId="131213B6" w:rsidR="0074673D" w:rsidRPr="00425CB9" w:rsidDel="0022132B" w:rsidRDefault="0074673D" w:rsidP="0074673D">
            <w:pPr>
              <w:keepNext/>
              <w:keepLines/>
              <w:spacing w:after="0"/>
              <w:jc w:val="center"/>
              <w:rPr>
                <w:del w:id="557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19FF4A" w14:textId="378ADD26" w:rsidR="0074673D" w:rsidRPr="00425CB9" w:rsidDel="0022132B" w:rsidRDefault="0074673D" w:rsidP="0074673D">
            <w:pPr>
              <w:keepNext/>
              <w:keepLines/>
              <w:spacing w:after="0"/>
              <w:jc w:val="center"/>
              <w:rPr>
                <w:del w:id="557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63A5EF" w14:textId="6552BED6" w:rsidR="0074673D" w:rsidRPr="00425CB9" w:rsidDel="0022132B" w:rsidRDefault="0074673D" w:rsidP="0074673D">
            <w:pPr>
              <w:keepNext/>
              <w:keepLines/>
              <w:spacing w:after="0"/>
              <w:jc w:val="center"/>
              <w:rPr>
                <w:del w:id="5576" w:author="师瑜 China Unicom" w:date="2021-02-08T21:17:00Z"/>
                <w:rFonts w:ascii="Arial" w:hAnsi="Arial"/>
                <w:sz w:val="18"/>
              </w:rPr>
            </w:pPr>
          </w:p>
        </w:tc>
        <w:tc>
          <w:tcPr>
            <w:tcW w:w="720" w:type="dxa"/>
            <w:gridSpan w:val="2"/>
            <w:vMerge/>
            <w:tcBorders>
              <w:left w:val="single" w:sz="4" w:space="0" w:color="auto"/>
              <w:right w:val="single" w:sz="4" w:space="0" w:color="auto"/>
            </w:tcBorders>
            <w:vAlign w:val="center"/>
          </w:tcPr>
          <w:p w14:paraId="7BE17273" w14:textId="32701540" w:rsidR="0074673D" w:rsidRPr="00425CB9" w:rsidDel="0022132B" w:rsidRDefault="0074673D" w:rsidP="0074673D">
            <w:pPr>
              <w:keepNext/>
              <w:keepLines/>
              <w:spacing w:after="0"/>
              <w:jc w:val="center"/>
              <w:rPr>
                <w:del w:id="5577" w:author="师瑜 China Unicom" w:date="2021-02-08T21:17:00Z"/>
                <w:rFonts w:ascii="Arial" w:hAnsi="Arial"/>
                <w:sz w:val="18"/>
              </w:rPr>
            </w:pPr>
          </w:p>
        </w:tc>
      </w:tr>
      <w:tr w:rsidR="0074673D" w:rsidRPr="00425CB9" w:rsidDel="0022132B" w14:paraId="5C55EC30" w14:textId="5C498C84" w:rsidTr="0074673D">
        <w:trPr>
          <w:gridAfter w:val="1"/>
          <w:wAfter w:w="7" w:type="dxa"/>
          <w:trHeight w:val="29"/>
          <w:jc w:val="center"/>
          <w:del w:id="557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472C77D" w14:textId="472C1FD1" w:rsidR="0074673D" w:rsidRPr="00425CB9" w:rsidDel="0022132B" w:rsidRDefault="0074673D" w:rsidP="0074673D">
            <w:pPr>
              <w:keepNext/>
              <w:keepLines/>
              <w:spacing w:after="0"/>
              <w:jc w:val="center"/>
              <w:rPr>
                <w:del w:id="5579" w:author="师瑜 China Unicom" w:date="2021-02-08T21:17:00Z"/>
                <w:rFonts w:ascii="Arial" w:hAnsi="Arial"/>
                <w:sz w:val="18"/>
              </w:rPr>
            </w:pPr>
          </w:p>
        </w:tc>
        <w:tc>
          <w:tcPr>
            <w:tcW w:w="991" w:type="dxa"/>
            <w:vMerge/>
            <w:tcBorders>
              <w:left w:val="single" w:sz="4" w:space="0" w:color="auto"/>
              <w:bottom w:val="single" w:sz="4" w:space="0" w:color="auto"/>
              <w:right w:val="single" w:sz="4" w:space="0" w:color="auto"/>
            </w:tcBorders>
            <w:vAlign w:val="center"/>
          </w:tcPr>
          <w:p w14:paraId="325BC666" w14:textId="02CD7C08" w:rsidR="0074673D" w:rsidRPr="00425CB9" w:rsidDel="0022132B" w:rsidRDefault="0074673D" w:rsidP="0074673D">
            <w:pPr>
              <w:keepNext/>
              <w:keepLines/>
              <w:spacing w:after="0"/>
              <w:jc w:val="center"/>
              <w:rPr>
                <w:del w:id="5580"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5D7158B" w14:textId="201BEFFD" w:rsidR="0074673D" w:rsidRPr="00425CB9" w:rsidDel="0022132B" w:rsidRDefault="0074673D" w:rsidP="0074673D">
            <w:pPr>
              <w:keepNext/>
              <w:keepLines/>
              <w:spacing w:after="0"/>
              <w:jc w:val="center"/>
              <w:rPr>
                <w:del w:id="5581" w:author="师瑜 China Unicom" w:date="2021-02-08T21:17:00Z"/>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7622AD9" w14:textId="6AD26F69" w:rsidR="0074673D" w:rsidRPr="00425CB9" w:rsidDel="0022132B" w:rsidRDefault="0074673D" w:rsidP="0074673D">
            <w:pPr>
              <w:keepNext/>
              <w:keepLines/>
              <w:spacing w:after="0"/>
              <w:jc w:val="center"/>
              <w:rPr>
                <w:del w:id="5582" w:author="师瑜 China Unicom" w:date="2021-02-08T21:17:00Z"/>
                <w:rFonts w:ascii="Arial" w:hAnsi="Arial"/>
                <w:sz w:val="18"/>
              </w:rPr>
            </w:pPr>
            <w:del w:id="5583" w:author="师瑜 China Unicom" w:date="2021-02-08T21:17:00Z">
              <w:r w:rsidRPr="00425CB9" w:rsidDel="0022132B">
                <w:rPr>
                  <w:rFonts w:ascii="Arial" w:hAnsi="Arial"/>
                  <w:sz w:val="18"/>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C1286E4" w14:textId="26091053" w:rsidR="0074673D" w:rsidRPr="00425CB9" w:rsidDel="0022132B" w:rsidRDefault="0074673D" w:rsidP="0074673D">
            <w:pPr>
              <w:keepNext/>
              <w:keepLines/>
              <w:spacing w:after="0"/>
              <w:jc w:val="center"/>
              <w:rPr>
                <w:del w:id="558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CDE4A4" w14:textId="44C3F953" w:rsidR="0074673D" w:rsidRPr="00425CB9" w:rsidDel="0022132B" w:rsidRDefault="0074673D" w:rsidP="0074673D">
            <w:pPr>
              <w:keepNext/>
              <w:keepLines/>
              <w:spacing w:after="0"/>
              <w:jc w:val="center"/>
              <w:rPr>
                <w:del w:id="558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C965B0" w14:textId="2D40AF55" w:rsidR="0074673D" w:rsidRPr="00425CB9" w:rsidDel="0022132B" w:rsidRDefault="0074673D" w:rsidP="0074673D">
            <w:pPr>
              <w:keepNext/>
              <w:keepLines/>
              <w:spacing w:after="0"/>
              <w:jc w:val="center"/>
              <w:rPr>
                <w:del w:id="5586"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4EB906" w14:textId="259322FA" w:rsidR="0074673D" w:rsidRPr="00425CB9" w:rsidDel="0022132B" w:rsidRDefault="0074673D" w:rsidP="0074673D">
            <w:pPr>
              <w:keepNext/>
              <w:keepLines/>
              <w:spacing w:after="0"/>
              <w:jc w:val="center"/>
              <w:rPr>
                <w:del w:id="5587"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A1CFBD6" w14:textId="18B19528" w:rsidR="0074673D" w:rsidRPr="00425CB9" w:rsidDel="0022132B" w:rsidRDefault="0074673D" w:rsidP="0074673D">
            <w:pPr>
              <w:keepNext/>
              <w:keepLines/>
              <w:spacing w:after="0"/>
              <w:jc w:val="center"/>
              <w:rPr>
                <w:del w:id="5588"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4F626B7" w14:textId="6FB3EC2E" w:rsidR="0074673D" w:rsidRPr="00425CB9" w:rsidDel="0022132B" w:rsidRDefault="0074673D" w:rsidP="0074673D">
            <w:pPr>
              <w:keepNext/>
              <w:keepLines/>
              <w:spacing w:after="0"/>
              <w:jc w:val="center"/>
              <w:rPr>
                <w:del w:id="558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3842DA" w14:textId="647899F1" w:rsidR="0074673D" w:rsidRPr="00425CB9" w:rsidDel="0022132B" w:rsidRDefault="0074673D" w:rsidP="0074673D">
            <w:pPr>
              <w:keepNext/>
              <w:keepLines/>
              <w:spacing w:after="0"/>
              <w:jc w:val="center"/>
              <w:rPr>
                <w:del w:id="5590"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3696F26" w14:textId="01B6AEDC" w:rsidR="0074673D" w:rsidRPr="00425CB9" w:rsidDel="0022132B" w:rsidRDefault="0074673D" w:rsidP="0074673D">
            <w:pPr>
              <w:keepNext/>
              <w:keepLines/>
              <w:spacing w:after="0"/>
              <w:jc w:val="center"/>
              <w:rPr>
                <w:del w:id="559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ED9E95B" w14:textId="585EEE82" w:rsidR="0074673D" w:rsidRPr="00425CB9" w:rsidDel="0022132B" w:rsidRDefault="0074673D" w:rsidP="0074673D">
            <w:pPr>
              <w:keepNext/>
              <w:keepLines/>
              <w:spacing w:after="0"/>
              <w:jc w:val="center"/>
              <w:rPr>
                <w:del w:id="559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8DA3F1E" w14:textId="4CF0E119" w:rsidR="0074673D" w:rsidRPr="00425CB9" w:rsidDel="0022132B" w:rsidRDefault="0074673D" w:rsidP="0074673D">
            <w:pPr>
              <w:keepNext/>
              <w:keepLines/>
              <w:spacing w:after="0"/>
              <w:jc w:val="center"/>
              <w:rPr>
                <w:del w:id="5593"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B453CB" w14:textId="4FF84DD4" w:rsidR="0074673D" w:rsidRPr="00425CB9" w:rsidDel="0022132B" w:rsidRDefault="0074673D" w:rsidP="0074673D">
            <w:pPr>
              <w:keepNext/>
              <w:keepLines/>
              <w:spacing w:after="0"/>
              <w:jc w:val="center"/>
              <w:rPr>
                <w:del w:id="559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FF49D1" w14:textId="03CE9E61" w:rsidR="0074673D" w:rsidRPr="00425CB9" w:rsidDel="0022132B" w:rsidRDefault="0074673D" w:rsidP="0074673D">
            <w:pPr>
              <w:keepNext/>
              <w:keepLines/>
              <w:spacing w:after="0"/>
              <w:jc w:val="center"/>
              <w:rPr>
                <w:del w:id="559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BFC42D" w14:textId="289E92FB" w:rsidR="0074673D" w:rsidRPr="00425CB9" w:rsidDel="0022132B" w:rsidRDefault="0074673D" w:rsidP="0074673D">
            <w:pPr>
              <w:keepNext/>
              <w:keepLines/>
              <w:spacing w:after="0"/>
              <w:jc w:val="center"/>
              <w:rPr>
                <w:del w:id="5596" w:author="师瑜 China Unicom" w:date="2021-02-08T21:17:00Z"/>
                <w:rFonts w:ascii="Arial" w:hAnsi="Arial"/>
                <w:sz w:val="18"/>
              </w:rPr>
            </w:pPr>
          </w:p>
        </w:tc>
        <w:tc>
          <w:tcPr>
            <w:tcW w:w="720" w:type="dxa"/>
            <w:gridSpan w:val="2"/>
            <w:vMerge/>
            <w:tcBorders>
              <w:left w:val="single" w:sz="4" w:space="0" w:color="auto"/>
              <w:bottom w:val="single" w:sz="4" w:space="0" w:color="auto"/>
              <w:right w:val="single" w:sz="4" w:space="0" w:color="auto"/>
            </w:tcBorders>
            <w:vAlign w:val="center"/>
          </w:tcPr>
          <w:p w14:paraId="56D59F87" w14:textId="6679734F" w:rsidR="0074673D" w:rsidRPr="00425CB9" w:rsidDel="0022132B" w:rsidRDefault="0074673D" w:rsidP="0074673D">
            <w:pPr>
              <w:keepNext/>
              <w:keepLines/>
              <w:spacing w:after="0"/>
              <w:jc w:val="center"/>
              <w:rPr>
                <w:del w:id="5597" w:author="师瑜 China Unicom" w:date="2021-02-08T21:17:00Z"/>
                <w:rFonts w:ascii="Arial" w:hAnsi="Arial"/>
                <w:sz w:val="18"/>
              </w:rPr>
            </w:pPr>
          </w:p>
        </w:tc>
      </w:tr>
      <w:tr w:rsidR="0074673D" w:rsidRPr="00425CB9" w:rsidDel="0022132B" w14:paraId="067DFF50" w14:textId="653A86F3" w:rsidTr="0074673D">
        <w:trPr>
          <w:trHeight w:val="29"/>
          <w:jc w:val="center"/>
          <w:del w:id="559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52C7B9" w14:textId="07BE1B9D" w:rsidR="0074673D" w:rsidRPr="00425CB9" w:rsidDel="0022132B" w:rsidRDefault="0074673D" w:rsidP="0074673D">
            <w:pPr>
              <w:pStyle w:val="TAC"/>
              <w:rPr>
                <w:del w:id="5599" w:author="师瑜 China Unicom" w:date="2021-02-08T21:17:00Z"/>
              </w:rPr>
            </w:pPr>
            <w:del w:id="5600" w:author="师瑜 China Unicom" w:date="2021-02-08T21:17:00Z">
              <w:r w:rsidRPr="00425CB9" w:rsidDel="0022132B">
                <w:rPr>
                  <w:szCs w:val="18"/>
                  <w:lang w:eastAsia="zh-CN"/>
                </w:rPr>
                <w:delText>CA_n66(2A)-n71A</w:delText>
              </w:r>
            </w:del>
          </w:p>
        </w:tc>
        <w:tc>
          <w:tcPr>
            <w:tcW w:w="991" w:type="dxa"/>
            <w:vMerge w:val="restart"/>
            <w:tcBorders>
              <w:top w:val="single" w:sz="4" w:space="0" w:color="auto"/>
              <w:left w:val="single" w:sz="4" w:space="0" w:color="auto"/>
              <w:right w:val="single" w:sz="4" w:space="0" w:color="auto"/>
            </w:tcBorders>
            <w:vAlign w:val="center"/>
          </w:tcPr>
          <w:p w14:paraId="6DC4FFB0" w14:textId="3ACE2591" w:rsidR="0074673D" w:rsidRPr="00425CB9" w:rsidDel="0022132B" w:rsidRDefault="0074673D" w:rsidP="0074673D">
            <w:pPr>
              <w:pStyle w:val="TAC"/>
              <w:rPr>
                <w:del w:id="5601" w:author="师瑜 China Unicom" w:date="2021-02-08T21:17:00Z"/>
              </w:rPr>
            </w:pPr>
            <w:del w:id="5602" w:author="师瑜 China Unicom" w:date="2021-02-08T21:17:00Z">
              <w:r w:rsidRPr="00425CB9" w:rsidDel="0022132B">
                <w:rPr>
                  <w:lang w:eastAsia="zh-CN"/>
                </w:rPr>
                <w:delText xml:space="preserve">CA_n66A-n71A </w:delText>
              </w:r>
            </w:del>
          </w:p>
        </w:tc>
        <w:tc>
          <w:tcPr>
            <w:tcW w:w="549" w:type="dxa"/>
            <w:tcBorders>
              <w:top w:val="single" w:sz="4" w:space="0" w:color="auto"/>
              <w:left w:val="single" w:sz="4" w:space="0" w:color="auto"/>
              <w:right w:val="single" w:sz="4" w:space="0" w:color="auto"/>
            </w:tcBorders>
            <w:vAlign w:val="center"/>
          </w:tcPr>
          <w:p w14:paraId="3991E9F7" w14:textId="100573F1" w:rsidR="0074673D" w:rsidRPr="00425CB9" w:rsidDel="0022132B" w:rsidRDefault="0074673D" w:rsidP="0074673D">
            <w:pPr>
              <w:pStyle w:val="TAC"/>
              <w:rPr>
                <w:del w:id="5603" w:author="师瑜 China Unicom" w:date="2021-02-08T21:17:00Z"/>
              </w:rPr>
            </w:pPr>
            <w:del w:id="5604"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2DC97948" w14:textId="3C3D8D63" w:rsidR="0074673D" w:rsidRPr="00425CB9" w:rsidDel="0022132B" w:rsidRDefault="0074673D" w:rsidP="0074673D">
            <w:pPr>
              <w:pStyle w:val="TAC"/>
              <w:rPr>
                <w:del w:id="5605"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53E7CC0" w14:textId="15F0C705" w:rsidR="0074673D" w:rsidRPr="00425CB9" w:rsidDel="0022132B" w:rsidRDefault="0074673D" w:rsidP="0074673D">
            <w:pPr>
              <w:pStyle w:val="TAC"/>
              <w:rPr>
                <w:del w:id="5606" w:author="师瑜 China Unicom" w:date="2021-02-08T21:17:00Z"/>
                <w:lang w:eastAsia="zh-CN"/>
              </w:rPr>
            </w:pPr>
            <w:del w:id="5607"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del>
          </w:p>
        </w:tc>
        <w:tc>
          <w:tcPr>
            <w:tcW w:w="727" w:type="dxa"/>
            <w:gridSpan w:val="3"/>
            <w:vMerge w:val="restart"/>
            <w:tcBorders>
              <w:top w:val="single" w:sz="4" w:space="0" w:color="auto"/>
              <w:left w:val="single" w:sz="4" w:space="0" w:color="auto"/>
              <w:right w:val="single" w:sz="4" w:space="0" w:color="auto"/>
            </w:tcBorders>
            <w:vAlign w:val="center"/>
          </w:tcPr>
          <w:p w14:paraId="69449110" w14:textId="510FC662" w:rsidR="0074673D" w:rsidRPr="00425CB9" w:rsidDel="0022132B" w:rsidRDefault="0074673D" w:rsidP="0074673D">
            <w:pPr>
              <w:pStyle w:val="TAC"/>
              <w:rPr>
                <w:del w:id="5608" w:author="师瑜 China Unicom" w:date="2021-02-08T21:17:00Z"/>
                <w:lang w:eastAsia="zh-CN"/>
              </w:rPr>
            </w:pPr>
            <w:del w:id="5609" w:author="师瑜 China Unicom" w:date="2021-02-08T21:17:00Z">
              <w:r w:rsidRPr="00425CB9" w:rsidDel="0022132B">
                <w:rPr>
                  <w:lang w:eastAsia="zh-CN"/>
                </w:rPr>
                <w:delText>0</w:delText>
              </w:r>
            </w:del>
          </w:p>
        </w:tc>
      </w:tr>
      <w:tr w:rsidR="0074673D" w:rsidRPr="00425CB9" w:rsidDel="0022132B" w14:paraId="2DF56517" w14:textId="2D63C84A" w:rsidTr="0074673D">
        <w:trPr>
          <w:trHeight w:val="29"/>
          <w:jc w:val="center"/>
          <w:del w:id="5610" w:author="师瑜 China Unicom" w:date="2021-02-08T21:17:00Z"/>
        </w:trPr>
        <w:tc>
          <w:tcPr>
            <w:tcW w:w="991" w:type="dxa"/>
            <w:vMerge/>
            <w:tcBorders>
              <w:left w:val="single" w:sz="4" w:space="0" w:color="auto"/>
              <w:right w:val="single" w:sz="4" w:space="0" w:color="auto"/>
            </w:tcBorders>
            <w:vAlign w:val="center"/>
          </w:tcPr>
          <w:p w14:paraId="2AB85424" w14:textId="115800F5" w:rsidR="0074673D" w:rsidRPr="00425CB9" w:rsidDel="0022132B" w:rsidRDefault="0074673D" w:rsidP="0074673D">
            <w:pPr>
              <w:pStyle w:val="TAC"/>
              <w:rPr>
                <w:del w:id="5611" w:author="师瑜 China Unicom" w:date="2021-02-08T21:17:00Z"/>
              </w:rPr>
            </w:pPr>
          </w:p>
        </w:tc>
        <w:tc>
          <w:tcPr>
            <w:tcW w:w="991" w:type="dxa"/>
            <w:vMerge/>
            <w:tcBorders>
              <w:left w:val="single" w:sz="4" w:space="0" w:color="auto"/>
              <w:right w:val="single" w:sz="4" w:space="0" w:color="auto"/>
            </w:tcBorders>
            <w:vAlign w:val="center"/>
          </w:tcPr>
          <w:p w14:paraId="7C80A5C4" w14:textId="782960F6" w:rsidR="0074673D" w:rsidRPr="00425CB9" w:rsidDel="0022132B" w:rsidRDefault="0074673D" w:rsidP="0074673D">
            <w:pPr>
              <w:pStyle w:val="TAC"/>
              <w:rPr>
                <w:del w:id="5612"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E645559" w14:textId="65CC6E68" w:rsidR="0074673D" w:rsidRPr="00425CB9" w:rsidDel="0022132B" w:rsidRDefault="0074673D" w:rsidP="0074673D">
            <w:pPr>
              <w:pStyle w:val="TAC"/>
              <w:rPr>
                <w:del w:id="5613" w:author="师瑜 China Unicom" w:date="2021-02-08T21:17:00Z"/>
              </w:rPr>
            </w:pPr>
            <w:del w:id="5614" w:author="师瑜 China Unicom" w:date="2021-02-08T21:17:00Z">
              <w:r w:rsidRPr="00425CB9" w:rsidDel="0022132B">
                <w:rPr>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A2B2EFF" w14:textId="1D574C25" w:rsidR="0074673D" w:rsidRPr="00425CB9" w:rsidDel="0022132B" w:rsidRDefault="0074673D" w:rsidP="0074673D">
            <w:pPr>
              <w:pStyle w:val="TAC"/>
              <w:rPr>
                <w:del w:id="5615" w:author="师瑜 China Unicom" w:date="2021-02-08T21:17:00Z"/>
              </w:rPr>
            </w:pPr>
            <w:del w:id="561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B6A343" w14:textId="5BA1C1E1" w:rsidR="0074673D" w:rsidRPr="00425CB9" w:rsidDel="0022132B" w:rsidRDefault="0074673D" w:rsidP="0074673D">
            <w:pPr>
              <w:pStyle w:val="TAC"/>
              <w:rPr>
                <w:del w:id="5617" w:author="师瑜 China Unicom" w:date="2021-02-08T21:17:00Z"/>
                <w:lang w:eastAsia="zh-CN"/>
              </w:rPr>
            </w:pPr>
            <w:del w:id="561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A204C6" w14:textId="43FC93D0" w:rsidR="0074673D" w:rsidRPr="00425CB9" w:rsidDel="0022132B" w:rsidRDefault="0074673D" w:rsidP="0074673D">
            <w:pPr>
              <w:pStyle w:val="TAC"/>
              <w:rPr>
                <w:del w:id="5619" w:author="师瑜 China Unicom" w:date="2021-02-08T21:17:00Z"/>
              </w:rPr>
            </w:pPr>
            <w:del w:id="56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9E0C0D" w14:textId="0A04B937" w:rsidR="0074673D" w:rsidRPr="00425CB9" w:rsidDel="0022132B" w:rsidRDefault="0074673D" w:rsidP="0074673D">
            <w:pPr>
              <w:pStyle w:val="TAC"/>
              <w:rPr>
                <w:del w:id="5621" w:author="师瑜 China Unicom" w:date="2021-02-08T21:17:00Z"/>
              </w:rPr>
            </w:pPr>
            <w:del w:id="562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412CAE" w14:textId="6D7137B1" w:rsidR="0074673D" w:rsidRPr="00425CB9" w:rsidDel="0022132B" w:rsidRDefault="0074673D" w:rsidP="0074673D">
            <w:pPr>
              <w:pStyle w:val="TAC"/>
              <w:rPr>
                <w:del w:id="5623" w:author="师瑜 China Unicom" w:date="2021-02-08T21:17:00Z"/>
              </w:rPr>
            </w:pPr>
            <w:del w:id="562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55C06E0" w14:textId="2B727D02" w:rsidR="0074673D" w:rsidRPr="00425CB9" w:rsidDel="0022132B" w:rsidRDefault="0074673D" w:rsidP="0074673D">
            <w:pPr>
              <w:pStyle w:val="TAC"/>
              <w:rPr>
                <w:del w:id="562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68075FF" w14:textId="62328B5E" w:rsidR="0074673D" w:rsidRPr="00425CB9" w:rsidDel="0022132B" w:rsidRDefault="0074673D" w:rsidP="0074673D">
            <w:pPr>
              <w:pStyle w:val="TAC"/>
              <w:rPr>
                <w:del w:id="562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93BA170" w14:textId="48198697" w:rsidR="0074673D" w:rsidRPr="00425CB9" w:rsidDel="0022132B" w:rsidRDefault="0074673D" w:rsidP="0074673D">
            <w:pPr>
              <w:pStyle w:val="TAC"/>
              <w:rPr>
                <w:del w:id="562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AD0B73" w14:textId="164D28D9" w:rsidR="0074673D" w:rsidRPr="00425CB9" w:rsidDel="0022132B" w:rsidRDefault="0074673D" w:rsidP="0074673D">
            <w:pPr>
              <w:pStyle w:val="TAC"/>
              <w:rPr>
                <w:del w:id="56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9CF260" w14:textId="2924C614" w:rsidR="0074673D" w:rsidRPr="00425CB9" w:rsidDel="0022132B" w:rsidRDefault="0074673D" w:rsidP="0074673D">
            <w:pPr>
              <w:pStyle w:val="TAC"/>
              <w:rPr>
                <w:del w:id="56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C0B1E2C" w14:textId="02CFBE6B" w:rsidR="0074673D" w:rsidRPr="00425CB9" w:rsidDel="0022132B" w:rsidRDefault="0074673D" w:rsidP="0074673D">
            <w:pPr>
              <w:pStyle w:val="TAC"/>
              <w:rPr>
                <w:del w:id="56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915AE6" w14:textId="76C8B77B" w:rsidR="0074673D" w:rsidRPr="00425CB9" w:rsidDel="0022132B" w:rsidRDefault="0074673D" w:rsidP="0074673D">
            <w:pPr>
              <w:pStyle w:val="TAC"/>
              <w:rPr>
                <w:del w:id="56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058E606" w14:textId="0D33D4C3" w:rsidR="0074673D" w:rsidRPr="00425CB9" w:rsidDel="0022132B" w:rsidRDefault="0074673D" w:rsidP="0074673D">
            <w:pPr>
              <w:pStyle w:val="TAC"/>
              <w:rPr>
                <w:del w:id="56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D7D3E0F" w14:textId="1875F69D" w:rsidR="0074673D" w:rsidRPr="00425CB9" w:rsidDel="0022132B" w:rsidRDefault="0074673D" w:rsidP="0074673D">
            <w:pPr>
              <w:pStyle w:val="TAC"/>
              <w:rPr>
                <w:del w:id="563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8C2A30A" w14:textId="00829A3D" w:rsidR="0074673D" w:rsidRPr="00425CB9" w:rsidDel="0022132B" w:rsidRDefault="0074673D" w:rsidP="0074673D">
            <w:pPr>
              <w:pStyle w:val="TAC"/>
              <w:rPr>
                <w:del w:id="5634" w:author="师瑜 China Unicom" w:date="2021-02-08T21:17:00Z"/>
                <w:lang w:eastAsia="zh-CN"/>
              </w:rPr>
            </w:pPr>
          </w:p>
        </w:tc>
      </w:tr>
      <w:tr w:rsidR="0074673D" w:rsidRPr="00425CB9" w:rsidDel="0022132B" w14:paraId="0AD21973" w14:textId="3123EC7A" w:rsidTr="0074673D">
        <w:trPr>
          <w:trHeight w:val="29"/>
          <w:jc w:val="center"/>
          <w:del w:id="5635" w:author="师瑜 China Unicom" w:date="2021-02-08T21:17:00Z"/>
        </w:trPr>
        <w:tc>
          <w:tcPr>
            <w:tcW w:w="991" w:type="dxa"/>
            <w:vMerge/>
            <w:tcBorders>
              <w:left w:val="single" w:sz="4" w:space="0" w:color="auto"/>
              <w:right w:val="single" w:sz="4" w:space="0" w:color="auto"/>
            </w:tcBorders>
            <w:vAlign w:val="center"/>
          </w:tcPr>
          <w:p w14:paraId="3A33EE82" w14:textId="68078637" w:rsidR="0074673D" w:rsidRPr="00425CB9" w:rsidDel="0022132B" w:rsidRDefault="0074673D" w:rsidP="0074673D">
            <w:pPr>
              <w:pStyle w:val="TAC"/>
              <w:rPr>
                <w:del w:id="5636" w:author="师瑜 China Unicom" w:date="2021-02-08T21:17:00Z"/>
              </w:rPr>
            </w:pPr>
          </w:p>
        </w:tc>
        <w:tc>
          <w:tcPr>
            <w:tcW w:w="991" w:type="dxa"/>
            <w:vMerge/>
            <w:tcBorders>
              <w:left w:val="single" w:sz="4" w:space="0" w:color="auto"/>
              <w:right w:val="single" w:sz="4" w:space="0" w:color="auto"/>
            </w:tcBorders>
            <w:vAlign w:val="center"/>
          </w:tcPr>
          <w:p w14:paraId="7551D22E" w14:textId="03B4CE54" w:rsidR="0074673D" w:rsidRPr="00425CB9" w:rsidDel="0022132B" w:rsidRDefault="0074673D" w:rsidP="0074673D">
            <w:pPr>
              <w:pStyle w:val="TAC"/>
              <w:rPr>
                <w:del w:id="5637" w:author="师瑜 China Unicom" w:date="2021-02-08T21:17:00Z"/>
              </w:rPr>
            </w:pPr>
          </w:p>
        </w:tc>
        <w:tc>
          <w:tcPr>
            <w:tcW w:w="549" w:type="dxa"/>
            <w:vMerge/>
            <w:tcBorders>
              <w:left w:val="single" w:sz="4" w:space="0" w:color="auto"/>
              <w:right w:val="single" w:sz="4" w:space="0" w:color="auto"/>
            </w:tcBorders>
            <w:vAlign w:val="center"/>
          </w:tcPr>
          <w:p w14:paraId="5EF9308F" w14:textId="4A5C1C52" w:rsidR="0074673D" w:rsidRPr="00425CB9" w:rsidDel="0022132B" w:rsidRDefault="0074673D" w:rsidP="0074673D">
            <w:pPr>
              <w:pStyle w:val="TAC"/>
              <w:rPr>
                <w:del w:id="563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8C8D5EA" w14:textId="74CFECA8" w:rsidR="0074673D" w:rsidRPr="00425CB9" w:rsidDel="0022132B" w:rsidRDefault="0074673D" w:rsidP="0074673D">
            <w:pPr>
              <w:pStyle w:val="TAC"/>
              <w:rPr>
                <w:del w:id="5639" w:author="师瑜 China Unicom" w:date="2021-02-08T21:17:00Z"/>
              </w:rPr>
            </w:pPr>
            <w:del w:id="564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BC31E10" w14:textId="67B6F1A0" w:rsidR="0074673D" w:rsidRPr="00425CB9" w:rsidDel="0022132B" w:rsidRDefault="0074673D" w:rsidP="0074673D">
            <w:pPr>
              <w:pStyle w:val="TAC"/>
              <w:rPr>
                <w:del w:id="56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654486" w14:textId="3D382C9C" w:rsidR="0074673D" w:rsidRPr="00425CB9" w:rsidDel="0022132B" w:rsidRDefault="0074673D" w:rsidP="0074673D">
            <w:pPr>
              <w:pStyle w:val="TAC"/>
              <w:rPr>
                <w:del w:id="5642" w:author="师瑜 China Unicom" w:date="2021-02-08T21:17:00Z"/>
              </w:rPr>
            </w:pPr>
            <w:del w:id="564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029422" w14:textId="33B025F4" w:rsidR="0074673D" w:rsidRPr="00425CB9" w:rsidDel="0022132B" w:rsidRDefault="0074673D" w:rsidP="0074673D">
            <w:pPr>
              <w:pStyle w:val="TAC"/>
              <w:rPr>
                <w:del w:id="5644" w:author="师瑜 China Unicom" w:date="2021-02-08T21:17:00Z"/>
              </w:rPr>
            </w:pPr>
            <w:del w:id="56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F9B2D1" w14:textId="0E6F83B8" w:rsidR="0074673D" w:rsidRPr="00425CB9" w:rsidDel="0022132B" w:rsidRDefault="0074673D" w:rsidP="0074673D">
            <w:pPr>
              <w:pStyle w:val="TAC"/>
              <w:rPr>
                <w:del w:id="5646" w:author="师瑜 China Unicom" w:date="2021-02-08T21:17:00Z"/>
              </w:rPr>
            </w:pPr>
            <w:del w:id="564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A4DED4C" w14:textId="671CE99B" w:rsidR="0074673D" w:rsidRPr="00425CB9" w:rsidDel="0022132B" w:rsidRDefault="0074673D" w:rsidP="0074673D">
            <w:pPr>
              <w:pStyle w:val="TAC"/>
              <w:rPr>
                <w:del w:id="564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A952944" w14:textId="5B3ACF40" w:rsidR="0074673D" w:rsidRPr="00425CB9" w:rsidDel="0022132B" w:rsidRDefault="0074673D" w:rsidP="0074673D">
            <w:pPr>
              <w:pStyle w:val="TAC"/>
              <w:rPr>
                <w:del w:id="564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75CF96E" w14:textId="7A2DB252" w:rsidR="0074673D" w:rsidRPr="00425CB9" w:rsidDel="0022132B" w:rsidRDefault="0074673D" w:rsidP="0074673D">
            <w:pPr>
              <w:pStyle w:val="TAC"/>
              <w:rPr>
                <w:del w:id="565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D9E819" w14:textId="461EFF75" w:rsidR="0074673D" w:rsidRPr="00425CB9" w:rsidDel="0022132B" w:rsidRDefault="0074673D" w:rsidP="0074673D">
            <w:pPr>
              <w:pStyle w:val="TAC"/>
              <w:rPr>
                <w:del w:id="56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A9D9BA" w14:textId="2E3AF529" w:rsidR="0074673D" w:rsidRPr="00425CB9" w:rsidDel="0022132B" w:rsidRDefault="0074673D" w:rsidP="0074673D">
            <w:pPr>
              <w:pStyle w:val="TAC"/>
              <w:rPr>
                <w:del w:id="56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D129BD2" w14:textId="26DBEE94" w:rsidR="0074673D" w:rsidRPr="00425CB9" w:rsidDel="0022132B" w:rsidRDefault="0074673D" w:rsidP="0074673D">
            <w:pPr>
              <w:pStyle w:val="TAC"/>
              <w:rPr>
                <w:del w:id="56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F0ACD0" w14:textId="5E5C5E95" w:rsidR="0074673D" w:rsidRPr="00425CB9" w:rsidDel="0022132B" w:rsidRDefault="0074673D" w:rsidP="0074673D">
            <w:pPr>
              <w:pStyle w:val="TAC"/>
              <w:rPr>
                <w:del w:id="56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522AC90" w14:textId="18A56A86" w:rsidR="0074673D" w:rsidRPr="00425CB9" w:rsidDel="0022132B" w:rsidRDefault="0074673D" w:rsidP="0074673D">
            <w:pPr>
              <w:pStyle w:val="TAC"/>
              <w:rPr>
                <w:del w:id="565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E42D3AC" w14:textId="1CF45BD7" w:rsidR="0074673D" w:rsidRPr="00425CB9" w:rsidDel="0022132B" w:rsidRDefault="0074673D" w:rsidP="0074673D">
            <w:pPr>
              <w:pStyle w:val="TAC"/>
              <w:rPr>
                <w:del w:id="565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4BF52A4" w14:textId="657413AE" w:rsidR="0074673D" w:rsidRPr="00425CB9" w:rsidDel="0022132B" w:rsidRDefault="0074673D" w:rsidP="0074673D">
            <w:pPr>
              <w:pStyle w:val="TAC"/>
              <w:rPr>
                <w:del w:id="5657" w:author="师瑜 China Unicom" w:date="2021-02-08T21:17:00Z"/>
                <w:lang w:eastAsia="zh-CN"/>
              </w:rPr>
            </w:pPr>
          </w:p>
        </w:tc>
      </w:tr>
      <w:tr w:rsidR="0074673D" w:rsidRPr="00425CB9" w:rsidDel="0022132B" w14:paraId="19D367BA" w14:textId="3719D8DE" w:rsidTr="0074673D">
        <w:trPr>
          <w:trHeight w:val="29"/>
          <w:jc w:val="center"/>
          <w:del w:id="565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270946" w14:textId="4A33DE3C" w:rsidR="0074673D" w:rsidRPr="00425CB9" w:rsidDel="0022132B" w:rsidRDefault="0074673D" w:rsidP="0074673D">
            <w:pPr>
              <w:pStyle w:val="TAC"/>
              <w:rPr>
                <w:del w:id="5659"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299B9A9F" w14:textId="42E17C70" w:rsidR="0074673D" w:rsidRPr="00425CB9" w:rsidDel="0022132B" w:rsidRDefault="0074673D" w:rsidP="0074673D">
            <w:pPr>
              <w:pStyle w:val="TAC"/>
              <w:rPr>
                <w:del w:id="566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1879795" w14:textId="5F6FA9F4" w:rsidR="0074673D" w:rsidRPr="00425CB9" w:rsidDel="0022132B" w:rsidRDefault="0074673D" w:rsidP="0074673D">
            <w:pPr>
              <w:pStyle w:val="TAC"/>
              <w:rPr>
                <w:del w:id="566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59CF1674" w14:textId="4B50048A" w:rsidR="0074673D" w:rsidRPr="00425CB9" w:rsidDel="0022132B" w:rsidRDefault="0074673D" w:rsidP="0074673D">
            <w:pPr>
              <w:pStyle w:val="TAC"/>
              <w:rPr>
                <w:del w:id="5662" w:author="师瑜 China Unicom" w:date="2021-02-08T21:17:00Z"/>
              </w:rPr>
            </w:pPr>
            <w:del w:id="566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9D4C7C" w14:textId="57CAFFDE" w:rsidR="0074673D" w:rsidRPr="00425CB9" w:rsidDel="0022132B" w:rsidRDefault="0074673D" w:rsidP="0074673D">
            <w:pPr>
              <w:pStyle w:val="TAC"/>
              <w:rPr>
                <w:del w:id="56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58C23E9" w14:textId="21C6CA68" w:rsidR="0074673D" w:rsidRPr="00425CB9" w:rsidDel="0022132B" w:rsidRDefault="0074673D" w:rsidP="0074673D">
            <w:pPr>
              <w:pStyle w:val="TAC"/>
              <w:rPr>
                <w:del w:id="566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C4A8D05" w14:textId="624FBAB1" w:rsidR="0074673D" w:rsidRPr="00425CB9" w:rsidDel="0022132B" w:rsidRDefault="0074673D" w:rsidP="0074673D">
            <w:pPr>
              <w:pStyle w:val="TAC"/>
              <w:rPr>
                <w:del w:id="566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10B775" w14:textId="27B9FA02" w:rsidR="0074673D" w:rsidRPr="00425CB9" w:rsidDel="0022132B" w:rsidRDefault="0074673D" w:rsidP="0074673D">
            <w:pPr>
              <w:pStyle w:val="TAC"/>
              <w:rPr>
                <w:del w:id="566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735AD7A5" w14:textId="24B8F32C" w:rsidR="0074673D" w:rsidRPr="00425CB9" w:rsidDel="0022132B" w:rsidRDefault="0074673D" w:rsidP="0074673D">
            <w:pPr>
              <w:pStyle w:val="TAC"/>
              <w:rPr>
                <w:del w:id="566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F0FD477" w14:textId="6655ADA8" w:rsidR="0074673D" w:rsidRPr="00425CB9" w:rsidDel="0022132B" w:rsidRDefault="0074673D" w:rsidP="0074673D">
            <w:pPr>
              <w:pStyle w:val="TAC"/>
              <w:rPr>
                <w:del w:id="566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D56DF6E" w14:textId="7FF3FB97" w:rsidR="0074673D" w:rsidRPr="00425CB9" w:rsidDel="0022132B" w:rsidRDefault="0074673D" w:rsidP="0074673D">
            <w:pPr>
              <w:pStyle w:val="TAC"/>
              <w:rPr>
                <w:del w:id="567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C63EBA" w14:textId="4E07CFD5" w:rsidR="0074673D" w:rsidRPr="00425CB9" w:rsidDel="0022132B" w:rsidRDefault="0074673D" w:rsidP="0074673D">
            <w:pPr>
              <w:pStyle w:val="TAC"/>
              <w:rPr>
                <w:del w:id="56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612F26" w14:textId="1CBD0183" w:rsidR="0074673D" w:rsidRPr="00425CB9" w:rsidDel="0022132B" w:rsidRDefault="0074673D" w:rsidP="0074673D">
            <w:pPr>
              <w:pStyle w:val="TAC"/>
              <w:rPr>
                <w:del w:id="56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35AACE2" w14:textId="19EFBDFB" w:rsidR="0074673D" w:rsidRPr="00425CB9" w:rsidDel="0022132B" w:rsidRDefault="0074673D" w:rsidP="0074673D">
            <w:pPr>
              <w:pStyle w:val="TAC"/>
              <w:rPr>
                <w:del w:id="56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A7190A" w14:textId="1D58134A" w:rsidR="0074673D" w:rsidRPr="00425CB9" w:rsidDel="0022132B" w:rsidRDefault="0074673D" w:rsidP="0074673D">
            <w:pPr>
              <w:pStyle w:val="TAC"/>
              <w:rPr>
                <w:del w:id="56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D7884A6" w14:textId="56E8ADD6" w:rsidR="0074673D" w:rsidRPr="00425CB9" w:rsidDel="0022132B" w:rsidRDefault="0074673D" w:rsidP="0074673D">
            <w:pPr>
              <w:pStyle w:val="TAC"/>
              <w:rPr>
                <w:del w:id="56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85C359" w14:textId="3761CE2C" w:rsidR="0074673D" w:rsidRPr="00425CB9" w:rsidDel="0022132B" w:rsidRDefault="0074673D" w:rsidP="0074673D">
            <w:pPr>
              <w:pStyle w:val="TAC"/>
              <w:rPr>
                <w:del w:id="5676"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7DA40EA9" w14:textId="3E2F493F" w:rsidR="0074673D" w:rsidRPr="00425CB9" w:rsidDel="0022132B" w:rsidRDefault="0074673D" w:rsidP="0074673D">
            <w:pPr>
              <w:pStyle w:val="TAC"/>
              <w:rPr>
                <w:del w:id="5677" w:author="师瑜 China Unicom" w:date="2021-02-08T21:17:00Z"/>
                <w:lang w:eastAsia="zh-CN"/>
              </w:rPr>
            </w:pPr>
          </w:p>
        </w:tc>
      </w:tr>
      <w:tr w:rsidR="0074673D" w:rsidRPr="00425CB9" w:rsidDel="0022132B" w14:paraId="532CBDFE" w14:textId="4E03AB10" w:rsidTr="0074673D">
        <w:trPr>
          <w:trHeight w:val="29"/>
          <w:jc w:val="center"/>
          <w:del w:id="567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3F07A3" w14:textId="52C96E93" w:rsidR="0074673D" w:rsidRPr="00425CB9" w:rsidDel="0022132B" w:rsidRDefault="0074673D" w:rsidP="0074673D">
            <w:pPr>
              <w:pStyle w:val="TAC"/>
              <w:rPr>
                <w:del w:id="5679" w:author="师瑜 China Unicom" w:date="2021-02-08T21:17:00Z"/>
              </w:rPr>
            </w:pPr>
            <w:del w:id="5680" w:author="师瑜 China Unicom" w:date="2021-02-08T21:17:00Z">
              <w:r w:rsidRPr="00425CB9" w:rsidDel="0022132B">
                <w:rPr>
                  <w:szCs w:val="18"/>
                  <w:lang w:eastAsia="zh-CN"/>
                </w:rPr>
                <w:delText>CA_n70A-n71A</w:delText>
              </w:r>
            </w:del>
          </w:p>
        </w:tc>
        <w:tc>
          <w:tcPr>
            <w:tcW w:w="991" w:type="dxa"/>
            <w:vMerge w:val="restart"/>
            <w:tcBorders>
              <w:top w:val="single" w:sz="4" w:space="0" w:color="auto"/>
              <w:left w:val="single" w:sz="4" w:space="0" w:color="auto"/>
              <w:right w:val="single" w:sz="4" w:space="0" w:color="auto"/>
            </w:tcBorders>
            <w:vAlign w:val="center"/>
          </w:tcPr>
          <w:p w14:paraId="3314D37B" w14:textId="6BE43E6F" w:rsidR="0074673D" w:rsidRPr="00425CB9" w:rsidDel="0022132B" w:rsidRDefault="0074673D" w:rsidP="0074673D">
            <w:pPr>
              <w:pStyle w:val="TAC"/>
              <w:rPr>
                <w:del w:id="5681" w:author="师瑜 China Unicom" w:date="2021-02-08T21:17:00Z"/>
              </w:rPr>
            </w:pPr>
            <w:del w:id="5682" w:author="师瑜 China Unicom" w:date="2021-02-08T21:17:00Z">
              <w:r w:rsidRPr="00425CB9" w:rsidDel="0022132B">
                <w:rPr>
                  <w:lang w:eastAsia="zh-CN"/>
                </w:rPr>
                <w:delText xml:space="preserve">CA_n70A-n71A </w:delText>
              </w:r>
            </w:del>
          </w:p>
        </w:tc>
        <w:tc>
          <w:tcPr>
            <w:tcW w:w="549" w:type="dxa"/>
            <w:vMerge w:val="restart"/>
            <w:tcBorders>
              <w:top w:val="single" w:sz="4" w:space="0" w:color="auto"/>
              <w:left w:val="single" w:sz="4" w:space="0" w:color="auto"/>
              <w:right w:val="single" w:sz="4" w:space="0" w:color="auto"/>
            </w:tcBorders>
            <w:vAlign w:val="center"/>
          </w:tcPr>
          <w:p w14:paraId="4101D24D" w14:textId="54F15488" w:rsidR="0074673D" w:rsidRPr="00425CB9" w:rsidDel="0022132B" w:rsidRDefault="0074673D" w:rsidP="0074673D">
            <w:pPr>
              <w:pStyle w:val="TAC"/>
              <w:rPr>
                <w:del w:id="5683" w:author="师瑜 China Unicom" w:date="2021-02-08T21:17:00Z"/>
              </w:rPr>
            </w:pPr>
            <w:del w:id="5684"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DEDABC9" w14:textId="6D278888" w:rsidR="0074673D" w:rsidRPr="00425CB9" w:rsidDel="0022132B" w:rsidRDefault="0074673D" w:rsidP="0074673D">
            <w:pPr>
              <w:pStyle w:val="TAC"/>
              <w:rPr>
                <w:del w:id="5685" w:author="师瑜 China Unicom" w:date="2021-02-08T21:17:00Z"/>
              </w:rPr>
            </w:pPr>
            <w:del w:id="568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1E439BA" w14:textId="42FFFB51" w:rsidR="0074673D" w:rsidRPr="00425CB9" w:rsidDel="0022132B" w:rsidRDefault="0074673D" w:rsidP="0074673D">
            <w:pPr>
              <w:pStyle w:val="TAC"/>
              <w:rPr>
                <w:del w:id="5687" w:author="师瑜 China Unicom" w:date="2021-02-08T21:17:00Z"/>
                <w:lang w:eastAsia="zh-CN"/>
              </w:rPr>
            </w:pPr>
            <w:del w:id="568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876A37" w14:textId="05A21744" w:rsidR="0074673D" w:rsidRPr="00425CB9" w:rsidDel="0022132B" w:rsidRDefault="0074673D" w:rsidP="0074673D">
            <w:pPr>
              <w:pStyle w:val="TAC"/>
              <w:rPr>
                <w:del w:id="5689" w:author="师瑜 China Unicom" w:date="2021-02-08T21:17:00Z"/>
              </w:rPr>
            </w:pPr>
            <w:del w:id="569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028B10" w14:textId="18F453F4" w:rsidR="0074673D" w:rsidRPr="00425CB9" w:rsidDel="0022132B" w:rsidRDefault="0074673D" w:rsidP="0074673D">
            <w:pPr>
              <w:pStyle w:val="TAC"/>
              <w:rPr>
                <w:del w:id="5691" w:author="师瑜 China Unicom" w:date="2021-02-08T21:17:00Z"/>
              </w:rPr>
            </w:pPr>
            <w:del w:id="569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9D9870" w14:textId="58E9BAE6" w:rsidR="0074673D" w:rsidRPr="00425CB9" w:rsidDel="0022132B" w:rsidRDefault="0074673D" w:rsidP="0074673D">
            <w:pPr>
              <w:pStyle w:val="TAC"/>
              <w:rPr>
                <w:del w:id="5693" w:author="师瑜 China Unicom" w:date="2021-02-08T21:17:00Z"/>
              </w:rPr>
            </w:pPr>
            <w:del w:id="569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EDE04C" w14:textId="3CBE8D5B" w:rsidR="0074673D" w:rsidRPr="00425CB9" w:rsidDel="0022132B" w:rsidRDefault="0074673D" w:rsidP="0074673D">
            <w:pPr>
              <w:pStyle w:val="TAC"/>
              <w:rPr>
                <w:del w:id="5695" w:author="师瑜 China Unicom" w:date="2021-02-08T21:17:00Z"/>
              </w:rPr>
            </w:pPr>
            <w:del w:id="569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2DC294C2" w14:textId="7541B299" w:rsidR="0074673D" w:rsidRPr="00425CB9" w:rsidDel="0022132B" w:rsidRDefault="0074673D" w:rsidP="0074673D">
            <w:pPr>
              <w:pStyle w:val="TAC"/>
              <w:rPr>
                <w:del w:id="569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CD1A574" w14:textId="746D8FEA" w:rsidR="0074673D" w:rsidRPr="00425CB9" w:rsidDel="0022132B" w:rsidRDefault="0074673D" w:rsidP="0074673D">
            <w:pPr>
              <w:pStyle w:val="TAC"/>
              <w:rPr>
                <w:del w:id="569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1C517DA" w14:textId="2A36F96C" w:rsidR="0074673D" w:rsidRPr="00425CB9" w:rsidDel="0022132B" w:rsidRDefault="0074673D" w:rsidP="0074673D">
            <w:pPr>
              <w:pStyle w:val="TAC"/>
              <w:rPr>
                <w:del w:id="56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30CF53" w14:textId="1A0B6FFD" w:rsidR="0074673D" w:rsidRPr="00425CB9" w:rsidDel="0022132B" w:rsidRDefault="0074673D" w:rsidP="0074673D">
            <w:pPr>
              <w:pStyle w:val="TAC"/>
              <w:rPr>
                <w:del w:id="57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88E87C7" w14:textId="43D408E3" w:rsidR="0074673D" w:rsidRPr="00425CB9" w:rsidDel="0022132B" w:rsidRDefault="0074673D" w:rsidP="0074673D">
            <w:pPr>
              <w:pStyle w:val="TAC"/>
              <w:rPr>
                <w:del w:id="57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FBDB67" w14:textId="3865CD59" w:rsidR="0074673D" w:rsidRPr="00425CB9" w:rsidDel="0022132B" w:rsidRDefault="0074673D" w:rsidP="0074673D">
            <w:pPr>
              <w:pStyle w:val="TAC"/>
              <w:rPr>
                <w:del w:id="57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F1CA681" w14:textId="3483A3DA" w:rsidR="0074673D" w:rsidRPr="00425CB9" w:rsidDel="0022132B" w:rsidRDefault="0074673D" w:rsidP="0074673D">
            <w:pPr>
              <w:pStyle w:val="TAC"/>
              <w:rPr>
                <w:del w:id="57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2C8386" w14:textId="3931B7D7" w:rsidR="0074673D" w:rsidRPr="00425CB9" w:rsidDel="0022132B" w:rsidRDefault="0074673D" w:rsidP="0074673D">
            <w:pPr>
              <w:pStyle w:val="TAC"/>
              <w:rPr>
                <w:del w:id="5704"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7BBE6B71" w14:textId="43667E2F" w:rsidR="0074673D" w:rsidRPr="00425CB9" w:rsidDel="0022132B" w:rsidRDefault="0074673D" w:rsidP="0074673D">
            <w:pPr>
              <w:pStyle w:val="TAC"/>
              <w:rPr>
                <w:del w:id="5705" w:author="师瑜 China Unicom" w:date="2021-02-08T21:17:00Z"/>
                <w:lang w:eastAsia="zh-CN"/>
              </w:rPr>
            </w:pPr>
            <w:del w:id="5706" w:author="师瑜 China Unicom" w:date="2021-02-08T21:17:00Z">
              <w:r w:rsidRPr="00425CB9" w:rsidDel="0022132B">
                <w:rPr>
                  <w:lang w:eastAsia="zh-CN"/>
                </w:rPr>
                <w:delText>0</w:delText>
              </w:r>
            </w:del>
          </w:p>
        </w:tc>
      </w:tr>
      <w:tr w:rsidR="0074673D" w:rsidRPr="00425CB9" w:rsidDel="0022132B" w14:paraId="0989722F" w14:textId="09207588" w:rsidTr="0074673D">
        <w:trPr>
          <w:trHeight w:val="29"/>
          <w:jc w:val="center"/>
          <w:del w:id="5707" w:author="师瑜 China Unicom" w:date="2021-02-08T21:17:00Z"/>
        </w:trPr>
        <w:tc>
          <w:tcPr>
            <w:tcW w:w="991" w:type="dxa"/>
            <w:vMerge/>
            <w:tcBorders>
              <w:left w:val="single" w:sz="4" w:space="0" w:color="auto"/>
              <w:right w:val="single" w:sz="4" w:space="0" w:color="auto"/>
            </w:tcBorders>
            <w:vAlign w:val="center"/>
          </w:tcPr>
          <w:p w14:paraId="7681A17F" w14:textId="7DC6646B" w:rsidR="0074673D" w:rsidRPr="00425CB9" w:rsidDel="0022132B" w:rsidRDefault="0074673D" w:rsidP="0074673D">
            <w:pPr>
              <w:pStyle w:val="TAC"/>
              <w:rPr>
                <w:del w:id="5708" w:author="师瑜 China Unicom" w:date="2021-02-08T21:17:00Z"/>
              </w:rPr>
            </w:pPr>
          </w:p>
        </w:tc>
        <w:tc>
          <w:tcPr>
            <w:tcW w:w="991" w:type="dxa"/>
            <w:vMerge/>
            <w:tcBorders>
              <w:left w:val="single" w:sz="4" w:space="0" w:color="auto"/>
              <w:right w:val="single" w:sz="4" w:space="0" w:color="auto"/>
            </w:tcBorders>
            <w:vAlign w:val="center"/>
          </w:tcPr>
          <w:p w14:paraId="661D7860" w14:textId="3F075462" w:rsidR="0074673D" w:rsidRPr="00425CB9" w:rsidDel="0022132B" w:rsidRDefault="0074673D" w:rsidP="0074673D">
            <w:pPr>
              <w:pStyle w:val="TAC"/>
              <w:rPr>
                <w:del w:id="5709" w:author="师瑜 China Unicom" w:date="2021-02-08T21:17:00Z"/>
              </w:rPr>
            </w:pPr>
          </w:p>
        </w:tc>
        <w:tc>
          <w:tcPr>
            <w:tcW w:w="549" w:type="dxa"/>
            <w:vMerge/>
            <w:tcBorders>
              <w:left w:val="single" w:sz="4" w:space="0" w:color="auto"/>
              <w:right w:val="single" w:sz="4" w:space="0" w:color="auto"/>
            </w:tcBorders>
            <w:vAlign w:val="center"/>
          </w:tcPr>
          <w:p w14:paraId="139FE2CE" w14:textId="173D02A7" w:rsidR="0074673D" w:rsidRPr="00425CB9" w:rsidDel="0022132B" w:rsidRDefault="0074673D" w:rsidP="0074673D">
            <w:pPr>
              <w:pStyle w:val="TAC"/>
              <w:rPr>
                <w:del w:id="571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7CCA9D6" w14:textId="5C63F757" w:rsidR="0074673D" w:rsidRPr="00425CB9" w:rsidDel="0022132B" w:rsidRDefault="0074673D" w:rsidP="0074673D">
            <w:pPr>
              <w:pStyle w:val="TAC"/>
              <w:rPr>
                <w:del w:id="5711" w:author="师瑜 China Unicom" w:date="2021-02-08T21:17:00Z"/>
              </w:rPr>
            </w:pPr>
            <w:del w:id="5712"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9C6F02" w14:textId="0214A99D" w:rsidR="0074673D" w:rsidRPr="00425CB9" w:rsidDel="0022132B" w:rsidRDefault="0074673D" w:rsidP="0074673D">
            <w:pPr>
              <w:pStyle w:val="TAC"/>
              <w:rPr>
                <w:del w:id="57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5B415E" w14:textId="5108C018" w:rsidR="0074673D" w:rsidRPr="00425CB9" w:rsidDel="0022132B" w:rsidRDefault="0074673D" w:rsidP="0074673D">
            <w:pPr>
              <w:pStyle w:val="TAC"/>
              <w:rPr>
                <w:del w:id="5714" w:author="师瑜 China Unicom" w:date="2021-02-08T21:17:00Z"/>
              </w:rPr>
            </w:pPr>
            <w:del w:id="57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7A257" w14:textId="353C39EB" w:rsidR="0074673D" w:rsidRPr="00425CB9" w:rsidDel="0022132B" w:rsidRDefault="0074673D" w:rsidP="0074673D">
            <w:pPr>
              <w:pStyle w:val="TAC"/>
              <w:rPr>
                <w:del w:id="5716" w:author="师瑜 China Unicom" w:date="2021-02-08T21:17:00Z"/>
              </w:rPr>
            </w:pPr>
            <w:del w:id="571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D4BDE31" w14:textId="07291DF4" w:rsidR="0074673D" w:rsidRPr="00425CB9" w:rsidDel="0022132B" w:rsidRDefault="0074673D" w:rsidP="0074673D">
            <w:pPr>
              <w:pStyle w:val="TAC"/>
              <w:rPr>
                <w:del w:id="5718" w:author="师瑜 China Unicom" w:date="2021-02-08T21:17:00Z"/>
              </w:rPr>
            </w:pPr>
            <w:del w:id="571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97B792" w14:textId="7AED57D2" w:rsidR="0074673D" w:rsidRPr="00425CB9" w:rsidDel="0022132B" w:rsidRDefault="0074673D" w:rsidP="0074673D">
            <w:pPr>
              <w:pStyle w:val="TAC"/>
              <w:rPr>
                <w:del w:id="5720" w:author="师瑜 China Unicom" w:date="2021-02-08T21:17:00Z"/>
              </w:rPr>
            </w:pPr>
            <w:del w:id="572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16A379B" w14:textId="7E4F1DD4" w:rsidR="0074673D" w:rsidRPr="00425CB9" w:rsidDel="0022132B" w:rsidRDefault="0074673D" w:rsidP="0074673D">
            <w:pPr>
              <w:pStyle w:val="TAC"/>
              <w:rPr>
                <w:del w:id="572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2E3E76F" w14:textId="3C3848AC" w:rsidR="0074673D" w:rsidRPr="00425CB9" w:rsidDel="0022132B" w:rsidRDefault="0074673D" w:rsidP="0074673D">
            <w:pPr>
              <w:pStyle w:val="TAC"/>
              <w:rPr>
                <w:del w:id="572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C327B05" w14:textId="5648D5A9" w:rsidR="0074673D" w:rsidRPr="00425CB9" w:rsidDel="0022132B" w:rsidRDefault="0074673D" w:rsidP="0074673D">
            <w:pPr>
              <w:pStyle w:val="TAC"/>
              <w:rPr>
                <w:del w:id="57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A65120" w14:textId="433992CE" w:rsidR="0074673D" w:rsidRPr="00425CB9" w:rsidDel="0022132B" w:rsidRDefault="0074673D" w:rsidP="0074673D">
            <w:pPr>
              <w:pStyle w:val="TAC"/>
              <w:rPr>
                <w:del w:id="57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282F816" w14:textId="12C1BD95" w:rsidR="0074673D" w:rsidRPr="00425CB9" w:rsidDel="0022132B" w:rsidRDefault="0074673D" w:rsidP="0074673D">
            <w:pPr>
              <w:pStyle w:val="TAC"/>
              <w:rPr>
                <w:del w:id="57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745E6D" w14:textId="2D92C151" w:rsidR="0074673D" w:rsidRPr="00425CB9" w:rsidDel="0022132B" w:rsidRDefault="0074673D" w:rsidP="0074673D">
            <w:pPr>
              <w:pStyle w:val="TAC"/>
              <w:rPr>
                <w:del w:id="57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574DCB" w14:textId="720EFF23" w:rsidR="0074673D" w:rsidRPr="00425CB9" w:rsidDel="0022132B" w:rsidRDefault="0074673D" w:rsidP="0074673D">
            <w:pPr>
              <w:pStyle w:val="TAC"/>
              <w:rPr>
                <w:del w:id="57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50488C" w14:textId="445EE331" w:rsidR="0074673D" w:rsidRPr="00425CB9" w:rsidDel="0022132B" w:rsidRDefault="0074673D" w:rsidP="0074673D">
            <w:pPr>
              <w:pStyle w:val="TAC"/>
              <w:rPr>
                <w:del w:id="572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EFC20F6" w14:textId="073EA3D9" w:rsidR="0074673D" w:rsidRPr="00425CB9" w:rsidDel="0022132B" w:rsidRDefault="0074673D" w:rsidP="0074673D">
            <w:pPr>
              <w:pStyle w:val="TAC"/>
              <w:rPr>
                <w:del w:id="5730" w:author="师瑜 China Unicom" w:date="2021-02-08T21:17:00Z"/>
                <w:lang w:eastAsia="zh-CN"/>
              </w:rPr>
            </w:pPr>
          </w:p>
        </w:tc>
      </w:tr>
      <w:tr w:rsidR="0074673D" w:rsidRPr="00425CB9" w:rsidDel="0022132B" w14:paraId="32963EA3" w14:textId="38360DC1" w:rsidTr="0074673D">
        <w:trPr>
          <w:trHeight w:val="29"/>
          <w:jc w:val="center"/>
          <w:del w:id="5731" w:author="师瑜 China Unicom" w:date="2021-02-08T21:17:00Z"/>
        </w:trPr>
        <w:tc>
          <w:tcPr>
            <w:tcW w:w="991" w:type="dxa"/>
            <w:vMerge/>
            <w:tcBorders>
              <w:left w:val="single" w:sz="4" w:space="0" w:color="auto"/>
              <w:right w:val="single" w:sz="4" w:space="0" w:color="auto"/>
            </w:tcBorders>
            <w:vAlign w:val="center"/>
          </w:tcPr>
          <w:p w14:paraId="78EE2F5E" w14:textId="3D4990A3" w:rsidR="0074673D" w:rsidRPr="00425CB9" w:rsidDel="0022132B" w:rsidRDefault="0074673D" w:rsidP="0074673D">
            <w:pPr>
              <w:pStyle w:val="TAC"/>
              <w:rPr>
                <w:del w:id="5732" w:author="师瑜 China Unicom" w:date="2021-02-08T21:17:00Z"/>
              </w:rPr>
            </w:pPr>
          </w:p>
        </w:tc>
        <w:tc>
          <w:tcPr>
            <w:tcW w:w="991" w:type="dxa"/>
            <w:vMerge/>
            <w:tcBorders>
              <w:left w:val="single" w:sz="4" w:space="0" w:color="auto"/>
              <w:right w:val="single" w:sz="4" w:space="0" w:color="auto"/>
            </w:tcBorders>
            <w:vAlign w:val="center"/>
          </w:tcPr>
          <w:p w14:paraId="649C0F20" w14:textId="4A3E99D3" w:rsidR="0074673D" w:rsidRPr="00425CB9" w:rsidDel="0022132B" w:rsidRDefault="0074673D" w:rsidP="0074673D">
            <w:pPr>
              <w:pStyle w:val="TAC"/>
              <w:rPr>
                <w:del w:id="573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1FD20B5" w14:textId="5EA020F9" w:rsidR="0074673D" w:rsidRPr="00425CB9" w:rsidDel="0022132B" w:rsidRDefault="0074673D" w:rsidP="0074673D">
            <w:pPr>
              <w:pStyle w:val="TAC"/>
              <w:rPr>
                <w:del w:id="573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6DC90AC" w14:textId="51FAB660" w:rsidR="0074673D" w:rsidRPr="00425CB9" w:rsidDel="0022132B" w:rsidRDefault="0074673D" w:rsidP="0074673D">
            <w:pPr>
              <w:pStyle w:val="TAC"/>
              <w:rPr>
                <w:del w:id="5735" w:author="师瑜 China Unicom" w:date="2021-02-08T21:17:00Z"/>
              </w:rPr>
            </w:pPr>
            <w:del w:id="5736"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A71D49" w14:textId="1A3363C8" w:rsidR="0074673D" w:rsidRPr="00425CB9" w:rsidDel="0022132B" w:rsidRDefault="0074673D" w:rsidP="0074673D">
            <w:pPr>
              <w:pStyle w:val="TAC"/>
              <w:rPr>
                <w:del w:id="57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1B244D" w14:textId="32F0EE54" w:rsidR="0074673D" w:rsidRPr="00425CB9" w:rsidDel="0022132B" w:rsidRDefault="0074673D" w:rsidP="0074673D">
            <w:pPr>
              <w:pStyle w:val="TAC"/>
              <w:rPr>
                <w:del w:id="5738" w:author="师瑜 China Unicom" w:date="2021-02-08T21:17:00Z"/>
              </w:rPr>
            </w:pPr>
            <w:del w:id="573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4C9350" w14:textId="2A26CAC0" w:rsidR="0074673D" w:rsidRPr="00425CB9" w:rsidDel="0022132B" w:rsidRDefault="0074673D" w:rsidP="0074673D">
            <w:pPr>
              <w:pStyle w:val="TAC"/>
              <w:rPr>
                <w:del w:id="5740" w:author="师瑜 China Unicom" w:date="2021-02-08T21:17:00Z"/>
              </w:rPr>
            </w:pPr>
            <w:del w:id="574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BC28C7" w14:textId="7E0DD31C" w:rsidR="0074673D" w:rsidRPr="00425CB9" w:rsidDel="0022132B" w:rsidRDefault="0074673D" w:rsidP="0074673D">
            <w:pPr>
              <w:pStyle w:val="TAC"/>
              <w:rPr>
                <w:del w:id="5742" w:author="师瑜 China Unicom" w:date="2021-02-08T21:17:00Z"/>
              </w:rPr>
            </w:pPr>
            <w:del w:id="574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74FD0F" w14:textId="0FBC46B7" w:rsidR="0074673D" w:rsidRPr="00425CB9" w:rsidDel="0022132B" w:rsidRDefault="0074673D" w:rsidP="0074673D">
            <w:pPr>
              <w:pStyle w:val="TAC"/>
              <w:rPr>
                <w:del w:id="5744" w:author="师瑜 China Unicom" w:date="2021-02-08T21:17:00Z"/>
              </w:rPr>
            </w:pPr>
            <w:del w:id="574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401D0D14" w14:textId="44F1A40F" w:rsidR="0074673D" w:rsidRPr="00425CB9" w:rsidDel="0022132B" w:rsidRDefault="0074673D" w:rsidP="0074673D">
            <w:pPr>
              <w:pStyle w:val="TAC"/>
              <w:rPr>
                <w:del w:id="574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58B8FEF" w14:textId="052FBB87" w:rsidR="0074673D" w:rsidRPr="00425CB9" w:rsidDel="0022132B" w:rsidRDefault="0074673D" w:rsidP="0074673D">
            <w:pPr>
              <w:pStyle w:val="TAC"/>
              <w:rPr>
                <w:del w:id="574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1D8B3B" w14:textId="1339E8FC" w:rsidR="0074673D" w:rsidRPr="00425CB9" w:rsidDel="0022132B" w:rsidRDefault="0074673D" w:rsidP="0074673D">
            <w:pPr>
              <w:pStyle w:val="TAC"/>
              <w:rPr>
                <w:del w:id="57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73343E" w14:textId="2FABD534" w:rsidR="0074673D" w:rsidRPr="00425CB9" w:rsidDel="0022132B" w:rsidRDefault="0074673D" w:rsidP="0074673D">
            <w:pPr>
              <w:pStyle w:val="TAC"/>
              <w:rPr>
                <w:del w:id="57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CA8183F" w14:textId="6E1EF492" w:rsidR="0074673D" w:rsidRPr="00425CB9" w:rsidDel="0022132B" w:rsidRDefault="0074673D" w:rsidP="0074673D">
            <w:pPr>
              <w:pStyle w:val="TAC"/>
              <w:rPr>
                <w:del w:id="57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B70E1E" w14:textId="34996639" w:rsidR="0074673D" w:rsidRPr="00425CB9" w:rsidDel="0022132B" w:rsidRDefault="0074673D" w:rsidP="0074673D">
            <w:pPr>
              <w:pStyle w:val="TAC"/>
              <w:rPr>
                <w:del w:id="57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4A55795" w14:textId="7BF362CF" w:rsidR="0074673D" w:rsidRPr="00425CB9" w:rsidDel="0022132B" w:rsidRDefault="0074673D" w:rsidP="0074673D">
            <w:pPr>
              <w:pStyle w:val="TAC"/>
              <w:rPr>
                <w:del w:id="57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1DE24B" w14:textId="432291B1" w:rsidR="0074673D" w:rsidRPr="00425CB9" w:rsidDel="0022132B" w:rsidRDefault="0074673D" w:rsidP="0074673D">
            <w:pPr>
              <w:pStyle w:val="TAC"/>
              <w:rPr>
                <w:del w:id="575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37F380E" w14:textId="203BFBC2" w:rsidR="0074673D" w:rsidRPr="00425CB9" w:rsidDel="0022132B" w:rsidRDefault="0074673D" w:rsidP="0074673D">
            <w:pPr>
              <w:pStyle w:val="TAC"/>
              <w:rPr>
                <w:del w:id="5754" w:author="师瑜 China Unicom" w:date="2021-02-08T21:17:00Z"/>
                <w:lang w:eastAsia="zh-CN"/>
              </w:rPr>
            </w:pPr>
          </w:p>
        </w:tc>
      </w:tr>
      <w:tr w:rsidR="0074673D" w:rsidRPr="00425CB9" w:rsidDel="0022132B" w14:paraId="4D9AD454" w14:textId="0B624C59" w:rsidTr="0074673D">
        <w:trPr>
          <w:trHeight w:val="29"/>
          <w:jc w:val="center"/>
          <w:del w:id="5755" w:author="师瑜 China Unicom" w:date="2021-02-08T21:17:00Z"/>
        </w:trPr>
        <w:tc>
          <w:tcPr>
            <w:tcW w:w="991" w:type="dxa"/>
            <w:vMerge/>
            <w:tcBorders>
              <w:left w:val="single" w:sz="4" w:space="0" w:color="auto"/>
              <w:right w:val="single" w:sz="4" w:space="0" w:color="auto"/>
            </w:tcBorders>
            <w:vAlign w:val="center"/>
          </w:tcPr>
          <w:p w14:paraId="48EDCCFB" w14:textId="0CBA7B82" w:rsidR="0074673D" w:rsidRPr="00425CB9" w:rsidDel="0022132B" w:rsidRDefault="0074673D" w:rsidP="0074673D">
            <w:pPr>
              <w:pStyle w:val="TAC"/>
              <w:rPr>
                <w:del w:id="5756" w:author="师瑜 China Unicom" w:date="2021-02-08T21:17:00Z"/>
              </w:rPr>
            </w:pPr>
          </w:p>
        </w:tc>
        <w:tc>
          <w:tcPr>
            <w:tcW w:w="991" w:type="dxa"/>
            <w:vMerge/>
            <w:tcBorders>
              <w:left w:val="single" w:sz="4" w:space="0" w:color="auto"/>
              <w:right w:val="single" w:sz="4" w:space="0" w:color="auto"/>
            </w:tcBorders>
            <w:vAlign w:val="center"/>
          </w:tcPr>
          <w:p w14:paraId="65DD83E3" w14:textId="6920EE42" w:rsidR="0074673D" w:rsidRPr="00425CB9" w:rsidDel="0022132B" w:rsidRDefault="0074673D" w:rsidP="0074673D">
            <w:pPr>
              <w:pStyle w:val="TAC"/>
              <w:rPr>
                <w:del w:id="5757"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7E1978F9" w14:textId="4465ED0A" w:rsidR="0074673D" w:rsidRPr="00425CB9" w:rsidDel="0022132B" w:rsidRDefault="0074673D" w:rsidP="0074673D">
            <w:pPr>
              <w:pStyle w:val="TAC"/>
              <w:rPr>
                <w:del w:id="5758" w:author="师瑜 China Unicom" w:date="2021-02-08T21:17:00Z"/>
              </w:rPr>
            </w:pPr>
            <w:del w:id="5759" w:author="师瑜 China Unicom" w:date="2021-02-08T21:17:00Z">
              <w:r w:rsidRPr="00425CB9" w:rsidDel="0022132B">
                <w:rPr>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242DCAC" w14:textId="56B6A733" w:rsidR="0074673D" w:rsidRPr="00425CB9" w:rsidDel="0022132B" w:rsidRDefault="0074673D" w:rsidP="0074673D">
            <w:pPr>
              <w:pStyle w:val="TAC"/>
              <w:rPr>
                <w:del w:id="5760" w:author="师瑜 China Unicom" w:date="2021-02-08T21:17:00Z"/>
              </w:rPr>
            </w:pPr>
            <w:del w:id="576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1881D5" w14:textId="0398D0F6" w:rsidR="0074673D" w:rsidRPr="00425CB9" w:rsidDel="0022132B" w:rsidRDefault="0074673D" w:rsidP="0074673D">
            <w:pPr>
              <w:pStyle w:val="TAC"/>
              <w:rPr>
                <w:del w:id="5762" w:author="师瑜 China Unicom" w:date="2021-02-08T21:17:00Z"/>
                <w:lang w:eastAsia="zh-CN"/>
              </w:rPr>
            </w:pPr>
            <w:del w:id="576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39AFEE" w14:textId="2E8C73F3" w:rsidR="0074673D" w:rsidRPr="00425CB9" w:rsidDel="0022132B" w:rsidRDefault="0074673D" w:rsidP="0074673D">
            <w:pPr>
              <w:pStyle w:val="TAC"/>
              <w:rPr>
                <w:del w:id="5764" w:author="师瑜 China Unicom" w:date="2021-02-08T21:17:00Z"/>
              </w:rPr>
            </w:pPr>
            <w:del w:id="57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F185A" w14:textId="53C3EC05" w:rsidR="0074673D" w:rsidRPr="00425CB9" w:rsidDel="0022132B" w:rsidRDefault="0074673D" w:rsidP="0074673D">
            <w:pPr>
              <w:pStyle w:val="TAC"/>
              <w:rPr>
                <w:del w:id="5766" w:author="师瑜 China Unicom" w:date="2021-02-08T21:17:00Z"/>
              </w:rPr>
            </w:pPr>
            <w:del w:id="576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5F4D6" w14:textId="756EF693" w:rsidR="0074673D" w:rsidRPr="00425CB9" w:rsidDel="0022132B" w:rsidRDefault="0074673D" w:rsidP="0074673D">
            <w:pPr>
              <w:pStyle w:val="TAC"/>
              <w:rPr>
                <w:del w:id="5768" w:author="师瑜 China Unicom" w:date="2021-02-08T21:17:00Z"/>
              </w:rPr>
            </w:pPr>
            <w:del w:id="576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BE7BCD" w14:textId="3CF65F03" w:rsidR="0074673D" w:rsidRPr="00425CB9" w:rsidDel="0022132B" w:rsidRDefault="0074673D" w:rsidP="0074673D">
            <w:pPr>
              <w:pStyle w:val="TAC"/>
              <w:rPr>
                <w:del w:id="577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8A03AF1" w14:textId="52A7C86F" w:rsidR="0074673D" w:rsidRPr="00425CB9" w:rsidDel="0022132B" w:rsidRDefault="0074673D" w:rsidP="0074673D">
            <w:pPr>
              <w:pStyle w:val="TAC"/>
              <w:rPr>
                <w:del w:id="577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60216BB" w14:textId="09C13C12" w:rsidR="0074673D" w:rsidRPr="00425CB9" w:rsidDel="0022132B" w:rsidRDefault="0074673D" w:rsidP="0074673D">
            <w:pPr>
              <w:pStyle w:val="TAC"/>
              <w:rPr>
                <w:del w:id="577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92EBBFA" w14:textId="552A27AC" w:rsidR="0074673D" w:rsidRPr="00425CB9" w:rsidDel="0022132B" w:rsidRDefault="0074673D" w:rsidP="0074673D">
            <w:pPr>
              <w:pStyle w:val="TAC"/>
              <w:rPr>
                <w:del w:id="57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EE60EE" w14:textId="4D40E6F9" w:rsidR="0074673D" w:rsidRPr="00425CB9" w:rsidDel="0022132B" w:rsidRDefault="0074673D" w:rsidP="0074673D">
            <w:pPr>
              <w:pStyle w:val="TAC"/>
              <w:rPr>
                <w:del w:id="57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094EA6" w14:textId="4DE9B11A" w:rsidR="0074673D" w:rsidRPr="00425CB9" w:rsidDel="0022132B" w:rsidRDefault="0074673D" w:rsidP="0074673D">
            <w:pPr>
              <w:pStyle w:val="TAC"/>
              <w:rPr>
                <w:del w:id="577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1AF505" w14:textId="193C19B3" w:rsidR="0074673D" w:rsidRPr="00425CB9" w:rsidDel="0022132B" w:rsidRDefault="0074673D" w:rsidP="0074673D">
            <w:pPr>
              <w:pStyle w:val="TAC"/>
              <w:rPr>
                <w:del w:id="57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9369BEE" w14:textId="31B2A70B" w:rsidR="0074673D" w:rsidRPr="00425CB9" w:rsidDel="0022132B" w:rsidRDefault="0074673D" w:rsidP="0074673D">
            <w:pPr>
              <w:pStyle w:val="TAC"/>
              <w:rPr>
                <w:del w:id="57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08CE82" w14:textId="2DBF219F" w:rsidR="0074673D" w:rsidRPr="00425CB9" w:rsidDel="0022132B" w:rsidRDefault="0074673D" w:rsidP="0074673D">
            <w:pPr>
              <w:pStyle w:val="TAC"/>
              <w:rPr>
                <w:del w:id="577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FE70AEC" w14:textId="18799553" w:rsidR="0074673D" w:rsidRPr="00425CB9" w:rsidDel="0022132B" w:rsidRDefault="0074673D" w:rsidP="0074673D">
            <w:pPr>
              <w:pStyle w:val="TAC"/>
              <w:rPr>
                <w:del w:id="5779" w:author="师瑜 China Unicom" w:date="2021-02-08T21:17:00Z"/>
                <w:lang w:eastAsia="zh-CN"/>
              </w:rPr>
            </w:pPr>
          </w:p>
        </w:tc>
      </w:tr>
      <w:tr w:rsidR="0074673D" w:rsidRPr="00425CB9" w:rsidDel="0022132B" w14:paraId="22A934A6" w14:textId="618C19B6" w:rsidTr="0074673D">
        <w:trPr>
          <w:trHeight w:val="29"/>
          <w:jc w:val="center"/>
          <w:del w:id="5780" w:author="师瑜 China Unicom" w:date="2021-02-08T21:17:00Z"/>
        </w:trPr>
        <w:tc>
          <w:tcPr>
            <w:tcW w:w="991" w:type="dxa"/>
            <w:vMerge/>
            <w:tcBorders>
              <w:left w:val="single" w:sz="4" w:space="0" w:color="auto"/>
              <w:right w:val="single" w:sz="4" w:space="0" w:color="auto"/>
            </w:tcBorders>
            <w:vAlign w:val="center"/>
          </w:tcPr>
          <w:p w14:paraId="47D07720" w14:textId="5517B8D7" w:rsidR="0074673D" w:rsidRPr="00425CB9" w:rsidDel="0022132B" w:rsidRDefault="0074673D" w:rsidP="0074673D">
            <w:pPr>
              <w:pStyle w:val="TAC"/>
              <w:rPr>
                <w:del w:id="5781" w:author="师瑜 China Unicom" w:date="2021-02-08T21:17:00Z"/>
              </w:rPr>
            </w:pPr>
          </w:p>
        </w:tc>
        <w:tc>
          <w:tcPr>
            <w:tcW w:w="991" w:type="dxa"/>
            <w:vMerge/>
            <w:tcBorders>
              <w:left w:val="single" w:sz="4" w:space="0" w:color="auto"/>
              <w:right w:val="single" w:sz="4" w:space="0" w:color="auto"/>
            </w:tcBorders>
            <w:vAlign w:val="center"/>
          </w:tcPr>
          <w:p w14:paraId="2376F3F3" w14:textId="0A1AE707" w:rsidR="0074673D" w:rsidRPr="00425CB9" w:rsidDel="0022132B" w:rsidRDefault="0074673D" w:rsidP="0074673D">
            <w:pPr>
              <w:pStyle w:val="TAC"/>
              <w:rPr>
                <w:del w:id="5782" w:author="师瑜 China Unicom" w:date="2021-02-08T21:17:00Z"/>
              </w:rPr>
            </w:pPr>
          </w:p>
        </w:tc>
        <w:tc>
          <w:tcPr>
            <w:tcW w:w="549" w:type="dxa"/>
            <w:vMerge/>
            <w:tcBorders>
              <w:left w:val="single" w:sz="4" w:space="0" w:color="auto"/>
              <w:right w:val="single" w:sz="4" w:space="0" w:color="auto"/>
            </w:tcBorders>
            <w:vAlign w:val="center"/>
          </w:tcPr>
          <w:p w14:paraId="25796548" w14:textId="451D9FA1" w:rsidR="0074673D" w:rsidRPr="00425CB9" w:rsidDel="0022132B" w:rsidRDefault="0074673D" w:rsidP="0074673D">
            <w:pPr>
              <w:pStyle w:val="TAC"/>
              <w:rPr>
                <w:del w:id="578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D2F30E1" w14:textId="394EA56B" w:rsidR="0074673D" w:rsidRPr="00425CB9" w:rsidDel="0022132B" w:rsidRDefault="0074673D" w:rsidP="0074673D">
            <w:pPr>
              <w:pStyle w:val="TAC"/>
              <w:rPr>
                <w:del w:id="5784" w:author="师瑜 China Unicom" w:date="2021-02-08T21:17:00Z"/>
              </w:rPr>
            </w:pPr>
            <w:del w:id="5785"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730AA5" w14:textId="192CDBE1" w:rsidR="0074673D" w:rsidRPr="00425CB9" w:rsidDel="0022132B" w:rsidRDefault="0074673D" w:rsidP="0074673D">
            <w:pPr>
              <w:pStyle w:val="TAC"/>
              <w:rPr>
                <w:del w:id="57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6C2CCB" w14:textId="29193ADB" w:rsidR="0074673D" w:rsidRPr="00425CB9" w:rsidDel="0022132B" w:rsidRDefault="0074673D" w:rsidP="0074673D">
            <w:pPr>
              <w:pStyle w:val="TAC"/>
              <w:rPr>
                <w:del w:id="5787" w:author="师瑜 China Unicom" w:date="2021-02-08T21:17:00Z"/>
              </w:rPr>
            </w:pPr>
            <w:del w:id="578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FF1AD9" w14:textId="6B571381" w:rsidR="0074673D" w:rsidRPr="00425CB9" w:rsidDel="0022132B" w:rsidRDefault="0074673D" w:rsidP="0074673D">
            <w:pPr>
              <w:pStyle w:val="TAC"/>
              <w:rPr>
                <w:del w:id="5789" w:author="师瑜 China Unicom" w:date="2021-02-08T21:17:00Z"/>
              </w:rPr>
            </w:pPr>
            <w:del w:id="579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B5CC07" w14:textId="36A235D3" w:rsidR="0074673D" w:rsidRPr="00425CB9" w:rsidDel="0022132B" w:rsidRDefault="0074673D" w:rsidP="0074673D">
            <w:pPr>
              <w:pStyle w:val="TAC"/>
              <w:rPr>
                <w:del w:id="5791" w:author="师瑜 China Unicom" w:date="2021-02-08T21:17:00Z"/>
              </w:rPr>
            </w:pPr>
            <w:del w:id="579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860F02C" w14:textId="07F7BBE5" w:rsidR="0074673D" w:rsidRPr="00425CB9" w:rsidDel="0022132B" w:rsidRDefault="0074673D" w:rsidP="0074673D">
            <w:pPr>
              <w:pStyle w:val="TAC"/>
              <w:rPr>
                <w:del w:id="579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9EABAB3" w14:textId="45EFE44F" w:rsidR="0074673D" w:rsidRPr="00425CB9" w:rsidDel="0022132B" w:rsidRDefault="0074673D" w:rsidP="0074673D">
            <w:pPr>
              <w:pStyle w:val="TAC"/>
              <w:rPr>
                <w:del w:id="579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D094276" w14:textId="1F16734F" w:rsidR="0074673D" w:rsidRPr="00425CB9" w:rsidDel="0022132B" w:rsidRDefault="0074673D" w:rsidP="0074673D">
            <w:pPr>
              <w:pStyle w:val="TAC"/>
              <w:rPr>
                <w:del w:id="579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747961C" w14:textId="3B52518D" w:rsidR="0074673D" w:rsidRPr="00425CB9" w:rsidDel="0022132B" w:rsidRDefault="0074673D" w:rsidP="0074673D">
            <w:pPr>
              <w:pStyle w:val="TAC"/>
              <w:rPr>
                <w:del w:id="57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56AA15" w14:textId="600F5C5F" w:rsidR="0074673D" w:rsidRPr="00425CB9" w:rsidDel="0022132B" w:rsidRDefault="0074673D" w:rsidP="0074673D">
            <w:pPr>
              <w:pStyle w:val="TAC"/>
              <w:rPr>
                <w:del w:id="57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C7AF69" w14:textId="485793A9" w:rsidR="0074673D" w:rsidRPr="00425CB9" w:rsidDel="0022132B" w:rsidRDefault="0074673D" w:rsidP="0074673D">
            <w:pPr>
              <w:pStyle w:val="TAC"/>
              <w:rPr>
                <w:del w:id="57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A1296F" w14:textId="62C88A7E" w:rsidR="0074673D" w:rsidRPr="00425CB9" w:rsidDel="0022132B" w:rsidRDefault="0074673D" w:rsidP="0074673D">
            <w:pPr>
              <w:pStyle w:val="TAC"/>
              <w:rPr>
                <w:del w:id="57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BBF5C72" w14:textId="4275E448" w:rsidR="0074673D" w:rsidRPr="00425CB9" w:rsidDel="0022132B" w:rsidRDefault="0074673D" w:rsidP="0074673D">
            <w:pPr>
              <w:pStyle w:val="TAC"/>
              <w:rPr>
                <w:del w:id="58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4A4214" w14:textId="3FC37633" w:rsidR="0074673D" w:rsidRPr="00425CB9" w:rsidDel="0022132B" w:rsidRDefault="0074673D" w:rsidP="0074673D">
            <w:pPr>
              <w:pStyle w:val="TAC"/>
              <w:rPr>
                <w:del w:id="580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6D5C9BE" w14:textId="489A466A" w:rsidR="0074673D" w:rsidRPr="00425CB9" w:rsidDel="0022132B" w:rsidRDefault="0074673D" w:rsidP="0074673D">
            <w:pPr>
              <w:pStyle w:val="TAC"/>
              <w:rPr>
                <w:del w:id="5802" w:author="师瑜 China Unicom" w:date="2021-02-08T21:17:00Z"/>
                <w:lang w:eastAsia="zh-CN"/>
              </w:rPr>
            </w:pPr>
          </w:p>
        </w:tc>
      </w:tr>
      <w:tr w:rsidR="0074673D" w:rsidRPr="00425CB9" w:rsidDel="0022132B" w14:paraId="65D42FA9" w14:textId="0AFEDBE8" w:rsidTr="0074673D">
        <w:trPr>
          <w:trHeight w:val="29"/>
          <w:jc w:val="center"/>
          <w:del w:id="580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505587BD" w14:textId="56C346B7" w:rsidR="0074673D" w:rsidRPr="00425CB9" w:rsidDel="0022132B" w:rsidRDefault="0074673D" w:rsidP="0074673D">
            <w:pPr>
              <w:pStyle w:val="TAC"/>
              <w:rPr>
                <w:del w:id="5804"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C4549C7" w14:textId="1C7CAE07" w:rsidR="0074673D" w:rsidRPr="00425CB9" w:rsidDel="0022132B" w:rsidRDefault="0074673D" w:rsidP="0074673D">
            <w:pPr>
              <w:pStyle w:val="TAC"/>
              <w:rPr>
                <w:del w:id="5805"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92C5B9F" w14:textId="762D0A52" w:rsidR="0074673D" w:rsidRPr="00425CB9" w:rsidDel="0022132B" w:rsidRDefault="0074673D" w:rsidP="0074673D">
            <w:pPr>
              <w:pStyle w:val="TAC"/>
              <w:rPr>
                <w:del w:id="580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5C38DD9" w14:textId="3408803F" w:rsidR="0074673D" w:rsidRPr="00425CB9" w:rsidDel="0022132B" w:rsidRDefault="0074673D" w:rsidP="0074673D">
            <w:pPr>
              <w:pStyle w:val="TAC"/>
              <w:rPr>
                <w:del w:id="5807" w:author="师瑜 China Unicom" w:date="2021-02-08T21:17:00Z"/>
              </w:rPr>
            </w:pPr>
            <w:del w:id="5808"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A258251" w14:textId="452CB885" w:rsidR="0074673D" w:rsidRPr="00425CB9" w:rsidDel="0022132B" w:rsidRDefault="0074673D" w:rsidP="0074673D">
            <w:pPr>
              <w:pStyle w:val="TAC"/>
              <w:rPr>
                <w:del w:id="58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53804" w14:textId="5FAF92AB" w:rsidR="0074673D" w:rsidRPr="00425CB9" w:rsidDel="0022132B" w:rsidRDefault="0074673D" w:rsidP="0074673D">
            <w:pPr>
              <w:pStyle w:val="TAC"/>
              <w:rPr>
                <w:del w:id="581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F42BC14" w14:textId="6D9A877B" w:rsidR="0074673D" w:rsidRPr="00425CB9" w:rsidDel="0022132B" w:rsidRDefault="0074673D" w:rsidP="0074673D">
            <w:pPr>
              <w:pStyle w:val="TAC"/>
              <w:rPr>
                <w:del w:id="581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E36482C" w14:textId="5C4C5FF6" w:rsidR="0074673D" w:rsidRPr="00425CB9" w:rsidDel="0022132B" w:rsidRDefault="0074673D" w:rsidP="0074673D">
            <w:pPr>
              <w:pStyle w:val="TAC"/>
              <w:rPr>
                <w:del w:id="5812"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437B9208" w14:textId="790A37F5" w:rsidR="0074673D" w:rsidRPr="00425CB9" w:rsidDel="0022132B" w:rsidRDefault="0074673D" w:rsidP="0074673D">
            <w:pPr>
              <w:pStyle w:val="TAC"/>
              <w:rPr>
                <w:del w:id="581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69E12C5" w14:textId="181198CF" w:rsidR="0074673D" w:rsidRPr="00425CB9" w:rsidDel="0022132B" w:rsidRDefault="0074673D" w:rsidP="0074673D">
            <w:pPr>
              <w:pStyle w:val="TAC"/>
              <w:rPr>
                <w:del w:id="581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94315EA" w14:textId="761FF8C4" w:rsidR="0074673D" w:rsidRPr="00425CB9" w:rsidDel="0022132B" w:rsidRDefault="0074673D" w:rsidP="0074673D">
            <w:pPr>
              <w:pStyle w:val="TAC"/>
              <w:rPr>
                <w:del w:id="581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AC7FB6" w14:textId="4397608D" w:rsidR="0074673D" w:rsidRPr="00425CB9" w:rsidDel="0022132B" w:rsidRDefault="0074673D" w:rsidP="0074673D">
            <w:pPr>
              <w:pStyle w:val="TAC"/>
              <w:rPr>
                <w:del w:id="58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AC2A75" w14:textId="215FEA0D" w:rsidR="0074673D" w:rsidRPr="00425CB9" w:rsidDel="0022132B" w:rsidRDefault="0074673D" w:rsidP="0074673D">
            <w:pPr>
              <w:pStyle w:val="TAC"/>
              <w:rPr>
                <w:del w:id="58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0E58CF7" w14:textId="77A2AC9E" w:rsidR="0074673D" w:rsidRPr="00425CB9" w:rsidDel="0022132B" w:rsidRDefault="0074673D" w:rsidP="0074673D">
            <w:pPr>
              <w:pStyle w:val="TAC"/>
              <w:rPr>
                <w:del w:id="58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5DBDFE" w14:textId="36C51692" w:rsidR="0074673D" w:rsidRPr="00425CB9" w:rsidDel="0022132B" w:rsidRDefault="0074673D" w:rsidP="0074673D">
            <w:pPr>
              <w:pStyle w:val="TAC"/>
              <w:rPr>
                <w:del w:id="58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44E8015" w14:textId="41FFAB8B" w:rsidR="0074673D" w:rsidRPr="00425CB9" w:rsidDel="0022132B" w:rsidRDefault="0074673D" w:rsidP="0074673D">
            <w:pPr>
              <w:pStyle w:val="TAC"/>
              <w:rPr>
                <w:del w:id="582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94720F" w14:textId="0864B86F" w:rsidR="0074673D" w:rsidRPr="00425CB9" w:rsidDel="0022132B" w:rsidRDefault="0074673D" w:rsidP="0074673D">
            <w:pPr>
              <w:pStyle w:val="TAC"/>
              <w:rPr>
                <w:del w:id="5821"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63E8676A" w14:textId="1B043200" w:rsidR="0074673D" w:rsidRPr="00425CB9" w:rsidDel="0022132B" w:rsidRDefault="0074673D" w:rsidP="0074673D">
            <w:pPr>
              <w:pStyle w:val="TAC"/>
              <w:rPr>
                <w:del w:id="5822" w:author="师瑜 China Unicom" w:date="2021-02-08T21:17:00Z"/>
                <w:lang w:eastAsia="zh-CN"/>
              </w:rPr>
            </w:pPr>
          </w:p>
        </w:tc>
      </w:tr>
      <w:tr w:rsidR="0074673D" w:rsidRPr="00425CB9" w:rsidDel="0022132B" w14:paraId="0E8A5298" w14:textId="791DDC4C" w:rsidTr="0074673D">
        <w:trPr>
          <w:trHeight w:val="34"/>
          <w:jc w:val="center"/>
          <w:del w:id="582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183564A7" w14:textId="6E4705B5" w:rsidR="0074673D" w:rsidRPr="00425CB9" w:rsidDel="0022132B" w:rsidRDefault="0074673D" w:rsidP="0074673D">
            <w:pPr>
              <w:pStyle w:val="TAC"/>
              <w:rPr>
                <w:del w:id="5824" w:author="师瑜 China Unicom" w:date="2021-02-08T21:17:00Z"/>
                <w:lang w:eastAsia="zh-CN"/>
              </w:rPr>
            </w:pPr>
            <w:del w:id="5825" w:author="师瑜 China Unicom" w:date="2021-02-08T21:17:00Z">
              <w:r w:rsidRPr="00425CB9" w:rsidDel="0022132B">
                <w:rPr>
                  <w:lang w:eastAsia="zh-CN"/>
                </w:rPr>
                <w:delText>CA_n75A-n78A</w:delText>
              </w:r>
            </w:del>
          </w:p>
        </w:tc>
        <w:tc>
          <w:tcPr>
            <w:tcW w:w="991" w:type="dxa"/>
            <w:vMerge w:val="restart"/>
            <w:tcBorders>
              <w:top w:val="single" w:sz="4" w:space="0" w:color="auto"/>
              <w:left w:val="single" w:sz="4" w:space="0" w:color="auto"/>
              <w:right w:val="single" w:sz="4" w:space="0" w:color="auto"/>
            </w:tcBorders>
            <w:vAlign w:val="center"/>
          </w:tcPr>
          <w:p w14:paraId="5363109E" w14:textId="35B2D3F6" w:rsidR="0074673D" w:rsidRPr="00425CB9" w:rsidDel="0022132B" w:rsidRDefault="0074673D" w:rsidP="0074673D">
            <w:pPr>
              <w:pStyle w:val="TAC"/>
              <w:rPr>
                <w:del w:id="5826" w:author="师瑜 China Unicom" w:date="2021-02-08T21:17:00Z"/>
              </w:rPr>
            </w:pPr>
            <w:del w:id="5827"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1A814ED9" w14:textId="76918A8C" w:rsidR="0074673D" w:rsidRPr="00425CB9" w:rsidDel="0022132B" w:rsidRDefault="0074673D" w:rsidP="0074673D">
            <w:pPr>
              <w:pStyle w:val="TAC"/>
              <w:rPr>
                <w:del w:id="5828" w:author="师瑜 China Unicom" w:date="2021-02-08T21:17:00Z"/>
              </w:rPr>
            </w:pPr>
            <w:del w:id="5829" w:author="师瑜 China Unicom" w:date="2021-02-08T21:17:00Z">
              <w:r w:rsidRPr="00425CB9" w:rsidDel="0022132B">
                <w:rPr>
                  <w:rFonts w:eastAsia="Yu Mincho"/>
                </w:rPr>
                <w:delText>n75</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DBA9F50" w14:textId="025805FF" w:rsidR="0074673D" w:rsidRPr="00425CB9" w:rsidDel="0022132B" w:rsidRDefault="0074673D" w:rsidP="0074673D">
            <w:pPr>
              <w:pStyle w:val="TAC"/>
              <w:rPr>
                <w:del w:id="5830" w:author="师瑜 China Unicom" w:date="2021-02-08T21:17:00Z"/>
              </w:rPr>
            </w:pPr>
            <w:del w:id="5831"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B7EC104" w14:textId="17448E4B" w:rsidR="0074673D" w:rsidRPr="00425CB9" w:rsidDel="0022132B" w:rsidRDefault="0074673D" w:rsidP="0074673D">
            <w:pPr>
              <w:pStyle w:val="TAC"/>
              <w:rPr>
                <w:del w:id="5832" w:author="师瑜 China Unicom" w:date="2021-02-08T21:17:00Z"/>
                <w:szCs w:val="18"/>
              </w:rPr>
            </w:pPr>
            <w:del w:id="5833"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BF8128" w14:textId="54B39670" w:rsidR="0074673D" w:rsidRPr="00425CB9" w:rsidDel="0022132B" w:rsidRDefault="0074673D" w:rsidP="0074673D">
            <w:pPr>
              <w:pStyle w:val="TAC"/>
              <w:rPr>
                <w:del w:id="5834" w:author="师瑜 China Unicom" w:date="2021-02-08T21:17:00Z"/>
                <w:rFonts w:eastAsia="Yu Mincho"/>
                <w:szCs w:val="18"/>
              </w:rPr>
            </w:pPr>
            <w:del w:id="5835"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CAB90B" w14:textId="5C92C27F" w:rsidR="0074673D" w:rsidRPr="00425CB9" w:rsidDel="0022132B" w:rsidRDefault="0074673D" w:rsidP="0074673D">
            <w:pPr>
              <w:pStyle w:val="TAC"/>
              <w:rPr>
                <w:del w:id="5836" w:author="师瑜 China Unicom" w:date="2021-02-08T21:17:00Z"/>
                <w:rFonts w:eastAsia="Yu Mincho"/>
                <w:szCs w:val="18"/>
              </w:rPr>
            </w:pPr>
            <w:del w:id="583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29A8D8" w14:textId="7A841641" w:rsidR="0074673D" w:rsidRPr="00425CB9" w:rsidDel="0022132B" w:rsidRDefault="0074673D" w:rsidP="0074673D">
            <w:pPr>
              <w:pStyle w:val="TAC"/>
              <w:rPr>
                <w:del w:id="5838" w:author="师瑜 China Unicom" w:date="2021-02-08T21:17:00Z"/>
                <w:rFonts w:eastAsia="Yu Mincho"/>
                <w:szCs w:val="18"/>
              </w:rPr>
            </w:pPr>
            <w:del w:id="5839"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3F5C1A" w14:textId="3856A410" w:rsidR="0074673D" w:rsidRPr="00425CB9" w:rsidDel="0022132B" w:rsidRDefault="0074673D" w:rsidP="0074673D">
            <w:pPr>
              <w:pStyle w:val="TAC"/>
              <w:rPr>
                <w:del w:id="584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3BD588C" w14:textId="6EE0DBBE" w:rsidR="0074673D" w:rsidRPr="00425CB9" w:rsidDel="0022132B" w:rsidRDefault="0074673D" w:rsidP="0074673D">
            <w:pPr>
              <w:pStyle w:val="TAC"/>
              <w:rPr>
                <w:del w:id="584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FA9328" w14:textId="435AF15F" w:rsidR="0074673D" w:rsidRPr="00425CB9" w:rsidDel="0022132B" w:rsidRDefault="0074673D" w:rsidP="0074673D">
            <w:pPr>
              <w:pStyle w:val="TAC"/>
              <w:rPr>
                <w:del w:id="584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4EC2405" w14:textId="12EAB257" w:rsidR="0074673D" w:rsidRPr="00425CB9" w:rsidDel="0022132B" w:rsidRDefault="0074673D" w:rsidP="0074673D">
            <w:pPr>
              <w:pStyle w:val="TAC"/>
              <w:rPr>
                <w:del w:id="58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2EC064" w14:textId="50C86B80" w:rsidR="0074673D" w:rsidRPr="00425CB9" w:rsidDel="0022132B" w:rsidRDefault="0074673D" w:rsidP="0074673D">
            <w:pPr>
              <w:pStyle w:val="TAC"/>
              <w:rPr>
                <w:del w:id="58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697775F" w14:textId="33D0FAAC" w:rsidR="0074673D" w:rsidRPr="00425CB9" w:rsidDel="0022132B" w:rsidRDefault="0074673D" w:rsidP="0074673D">
            <w:pPr>
              <w:pStyle w:val="TAC"/>
              <w:rPr>
                <w:del w:id="58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CB5674" w14:textId="732D64E9" w:rsidR="0074673D" w:rsidRPr="00425CB9" w:rsidDel="0022132B" w:rsidRDefault="0074673D" w:rsidP="0074673D">
            <w:pPr>
              <w:pStyle w:val="TAC"/>
              <w:rPr>
                <w:del w:id="58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C04994" w14:textId="2F8522FA" w:rsidR="0074673D" w:rsidRPr="00425CB9" w:rsidDel="0022132B" w:rsidRDefault="0074673D" w:rsidP="0074673D">
            <w:pPr>
              <w:pStyle w:val="TAC"/>
              <w:rPr>
                <w:del w:id="58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D37766" w14:textId="219B8CB1" w:rsidR="0074673D" w:rsidRPr="00425CB9" w:rsidDel="0022132B" w:rsidRDefault="0074673D" w:rsidP="0074673D">
            <w:pPr>
              <w:pStyle w:val="TAC"/>
              <w:rPr>
                <w:del w:id="5848"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4C986C94" w14:textId="67711ACB" w:rsidR="0074673D" w:rsidRPr="00425CB9" w:rsidDel="0022132B" w:rsidRDefault="0074673D" w:rsidP="0074673D">
            <w:pPr>
              <w:pStyle w:val="TAC"/>
              <w:rPr>
                <w:del w:id="5849" w:author="师瑜 China Unicom" w:date="2021-02-08T21:17:00Z"/>
                <w:rFonts w:eastAsia="Yu Mincho"/>
                <w:szCs w:val="18"/>
              </w:rPr>
            </w:pPr>
            <w:del w:id="5850" w:author="师瑜 China Unicom" w:date="2021-02-08T21:17:00Z">
              <w:r w:rsidRPr="00425CB9" w:rsidDel="0022132B">
                <w:rPr>
                  <w:rFonts w:eastAsia="Yu Mincho"/>
                  <w:szCs w:val="18"/>
                </w:rPr>
                <w:delText>0</w:delText>
              </w:r>
            </w:del>
          </w:p>
        </w:tc>
      </w:tr>
      <w:tr w:rsidR="0074673D" w:rsidRPr="00425CB9" w:rsidDel="0022132B" w14:paraId="10528CA4" w14:textId="1BD275D7" w:rsidTr="0074673D">
        <w:trPr>
          <w:trHeight w:val="34"/>
          <w:jc w:val="center"/>
          <w:del w:id="5851" w:author="师瑜 China Unicom" w:date="2021-02-08T21:17:00Z"/>
        </w:trPr>
        <w:tc>
          <w:tcPr>
            <w:tcW w:w="991" w:type="dxa"/>
            <w:vMerge/>
            <w:tcBorders>
              <w:left w:val="single" w:sz="4" w:space="0" w:color="auto"/>
              <w:right w:val="single" w:sz="4" w:space="0" w:color="auto"/>
            </w:tcBorders>
            <w:vAlign w:val="center"/>
          </w:tcPr>
          <w:p w14:paraId="6B8F491D" w14:textId="099947CC" w:rsidR="0074673D" w:rsidRPr="00425CB9" w:rsidDel="0022132B" w:rsidRDefault="0074673D" w:rsidP="0074673D">
            <w:pPr>
              <w:pStyle w:val="TAC"/>
              <w:rPr>
                <w:del w:id="5852" w:author="师瑜 China Unicom" w:date="2021-02-08T21:17:00Z"/>
                <w:lang w:eastAsia="zh-CN"/>
              </w:rPr>
            </w:pPr>
          </w:p>
        </w:tc>
        <w:tc>
          <w:tcPr>
            <w:tcW w:w="991" w:type="dxa"/>
            <w:vMerge/>
            <w:tcBorders>
              <w:left w:val="single" w:sz="4" w:space="0" w:color="auto"/>
              <w:right w:val="single" w:sz="4" w:space="0" w:color="auto"/>
            </w:tcBorders>
            <w:vAlign w:val="center"/>
          </w:tcPr>
          <w:p w14:paraId="72F4CAB4" w14:textId="58641E12" w:rsidR="0074673D" w:rsidRPr="00425CB9" w:rsidDel="0022132B" w:rsidRDefault="0074673D" w:rsidP="0074673D">
            <w:pPr>
              <w:pStyle w:val="TAC"/>
              <w:rPr>
                <w:del w:id="5853" w:author="师瑜 China Unicom" w:date="2021-02-08T21:17:00Z"/>
              </w:rPr>
            </w:pPr>
          </w:p>
        </w:tc>
        <w:tc>
          <w:tcPr>
            <w:tcW w:w="549" w:type="dxa"/>
            <w:vMerge/>
            <w:tcBorders>
              <w:left w:val="single" w:sz="4" w:space="0" w:color="auto"/>
              <w:right w:val="single" w:sz="4" w:space="0" w:color="auto"/>
            </w:tcBorders>
            <w:vAlign w:val="center"/>
          </w:tcPr>
          <w:p w14:paraId="34114E42" w14:textId="13E284E3" w:rsidR="0074673D" w:rsidRPr="00425CB9" w:rsidDel="0022132B" w:rsidRDefault="0074673D" w:rsidP="0074673D">
            <w:pPr>
              <w:pStyle w:val="TAC"/>
              <w:rPr>
                <w:del w:id="585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6F3FEFD" w14:textId="42612307" w:rsidR="0074673D" w:rsidRPr="00425CB9" w:rsidDel="0022132B" w:rsidRDefault="0074673D" w:rsidP="0074673D">
            <w:pPr>
              <w:pStyle w:val="TAC"/>
              <w:rPr>
                <w:del w:id="5855" w:author="师瑜 China Unicom" w:date="2021-02-08T21:17:00Z"/>
              </w:rPr>
            </w:pPr>
            <w:del w:id="5856"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989EE8D" w14:textId="2389A194" w:rsidR="0074673D" w:rsidRPr="00425CB9" w:rsidDel="0022132B" w:rsidRDefault="0074673D" w:rsidP="0074673D">
            <w:pPr>
              <w:pStyle w:val="TAC"/>
              <w:rPr>
                <w:del w:id="585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2B916B5E" w14:textId="4B97A2B2" w:rsidR="0074673D" w:rsidRPr="00425CB9" w:rsidDel="0022132B" w:rsidRDefault="0074673D" w:rsidP="0074673D">
            <w:pPr>
              <w:pStyle w:val="TAC"/>
              <w:rPr>
                <w:del w:id="5858" w:author="师瑜 China Unicom" w:date="2021-02-08T21:17:00Z"/>
                <w:rFonts w:eastAsia="Yu Mincho"/>
                <w:szCs w:val="18"/>
              </w:rPr>
            </w:pPr>
            <w:del w:id="5859"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D0CE51" w14:textId="0272363F" w:rsidR="0074673D" w:rsidRPr="00425CB9" w:rsidDel="0022132B" w:rsidRDefault="0074673D" w:rsidP="0074673D">
            <w:pPr>
              <w:pStyle w:val="TAC"/>
              <w:rPr>
                <w:del w:id="5860" w:author="师瑜 China Unicom" w:date="2021-02-08T21:17:00Z"/>
                <w:rFonts w:eastAsia="Yu Mincho"/>
                <w:szCs w:val="18"/>
              </w:rPr>
            </w:pPr>
            <w:del w:id="586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87B2BF" w14:textId="3FE35FAC" w:rsidR="0074673D" w:rsidRPr="00425CB9" w:rsidDel="0022132B" w:rsidRDefault="0074673D" w:rsidP="0074673D">
            <w:pPr>
              <w:pStyle w:val="TAC"/>
              <w:rPr>
                <w:del w:id="5862" w:author="师瑜 China Unicom" w:date="2021-02-08T21:17:00Z"/>
                <w:rFonts w:eastAsia="Yu Mincho"/>
                <w:szCs w:val="18"/>
              </w:rPr>
            </w:pPr>
            <w:del w:id="5863"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5E12181" w14:textId="10DA1697" w:rsidR="0074673D" w:rsidRPr="00425CB9" w:rsidDel="0022132B" w:rsidRDefault="0074673D" w:rsidP="0074673D">
            <w:pPr>
              <w:pStyle w:val="TAC"/>
              <w:rPr>
                <w:del w:id="586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8CF1CB7" w14:textId="19A14ED0" w:rsidR="0074673D" w:rsidRPr="00425CB9" w:rsidDel="0022132B" w:rsidRDefault="0074673D" w:rsidP="0074673D">
            <w:pPr>
              <w:pStyle w:val="TAC"/>
              <w:rPr>
                <w:del w:id="586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8D83ED" w14:textId="5C593EA1" w:rsidR="0074673D" w:rsidRPr="00425CB9" w:rsidDel="0022132B" w:rsidRDefault="0074673D" w:rsidP="0074673D">
            <w:pPr>
              <w:pStyle w:val="TAC"/>
              <w:rPr>
                <w:del w:id="586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C0B0713" w14:textId="66C481C0" w:rsidR="0074673D" w:rsidRPr="00425CB9" w:rsidDel="0022132B" w:rsidRDefault="0074673D" w:rsidP="0074673D">
            <w:pPr>
              <w:pStyle w:val="TAC"/>
              <w:rPr>
                <w:del w:id="58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1B0DA4" w14:textId="1BB285BC" w:rsidR="0074673D" w:rsidRPr="00425CB9" w:rsidDel="0022132B" w:rsidRDefault="0074673D" w:rsidP="0074673D">
            <w:pPr>
              <w:pStyle w:val="TAC"/>
              <w:rPr>
                <w:del w:id="586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E706BA" w14:textId="2AC12EC0" w:rsidR="0074673D" w:rsidRPr="00425CB9" w:rsidDel="0022132B" w:rsidRDefault="0074673D" w:rsidP="0074673D">
            <w:pPr>
              <w:pStyle w:val="TAC"/>
              <w:rPr>
                <w:del w:id="58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F9BF3F" w14:textId="502B5118" w:rsidR="0074673D" w:rsidRPr="00425CB9" w:rsidDel="0022132B" w:rsidRDefault="0074673D" w:rsidP="0074673D">
            <w:pPr>
              <w:pStyle w:val="TAC"/>
              <w:rPr>
                <w:del w:id="587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B2ABE23" w14:textId="28D2DB4A" w:rsidR="0074673D" w:rsidRPr="00425CB9" w:rsidDel="0022132B" w:rsidRDefault="0074673D" w:rsidP="0074673D">
            <w:pPr>
              <w:pStyle w:val="TAC"/>
              <w:rPr>
                <w:del w:id="58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CD0DEB" w14:textId="3C3369FE" w:rsidR="0074673D" w:rsidRPr="00425CB9" w:rsidDel="0022132B" w:rsidRDefault="0074673D" w:rsidP="0074673D">
            <w:pPr>
              <w:pStyle w:val="TAC"/>
              <w:rPr>
                <w:del w:id="587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29BDBF7" w14:textId="1B761363" w:rsidR="0074673D" w:rsidRPr="00425CB9" w:rsidDel="0022132B" w:rsidRDefault="0074673D" w:rsidP="0074673D">
            <w:pPr>
              <w:pStyle w:val="TAC"/>
              <w:rPr>
                <w:del w:id="5873" w:author="师瑜 China Unicom" w:date="2021-02-08T21:17:00Z"/>
                <w:rFonts w:eastAsia="Yu Mincho"/>
                <w:szCs w:val="18"/>
              </w:rPr>
            </w:pPr>
          </w:p>
        </w:tc>
      </w:tr>
      <w:tr w:rsidR="0074673D" w:rsidRPr="00425CB9" w:rsidDel="0022132B" w14:paraId="287CD8CF" w14:textId="6417C709" w:rsidTr="0074673D">
        <w:trPr>
          <w:trHeight w:val="34"/>
          <w:jc w:val="center"/>
          <w:del w:id="5874" w:author="师瑜 China Unicom" w:date="2021-02-08T21:17:00Z"/>
        </w:trPr>
        <w:tc>
          <w:tcPr>
            <w:tcW w:w="991" w:type="dxa"/>
            <w:vMerge/>
            <w:tcBorders>
              <w:left w:val="single" w:sz="4" w:space="0" w:color="auto"/>
              <w:right w:val="single" w:sz="4" w:space="0" w:color="auto"/>
            </w:tcBorders>
            <w:vAlign w:val="center"/>
          </w:tcPr>
          <w:p w14:paraId="49EA375C" w14:textId="73FF6769" w:rsidR="0074673D" w:rsidRPr="00425CB9" w:rsidDel="0022132B" w:rsidRDefault="0074673D" w:rsidP="0074673D">
            <w:pPr>
              <w:pStyle w:val="TAC"/>
              <w:rPr>
                <w:del w:id="5875" w:author="师瑜 China Unicom" w:date="2021-02-08T21:17:00Z"/>
                <w:lang w:eastAsia="zh-CN"/>
              </w:rPr>
            </w:pPr>
          </w:p>
        </w:tc>
        <w:tc>
          <w:tcPr>
            <w:tcW w:w="991" w:type="dxa"/>
            <w:vMerge/>
            <w:tcBorders>
              <w:left w:val="single" w:sz="4" w:space="0" w:color="auto"/>
              <w:right w:val="single" w:sz="4" w:space="0" w:color="auto"/>
            </w:tcBorders>
            <w:vAlign w:val="center"/>
          </w:tcPr>
          <w:p w14:paraId="395A9EB6" w14:textId="282F0ABA" w:rsidR="0074673D" w:rsidRPr="00425CB9" w:rsidDel="0022132B" w:rsidRDefault="0074673D" w:rsidP="0074673D">
            <w:pPr>
              <w:pStyle w:val="TAC"/>
              <w:rPr>
                <w:del w:id="587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487813C" w14:textId="2FBB447C" w:rsidR="0074673D" w:rsidRPr="00425CB9" w:rsidDel="0022132B" w:rsidRDefault="0074673D" w:rsidP="0074673D">
            <w:pPr>
              <w:pStyle w:val="TAC"/>
              <w:rPr>
                <w:del w:id="587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D75C1D3" w14:textId="129844C7" w:rsidR="0074673D" w:rsidRPr="00425CB9" w:rsidDel="0022132B" w:rsidRDefault="0074673D" w:rsidP="0074673D">
            <w:pPr>
              <w:pStyle w:val="TAC"/>
              <w:rPr>
                <w:del w:id="5878" w:author="师瑜 China Unicom" w:date="2021-02-08T21:17:00Z"/>
              </w:rPr>
            </w:pPr>
            <w:del w:id="5879"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9998C20" w14:textId="76932E9A" w:rsidR="0074673D" w:rsidRPr="00425CB9" w:rsidDel="0022132B" w:rsidRDefault="0074673D" w:rsidP="0074673D">
            <w:pPr>
              <w:pStyle w:val="TAC"/>
              <w:rPr>
                <w:del w:id="588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A1849C" w14:textId="6512B7EA" w:rsidR="0074673D" w:rsidRPr="00425CB9" w:rsidDel="0022132B" w:rsidRDefault="0074673D" w:rsidP="0074673D">
            <w:pPr>
              <w:pStyle w:val="TAC"/>
              <w:rPr>
                <w:del w:id="5881" w:author="师瑜 China Unicom" w:date="2021-02-08T21:17:00Z"/>
                <w:rFonts w:eastAsia="Yu Mincho"/>
                <w:szCs w:val="18"/>
              </w:rPr>
            </w:pPr>
            <w:del w:id="588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693E78" w14:textId="508DCB71" w:rsidR="0074673D" w:rsidRPr="00425CB9" w:rsidDel="0022132B" w:rsidRDefault="0074673D" w:rsidP="0074673D">
            <w:pPr>
              <w:pStyle w:val="TAC"/>
              <w:rPr>
                <w:del w:id="5883" w:author="师瑜 China Unicom" w:date="2021-02-08T21:17:00Z"/>
                <w:rFonts w:eastAsia="Yu Mincho"/>
                <w:szCs w:val="18"/>
              </w:rPr>
            </w:pPr>
            <w:del w:id="588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8E6DB7" w14:textId="4209BCD7" w:rsidR="0074673D" w:rsidRPr="00425CB9" w:rsidDel="0022132B" w:rsidRDefault="0074673D" w:rsidP="0074673D">
            <w:pPr>
              <w:pStyle w:val="TAC"/>
              <w:rPr>
                <w:del w:id="5885" w:author="师瑜 China Unicom" w:date="2021-02-08T21:17:00Z"/>
                <w:rFonts w:eastAsia="Yu Mincho"/>
                <w:szCs w:val="18"/>
              </w:rPr>
            </w:pPr>
            <w:del w:id="5886"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13E371" w14:textId="0A9E52EF" w:rsidR="0074673D" w:rsidRPr="00425CB9" w:rsidDel="0022132B" w:rsidRDefault="0074673D" w:rsidP="0074673D">
            <w:pPr>
              <w:pStyle w:val="TAC"/>
              <w:rPr>
                <w:del w:id="588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A09375A" w14:textId="76E05198" w:rsidR="0074673D" w:rsidRPr="00425CB9" w:rsidDel="0022132B" w:rsidRDefault="0074673D" w:rsidP="0074673D">
            <w:pPr>
              <w:pStyle w:val="TAC"/>
              <w:rPr>
                <w:del w:id="588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9D2E3E" w14:textId="16A72BF5" w:rsidR="0074673D" w:rsidRPr="00425CB9" w:rsidDel="0022132B" w:rsidRDefault="0074673D" w:rsidP="0074673D">
            <w:pPr>
              <w:pStyle w:val="TAC"/>
              <w:rPr>
                <w:del w:id="588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F03E35B" w14:textId="264E13AC" w:rsidR="0074673D" w:rsidRPr="00425CB9" w:rsidDel="0022132B" w:rsidRDefault="0074673D" w:rsidP="0074673D">
            <w:pPr>
              <w:pStyle w:val="TAC"/>
              <w:rPr>
                <w:del w:id="58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35E3F0" w14:textId="1C5573C5" w:rsidR="0074673D" w:rsidRPr="00425CB9" w:rsidDel="0022132B" w:rsidRDefault="0074673D" w:rsidP="0074673D">
            <w:pPr>
              <w:pStyle w:val="TAC"/>
              <w:rPr>
                <w:del w:id="58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5764BC7" w14:textId="15470E95" w:rsidR="0074673D" w:rsidRPr="00425CB9" w:rsidDel="0022132B" w:rsidRDefault="0074673D" w:rsidP="0074673D">
            <w:pPr>
              <w:pStyle w:val="TAC"/>
              <w:rPr>
                <w:del w:id="58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45BFC0" w14:textId="62071E94" w:rsidR="0074673D" w:rsidRPr="00425CB9" w:rsidDel="0022132B" w:rsidRDefault="0074673D" w:rsidP="0074673D">
            <w:pPr>
              <w:pStyle w:val="TAC"/>
              <w:rPr>
                <w:del w:id="58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CD9F3E7" w14:textId="462CF34D" w:rsidR="0074673D" w:rsidRPr="00425CB9" w:rsidDel="0022132B" w:rsidRDefault="0074673D" w:rsidP="0074673D">
            <w:pPr>
              <w:pStyle w:val="TAC"/>
              <w:rPr>
                <w:del w:id="58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6EC5E0" w14:textId="457E9B27" w:rsidR="0074673D" w:rsidRPr="00425CB9" w:rsidDel="0022132B" w:rsidRDefault="0074673D" w:rsidP="0074673D">
            <w:pPr>
              <w:pStyle w:val="TAC"/>
              <w:rPr>
                <w:del w:id="589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4A9FDDD" w14:textId="2512FA44" w:rsidR="0074673D" w:rsidRPr="00425CB9" w:rsidDel="0022132B" w:rsidRDefault="0074673D" w:rsidP="0074673D">
            <w:pPr>
              <w:pStyle w:val="TAC"/>
              <w:rPr>
                <w:del w:id="5896" w:author="师瑜 China Unicom" w:date="2021-02-08T21:17:00Z"/>
                <w:rFonts w:eastAsia="Yu Mincho"/>
                <w:szCs w:val="18"/>
              </w:rPr>
            </w:pPr>
          </w:p>
        </w:tc>
      </w:tr>
      <w:tr w:rsidR="0074673D" w:rsidRPr="00425CB9" w:rsidDel="0022132B" w14:paraId="58930A1D" w14:textId="2C147DFF" w:rsidTr="0074673D">
        <w:trPr>
          <w:trHeight w:val="34"/>
          <w:jc w:val="center"/>
          <w:del w:id="5897" w:author="师瑜 China Unicom" w:date="2021-02-08T21:17:00Z"/>
        </w:trPr>
        <w:tc>
          <w:tcPr>
            <w:tcW w:w="991" w:type="dxa"/>
            <w:vMerge/>
            <w:tcBorders>
              <w:left w:val="single" w:sz="4" w:space="0" w:color="auto"/>
              <w:right w:val="single" w:sz="4" w:space="0" w:color="auto"/>
            </w:tcBorders>
            <w:vAlign w:val="center"/>
          </w:tcPr>
          <w:p w14:paraId="589648A7" w14:textId="7F3B9748" w:rsidR="0074673D" w:rsidRPr="00425CB9" w:rsidDel="0022132B" w:rsidRDefault="0074673D" w:rsidP="0074673D">
            <w:pPr>
              <w:pStyle w:val="TAC"/>
              <w:rPr>
                <w:del w:id="5898" w:author="师瑜 China Unicom" w:date="2021-02-08T21:17:00Z"/>
                <w:lang w:eastAsia="zh-CN"/>
              </w:rPr>
            </w:pPr>
          </w:p>
        </w:tc>
        <w:tc>
          <w:tcPr>
            <w:tcW w:w="991" w:type="dxa"/>
            <w:vMerge/>
            <w:tcBorders>
              <w:left w:val="single" w:sz="4" w:space="0" w:color="auto"/>
              <w:right w:val="single" w:sz="4" w:space="0" w:color="auto"/>
            </w:tcBorders>
            <w:vAlign w:val="center"/>
          </w:tcPr>
          <w:p w14:paraId="186E0523" w14:textId="2C279E64" w:rsidR="0074673D" w:rsidRPr="00425CB9" w:rsidDel="0022132B" w:rsidRDefault="0074673D" w:rsidP="0074673D">
            <w:pPr>
              <w:pStyle w:val="TAC"/>
              <w:rPr>
                <w:del w:id="5899"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FC7DAB8" w14:textId="06F43846" w:rsidR="0074673D" w:rsidRPr="00425CB9" w:rsidDel="0022132B" w:rsidRDefault="0074673D" w:rsidP="0074673D">
            <w:pPr>
              <w:pStyle w:val="TAC"/>
              <w:rPr>
                <w:del w:id="5900" w:author="师瑜 China Unicom" w:date="2021-02-08T21:17:00Z"/>
              </w:rPr>
            </w:pPr>
            <w:del w:id="5901"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411E97DD" w14:textId="621F9604" w:rsidR="0074673D" w:rsidRPr="00425CB9" w:rsidDel="0022132B" w:rsidRDefault="0074673D" w:rsidP="0074673D">
            <w:pPr>
              <w:pStyle w:val="TAC"/>
              <w:rPr>
                <w:del w:id="5902" w:author="师瑜 China Unicom" w:date="2021-02-08T21:17:00Z"/>
              </w:rPr>
            </w:pPr>
            <w:del w:id="5903"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B4DD04" w14:textId="70CB0752" w:rsidR="0074673D" w:rsidRPr="00425CB9" w:rsidDel="0022132B" w:rsidRDefault="0074673D" w:rsidP="0074673D">
            <w:pPr>
              <w:pStyle w:val="TAC"/>
              <w:rPr>
                <w:del w:id="590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8FB33A" w14:textId="37E4B5E6" w:rsidR="0074673D" w:rsidRPr="00425CB9" w:rsidDel="0022132B" w:rsidRDefault="0074673D" w:rsidP="0074673D">
            <w:pPr>
              <w:pStyle w:val="TAC"/>
              <w:rPr>
                <w:del w:id="5905" w:author="师瑜 China Unicom" w:date="2021-02-08T21:17:00Z"/>
                <w:rFonts w:eastAsia="Yu Mincho"/>
                <w:szCs w:val="18"/>
              </w:rPr>
            </w:pPr>
            <w:del w:id="590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DB8A91" w14:textId="5C22FB9D" w:rsidR="0074673D" w:rsidRPr="00425CB9" w:rsidDel="0022132B" w:rsidRDefault="0074673D" w:rsidP="0074673D">
            <w:pPr>
              <w:pStyle w:val="TAC"/>
              <w:rPr>
                <w:del w:id="5907" w:author="师瑜 China Unicom" w:date="2021-02-08T21:17:00Z"/>
                <w:rFonts w:eastAsia="Yu Mincho"/>
                <w:szCs w:val="18"/>
              </w:rPr>
            </w:pPr>
            <w:del w:id="590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5FB5FD" w14:textId="451BA5AE" w:rsidR="0074673D" w:rsidRPr="00425CB9" w:rsidDel="0022132B" w:rsidRDefault="0074673D" w:rsidP="0074673D">
            <w:pPr>
              <w:pStyle w:val="TAC"/>
              <w:rPr>
                <w:del w:id="5909" w:author="师瑜 China Unicom" w:date="2021-02-08T21:17:00Z"/>
                <w:rFonts w:eastAsia="Yu Mincho"/>
                <w:szCs w:val="18"/>
              </w:rPr>
            </w:pPr>
            <w:del w:id="591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0D59888" w14:textId="50AFD06A" w:rsidR="0074673D" w:rsidRPr="00425CB9" w:rsidDel="0022132B" w:rsidRDefault="0074673D" w:rsidP="0074673D">
            <w:pPr>
              <w:pStyle w:val="TAC"/>
              <w:rPr>
                <w:del w:id="591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D496949" w14:textId="03DB41F0" w:rsidR="0074673D" w:rsidRPr="00425CB9" w:rsidDel="0022132B" w:rsidRDefault="0074673D" w:rsidP="0074673D">
            <w:pPr>
              <w:pStyle w:val="TAC"/>
              <w:rPr>
                <w:del w:id="591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58BAC2" w14:textId="0D7D35FC" w:rsidR="0074673D" w:rsidRPr="00425CB9" w:rsidDel="0022132B" w:rsidRDefault="0074673D" w:rsidP="0074673D">
            <w:pPr>
              <w:pStyle w:val="TAC"/>
              <w:rPr>
                <w:del w:id="5913" w:author="师瑜 China Unicom" w:date="2021-02-08T21:17:00Z"/>
                <w:rFonts w:eastAsia="Yu Mincho"/>
                <w:szCs w:val="18"/>
              </w:rPr>
            </w:pPr>
            <w:del w:id="591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B0188E1" w14:textId="178CB4F4" w:rsidR="0074673D" w:rsidRPr="00425CB9" w:rsidDel="0022132B" w:rsidRDefault="0074673D" w:rsidP="0074673D">
            <w:pPr>
              <w:pStyle w:val="TAC"/>
              <w:rPr>
                <w:del w:id="5915" w:author="师瑜 China Unicom" w:date="2021-02-08T21:17:00Z"/>
                <w:rFonts w:eastAsia="Yu Mincho"/>
                <w:szCs w:val="18"/>
              </w:rPr>
            </w:pPr>
            <w:del w:id="591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ED08DD" w14:textId="0C06B528" w:rsidR="0074673D" w:rsidRPr="00425CB9" w:rsidDel="0022132B" w:rsidRDefault="0074673D" w:rsidP="0074673D">
            <w:pPr>
              <w:pStyle w:val="TAC"/>
              <w:rPr>
                <w:del w:id="59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479DA22" w14:textId="78608211" w:rsidR="0074673D" w:rsidRPr="00425CB9" w:rsidDel="0022132B" w:rsidRDefault="0074673D" w:rsidP="0074673D">
            <w:pPr>
              <w:pStyle w:val="TAC"/>
              <w:rPr>
                <w:del w:id="59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B207A4" w14:textId="296AAB68" w:rsidR="0074673D" w:rsidRPr="00425CB9" w:rsidDel="0022132B" w:rsidRDefault="0074673D" w:rsidP="0074673D">
            <w:pPr>
              <w:pStyle w:val="TAC"/>
              <w:rPr>
                <w:del w:id="59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5DC0EBF" w14:textId="7C3E778A" w:rsidR="0074673D" w:rsidRPr="00425CB9" w:rsidDel="0022132B" w:rsidRDefault="0074673D" w:rsidP="0074673D">
            <w:pPr>
              <w:pStyle w:val="TAC"/>
              <w:rPr>
                <w:del w:id="592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2E8C01" w14:textId="037CE345" w:rsidR="0074673D" w:rsidRPr="00425CB9" w:rsidDel="0022132B" w:rsidRDefault="0074673D" w:rsidP="0074673D">
            <w:pPr>
              <w:pStyle w:val="TAC"/>
              <w:rPr>
                <w:del w:id="5921"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2BDDB4D" w14:textId="69278489" w:rsidR="0074673D" w:rsidRPr="00425CB9" w:rsidDel="0022132B" w:rsidRDefault="0074673D" w:rsidP="0074673D">
            <w:pPr>
              <w:pStyle w:val="TAC"/>
              <w:rPr>
                <w:del w:id="5922" w:author="师瑜 China Unicom" w:date="2021-02-08T21:17:00Z"/>
                <w:rFonts w:eastAsia="Yu Mincho"/>
                <w:szCs w:val="18"/>
              </w:rPr>
            </w:pPr>
          </w:p>
        </w:tc>
      </w:tr>
      <w:tr w:rsidR="0074673D" w:rsidRPr="00425CB9" w:rsidDel="0022132B" w14:paraId="2251063B" w14:textId="5EC039CD" w:rsidTr="0074673D">
        <w:trPr>
          <w:trHeight w:val="34"/>
          <w:jc w:val="center"/>
          <w:del w:id="5923" w:author="师瑜 China Unicom" w:date="2021-02-08T21:17:00Z"/>
        </w:trPr>
        <w:tc>
          <w:tcPr>
            <w:tcW w:w="991" w:type="dxa"/>
            <w:vMerge/>
            <w:tcBorders>
              <w:left w:val="single" w:sz="4" w:space="0" w:color="auto"/>
              <w:right w:val="single" w:sz="4" w:space="0" w:color="auto"/>
            </w:tcBorders>
            <w:vAlign w:val="center"/>
          </w:tcPr>
          <w:p w14:paraId="1BF7DF04" w14:textId="29326DA4" w:rsidR="0074673D" w:rsidRPr="00425CB9" w:rsidDel="0022132B" w:rsidRDefault="0074673D" w:rsidP="0074673D">
            <w:pPr>
              <w:pStyle w:val="TAC"/>
              <w:rPr>
                <w:del w:id="5924" w:author="师瑜 China Unicom" w:date="2021-02-08T21:17:00Z"/>
                <w:lang w:eastAsia="zh-CN"/>
              </w:rPr>
            </w:pPr>
          </w:p>
        </w:tc>
        <w:tc>
          <w:tcPr>
            <w:tcW w:w="991" w:type="dxa"/>
            <w:vMerge/>
            <w:tcBorders>
              <w:left w:val="single" w:sz="4" w:space="0" w:color="auto"/>
              <w:right w:val="single" w:sz="4" w:space="0" w:color="auto"/>
            </w:tcBorders>
            <w:vAlign w:val="center"/>
          </w:tcPr>
          <w:p w14:paraId="0F336630" w14:textId="0EA4E36E" w:rsidR="0074673D" w:rsidRPr="00425CB9" w:rsidDel="0022132B" w:rsidRDefault="0074673D" w:rsidP="0074673D">
            <w:pPr>
              <w:pStyle w:val="TAC"/>
              <w:rPr>
                <w:del w:id="5925" w:author="师瑜 China Unicom" w:date="2021-02-08T21:17:00Z"/>
              </w:rPr>
            </w:pPr>
          </w:p>
        </w:tc>
        <w:tc>
          <w:tcPr>
            <w:tcW w:w="549" w:type="dxa"/>
            <w:vMerge/>
            <w:tcBorders>
              <w:left w:val="single" w:sz="4" w:space="0" w:color="auto"/>
              <w:right w:val="single" w:sz="4" w:space="0" w:color="auto"/>
            </w:tcBorders>
            <w:vAlign w:val="center"/>
          </w:tcPr>
          <w:p w14:paraId="41E3E8B9" w14:textId="66B5A4F0" w:rsidR="0074673D" w:rsidRPr="00425CB9" w:rsidDel="0022132B" w:rsidRDefault="0074673D" w:rsidP="0074673D">
            <w:pPr>
              <w:pStyle w:val="TAC"/>
              <w:rPr>
                <w:del w:id="592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F63DE44" w14:textId="61856AF2" w:rsidR="0074673D" w:rsidRPr="00425CB9" w:rsidDel="0022132B" w:rsidRDefault="0074673D" w:rsidP="0074673D">
            <w:pPr>
              <w:pStyle w:val="TAC"/>
              <w:rPr>
                <w:del w:id="5927" w:author="师瑜 China Unicom" w:date="2021-02-08T21:17:00Z"/>
              </w:rPr>
            </w:pPr>
            <w:del w:id="5928"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552C779" w14:textId="5664A4FF" w:rsidR="0074673D" w:rsidRPr="00425CB9" w:rsidDel="0022132B" w:rsidRDefault="0074673D" w:rsidP="0074673D">
            <w:pPr>
              <w:pStyle w:val="TAC"/>
              <w:rPr>
                <w:del w:id="592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23BB2E99" w14:textId="6E1AB7BB" w:rsidR="0074673D" w:rsidRPr="00425CB9" w:rsidDel="0022132B" w:rsidRDefault="0074673D" w:rsidP="0074673D">
            <w:pPr>
              <w:pStyle w:val="TAC"/>
              <w:rPr>
                <w:del w:id="5930" w:author="师瑜 China Unicom" w:date="2021-02-08T21:17:00Z"/>
                <w:rFonts w:eastAsia="Yu Mincho"/>
                <w:szCs w:val="18"/>
              </w:rPr>
            </w:pPr>
            <w:del w:id="59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F75B8D" w14:textId="12076CC2" w:rsidR="0074673D" w:rsidRPr="00425CB9" w:rsidDel="0022132B" w:rsidRDefault="0074673D" w:rsidP="0074673D">
            <w:pPr>
              <w:pStyle w:val="TAC"/>
              <w:rPr>
                <w:del w:id="5932" w:author="师瑜 China Unicom" w:date="2021-02-08T21:17:00Z"/>
                <w:rFonts w:eastAsia="Yu Mincho"/>
                <w:szCs w:val="18"/>
              </w:rPr>
            </w:pPr>
            <w:del w:id="59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0245C" w14:textId="41E410A3" w:rsidR="0074673D" w:rsidRPr="00425CB9" w:rsidDel="0022132B" w:rsidRDefault="0074673D" w:rsidP="0074673D">
            <w:pPr>
              <w:pStyle w:val="TAC"/>
              <w:rPr>
                <w:del w:id="5934" w:author="师瑜 China Unicom" w:date="2021-02-08T21:17:00Z"/>
                <w:rFonts w:eastAsia="Yu Mincho"/>
                <w:szCs w:val="18"/>
              </w:rPr>
            </w:pPr>
            <w:del w:id="593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8FFCC18" w14:textId="655F25F6" w:rsidR="0074673D" w:rsidRPr="00425CB9" w:rsidDel="0022132B" w:rsidRDefault="0074673D" w:rsidP="0074673D">
            <w:pPr>
              <w:pStyle w:val="TAC"/>
              <w:rPr>
                <w:del w:id="593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8457310" w14:textId="0E404C06" w:rsidR="0074673D" w:rsidRPr="00425CB9" w:rsidDel="0022132B" w:rsidRDefault="0074673D" w:rsidP="0074673D">
            <w:pPr>
              <w:pStyle w:val="TAC"/>
              <w:rPr>
                <w:del w:id="593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5BE516" w14:textId="53B14D1B" w:rsidR="0074673D" w:rsidRPr="00425CB9" w:rsidDel="0022132B" w:rsidRDefault="0074673D" w:rsidP="0074673D">
            <w:pPr>
              <w:pStyle w:val="TAC"/>
              <w:rPr>
                <w:del w:id="5938" w:author="师瑜 China Unicom" w:date="2021-02-08T21:17:00Z"/>
                <w:rFonts w:eastAsia="Yu Mincho"/>
                <w:szCs w:val="18"/>
              </w:rPr>
            </w:pPr>
            <w:del w:id="593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704047" w14:textId="53E7F739" w:rsidR="0074673D" w:rsidRPr="00425CB9" w:rsidDel="0022132B" w:rsidRDefault="0074673D" w:rsidP="0074673D">
            <w:pPr>
              <w:pStyle w:val="TAC"/>
              <w:rPr>
                <w:del w:id="5940" w:author="师瑜 China Unicom" w:date="2021-02-08T21:17:00Z"/>
                <w:rFonts w:eastAsia="Yu Mincho"/>
                <w:szCs w:val="18"/>
              </w:rPr>
            </w:pPr>
            <w:del w:id="594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05EC1FA" w14:textId="05042D90" w:rsidR="0074673D" w:rsidRPr="00425CB9" w:rsidDel="0022132B" w:rsidRDefault="0074673D" w:rsidP="0074673D">
            <w:pPr>
              <w:pStyle w:val="TAC"/>
              <w:rPr>
                <w:del w:id="5942" w:author="师瑜 China Unicom" w:date="2021-02-08T21:17:00Z"/>
                <w:rFonts w:eastAsia="Yu Mincho"/>
                <w:szCs w:val="18"/>
              </w:rPr>
            </w:pPr>
            <w:del w:id="594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E447A05" w14:textId="0C54975A" w:rsidR="0074673D" w:rsidRPr="00425CB9" w:rsidDel="0022132B" w:rsidRDefault="0074673D" w:rsidP="0074673D">
            <w:pPr>
              <w:pStyle w:val="TAC"/>
              <w:rPr>
                <w:del w:id="59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0A08BB" w14:textId="243F075A" w:rsidR="0074673D" w:rsidRPr="00425CB9" w:rsidDel="0022132B" w:rsidRDefault="0074673D" w:rsidP="0074673D">
            <w:pPr>
              <w:pStyle w:val="TAC"/>
              <w:rPr>
                <w:del w:id="5945" w:author="师瑜 China Unicom" w:date="2021-02-08T21:17:00Z"/>
                <w:rFonts w:eastAsia="Yu Mincho"/>
                <w:szCs w:val="18"/>
              </w:rPr>
            </w:pPr>
            <w:del w:id="59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DAB9A" w14:textId="2109CF41" w:rsidR="0074673D" w:rsidRPr="00425CB9" w:rsidDel="0022132B" w:rsidRDefault="0074673D" w:rsidP="0074673D">
            <w:pPr>
              <w:pStyle w:val="TAC"/>
              <w:rPr>
                <w:del w:id="5947" w:author="师瑜 China Unicom" w:date="2021-02-08T21:17:00Z"/>
                <w:rFonts w:eastAsia="Yu Mincho"/>
                <w:szCs w:val="18"/>
              </w:rPr>
            </w:pPr>
            <w:del w:id="59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ACF93B" w14:textId="1060B600" w:rsidR="0074673D" w:rsidRPr="00425CB9" w:rsidDel="0022132B" w:rsidRDefault="0074673D" w:rsidP="0074673D">
            <w:pPr>
              <w:pStyle w:val="TAC"/>
              <w:rPr>
                <w:del w:id="5949" w:author="师瑜 China Unicom" w:date="2021-02-08T21:17:00Z"/>
                <w:rFonts w:eastAsia="Yu Mincho"/>
                <w:szCs w:val="18"/>
              </w:rPr>
            </w:pPr>
            <w:del w:id="5950"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53E20E72" w14:textId="6932D91E" w:rsidR="0074673D" w:rsidRPr="00425CB9" w:rsidDel="0022132B" w:rsidRDefault="0074673D" w:rsidP="0074673D">
            <w:pPr>
              <w:pStyle w:val="TAC"/>
              <w:rPr>
                <w:del w:id="5951" w:author="师瑜 China Unicom" w:date="2021-02-08T21:17:00Z"/>
                <w:rFonts w:eastAsia="Yu Mincho"/>
                <w:szCs w:val="18"/>
              </w:rPr>
            </w:pPr>
          </w:p>
        </w:tc>
      </w:tr>
      <w:tr w:rsidR="0074673D" w:rsidRPr="00425CB9" w:rsidDel="0022132B" w14:paraId="556CA658" w14:textId="1030B509" w:rsidTr="0074673D">
        <w:trPr>
          <w:trHeight w:val="34"/>
          <w:jc w:val="center"/>
          <w:del w:id="595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968BE9B" w14:textId="0F764884" w:rsidR="0074673D" w:rsidRPr="00425CB9" w:rsidDel="0022132B" w:rsidRDefault="0074673D" w:rsidP="0074673D">
            <w:pPr>
              <w:pStyle w:val="TAC"/>
              <w:rPr>
                <w:del w:id="5953"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62650A7C" w14:textId="47C897AA" w:rsidR="0074673D" w:rsidRPr="00425CB9" w:rsidDel="0022132B" w:rsidRDefault="0074673D" w:rsidP="0074673D">
            <w:pPr>
              <w:pStyle w:val="TAC"/>
              <w:rPr>
                <w:del w:id="595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9503081" w14:textId="756F38EF" w:rsidR="0074673D" w:rsidRPr="00425CB9" w:rsidDel="0022132B" w:rsidRDefault="0074673D" w:rsidP="0074673D">
            <w:pPr>
              <w:pStyle w:val="TAC"/>
              <w:rPr>
                <w:del w:id="595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7461AF8F" w14:textId="46E82368" w:rsidR="0074673D" w:rsidRPr="00425CB9" w:rsidDel="0022132B" w:rsidRDefault="0074673D" w:rsidP="0074673D">
            <w:pPr>
              <w:pStyle w:val="TAC"/>
              <w:rPr>
                <w:del w:id="5956" w:author="师瑜 China Unicom" w:date="2021-02-08T21:17:00Z"/>
              </w:rPr>
            </w:pPr>
            <w:del w:id="595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98F3F6" w14:textId="52A32CEA" w:rsidR="0074673D" w:rsidRPr="00425CB9" w:rsidDel="0022132B" w:rsidRDefault="0074673D" w:rsidP="0074673D">
            <w:pPr>
              <w:pStyle w:val="TAC"/>
              <w:rPr>
                <w:del w:id="595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D41DAE" w14:textId="58FEE892" w:rsidR="0074673D" w:rsidRPr="00425CB9" w:rsidDel="0022132B" w:rsidRDefault="0074673D" w:rsidP="0074673D">
            <w:pPr>
              <w:pStyle w:val="TAC"/>
              <w:rPr>
                <w:del w:id="5959" w:author="师瑜 China Unicom" w:date="2021-02-08T21:17:00Z"/>
                <w:rFonts w:eastAsia="Yu Mincho"/>
                <w:szCs w:val="18"/>
              </w:rPr>
            </w:pPr>
            <w:del w:id="59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3529D" w14:textId="462D0188" w:rsidR="0074673D" w:rsidRPr="00425CB9" w:rsidDel="0022132B" w:rsidRDefault="0074673D" w:rsidP="0074673D">
            <w:pPr>
              <w:pStyle w:val="TAC"/>
              <w:rPr>
                <w:del w:id="5961" w:author="师瑜 China Unicom" w:date="2021-02-08T21:17:00Z"/>
                <w:rFonts w:eastAsia="Yu Mincho"/>
                <w:szCs w:val="18"/>
              </w:rPr>
            </w:pPr>
            <w:del w:id="59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D04FF91" w14:textId="47A085BD" w:rsidR="0074673D" w:rsidRPr="00425CB9" w:rsidDel="0022132B" w:rsidRDefault="0074673D" w:rsidP="0074673D">
            <w:pPr>
              <w:pStyle w:val="TAC"/>
              <w:rPr>
                <w:del w:id="5963" w:author="师瑜 China Unicom" w:date="2021-02-08T21:17:00Z"/>
                <w:rFonts w:eastAsia="Yu Mincho"/>
                <w:szCs w:val="18"/>
              </w:rPr>
            </w:pPr>
            <w:del w:id="596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CD2FCD" w14:textId="74377A80" w:rsidR="0074673D" w:rsidRPr="00425CB9" w:rsidDel="0022132B" w:rsidRDefault="0074673D" w:rsidP="0074673D">
            <w:pPr>
              <w:pStyle w:val="TAC"/>
              <w:rPr>
                <w:del w:id="596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AF81F1" w14:textId="0F636E59" w:rsidR="0074673D" w:rsidRPr="00425CB9" w:rsidDel="0022132B" w:rsidRDefault="0074673D" w:rsidP="0074673D">
            <w:pPr>
              <w:pStyle w:val="TAC"/>
              <w:rPr>
                <w:del w:id="596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18FCC6" w14:textId="61E7E6BB" w:rsidR="0074673D" w:rsidRPr="00425CB9" w:rsidDel="0022132B" w:rsidRDefault="0074673D" w:rsidP="0074673D">
            <w:pPr>
              <w:pStyle w:val="TAC"/>
              <w:rPr>
                <w:del w:id="5967" w:author="师瑜 China Unicom" w:date="2021-02-08T21:17:00Z"/>
                <w:rFonts w:eastAsia="Yu Mincho"/>
                <w:szCs w:val="18"/>
              </w:rPr>
            </w:pPr>
            <w:del w:id="596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A62C71" w14:textId="188B715F" w:rsidR="0074673D" w:rsidRPr="00425CB9" w:rsidDel="0022132B" w:rsidRDefault="0074673D" w:rsidP="0074673D">
            <w:pPr>
              <w:pStyle w:val="TAC"/>
              <w:rPr>
                <w:del w:id="5969" w:author="师瑜 China Unicom" w:date="2021-02-08T21:17:00Z"/>
                <w:rFonts w:eastAsia="Yu Mincho"/>
                <w:szCs w:val="18"/>
              </w:rPr>
            </w:pPr>
            <w:del w:id="59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3D646" w14:textId="38891065" w:rsidR="0074673D" w:rsidRPr="00425CB9" w:rsidDel="0022132B" w:rsidRDefault="0074673D" w:rsidP="0074673D">
            <w:pPr>
              <w:pStyle w:val="TAC"/>
              <w:rPr>
                <w:del w:id="5971" w:author="师瑜 China Unicom" w:date="2021-02-08T21:17:00Z"/>
                <w:rFonts w:eastAsia="Yu Mincho"/>
                <w:szCs w:val="18"/>
              </w:rPr>
            </w:pPr>
            <w:del w:id="59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2401280" w14:textId="7D46C615" w:rsidR="0074673D" w:rsidRPr="00425CB9" w:rsidDel="0022132B" w:rsidRDefault="0074673D" w:rsidP="0074673D">
            <w:pPr>
              <w:pStyle w:val="TAC"/>
              <w:rPr>
                <w:del w:id="59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126E86" w14:textId="1F2A1A34" w:rsidR="0074673D" w:rsidRPr="00425CB9" w:rsidDel="0022132B" w:rsidRDefault="0074673D" w:rsidP="0074673D">
            <w:pPr>
              <w:pStyle w:val="TAC"/>
              <w:rPr>
                <w:del w:id="5974" w:author="师瑜 China Unicom" w:date="2021-02-08T21:17:00Z"/>
                <w:rFonts w:eastAsia="Yu Mincho"/>
                <w:szCs w:val="18"/>
              </w:rPr>
            </w:pPr>
            <w:del w:id="59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126E318" w14:textId="2D3BF90F" w:rsidR="0074673D" w:rsidRPr="00425CB9" w:rsidDel="0022132B" w:rsidRDefault="0074673D" w:rsidP="0074673D">
            <w:pPr>
              <w:pStyle w:val="TAC"/>
              <w:rPr>
                <w:del w:id="5976" w:author="师瑜 China Unicom" w:date="2021-02-08T21:17:00Z"/>
                <w:rFonts w:eastAsia="Yu Mincho"/>
                <w:szCs w:val="18"/>
              </w:rPr>
            </w:pPr>
            <w:del w:id="597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E2F673" w14:textId="70CE88D1" w:rsidR="0074673D" w:rsidRPr="00425CB9" w:rsidDel="0022132B" w:rsidRDefault="0074673D" w:rsidP="0074673D">
            <w:pPr>
              <w:pStyle w:val="TAC"/>
              <w:rPr>
                <w:del w:id="5978" w:author="师瑜 China Unicom" w:date="2021-02-08T21:17:00Z"/>
                <w:rFonts w:eastAsia="Yu Mincho"/>
                <w:szCs w:val="18"/>
              </w:rPr>
            </w:pPr>
            <w:del w:id="597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1D154E61" w14:textId="3E63A7FF" w:rsidR="0074673D" w:rsidRPr="00425CB9" w:rsidDel="0022132B" w:rsidRDefault="0074673D" w:rsidP="0074673D">
            <w:pPr>
              <w:pStyle w:val="TAC"/>
              <w:rPr>
                <w:del w:id="5980" w:author="师瑜 China Unicom" w:date="2021-02-08T21:17:00Z"/>
                <w:rFonts w:eastAsia="Yu Mincho"/>
                <w:szCs w:val="18"/>
              </w:rPr>
            </w:pPr>
          </w:p>
        </w:tc>
      </w:tr>
      <w:tr w:rsidR="0074673D" w:rsidRPr="00425CB9" w:rsidDel="0022132B" w14:paraId="13172F52" w14:textId="3169B93E" w:rsidTr="0074673D">
        <w:trPr>
          <w:trHeight w:val="34"/>
          <w:jc w:val="center"/>
          <w:del w:id="5981" w:author="师瑜 China Unicom" w:date="2021-02-08T21:17:00Z"/>
        </w:trPr>
        <w:tc>
          <w:tcPr>
            <w:tcW w:w="991" w:type="dxa"/>
            <w:vMerge w:val="restart"/>
            <w:tcBorders>
              <w:left w:val="single" w:sz="4" w:space="0" w:color="auto"/>
              <w:right w:val="single" w:sz="4" w:space="0" w:color="auto"/>
            </w:tcBorders>
            <w:vAlign w:val="center"/>
          </w:tcPr>
          <w:p w14:paraId="44366645" w14:textId="379DD41D" w:rsidR="0074673D" w:rsidRPr="00425CB9" w:rsidDel="0022132B" w:rsidRDefault="0074673D" w:rsidP="0074673D">
            <w:pPr>
              <w:pStyle w:val="TAC"/>
              <w:rPr>
                <w:del w:id="5982" w:author="师瑜 China Unicom" w:date="2021-02-08T21:17:00Z"/>
                <w:lang w:eastAsia="zh-CN"/>
              </w:rPr>
            </w:pPr>
            <w:del w:id="5983" w:author="师瑜 China Unicom" w:date="2021-02-08T21:17:00Z">
              <w:r w:rsidRPr="00425CB9" w:rsidDel="0022132B">
                <w:rPr>
                  <w:lang w:eastAsia="zh-CN"/>
                </w:rPr>
                <w:delText>CA_n76A-n78A</w:delText>
              </w:r>
            </w:del>
          </w:p>
        </w:tc>
        <w:tc>
          <w:tcPr>
            <w:tcW w:w="991" w:type="dxa"/>
            <w:vMerge w:val="restart"/>
            <w:tcBorders>
              <w:left w:val="single" w:sz="4" w:space="0" w:color="auto"/>
              <w:right w:val="single" w:sz="4" w:space="0" w:color="auto"/>
            </w:tcBorders>
            <w:vAlign w:val="center"/>
          </w:tcPr>
          <w:p w14:paraId="75FE38E8" w14:textId="3CDF3F11" w:rsidR="0074673D" w:rsidRPr="00425CB9" w:rsidDel="0022132B" w:rsidRDefault="0074673D" w:rsidP="0074673D">
            <w:pPr>
              <w:pStyle w:val="TAC"/>
              <w:rPr>
                <w:del w:id="5984" w:author="师瑜 China Unicom" w:date="2021-02-08T21:17:00Z"/>
              </w:rPr>
            </w:pPr>
            <w:del w:id="5985" w:author="师瑜 China Unicom" w:date="2021-02-08T21:17:00Z">
              <w:r w:rsidRPr="00425CB9" w:rsidDel="0022132B">
                <w:delText>-</w:delText>
              </w:r>
            </w:del>
          </w:p>
        </w:tc>
        <w:tc>
          <w:tcPr>
            <w:tcW w:w="549" w:type="dxa"/>
            <w:vMerge w:val="restart"/>
            <w:tcBorders>
              <w:left w:val="single" w:sz="4" w:space="0" w:color="auto"/>
              <w:right w:val="single" w:sz="4" w:space="0" w:color="auto"/>
            </w:tcBorders>
          </w:tcPr>
          <w:p w14:paraId="34DA264D" w14:textId="55C31991" w:rsidR="0074673D" w:rsidRPr="00425CB9" w:rsidDel="0022132B" w:rsidRDefault="0074673D" w:rsidP="0074673D">
            <w:pPr>
              <w:pStyle w:val="TAC"/>
              <w:rPr>
                <w:del w:id="5986" w:author="师瑜 China Unicom" w:date="2021-02-08T21:17:00Z"/>
              </w:rPr>
            </w:pPr>
            <w:del w:id="5987" w:author="师瑜 China Unicom" w:date="2021-02-08T21:17:00Z">
              <w:r w:rsidRPr="00425CB9" w:rsidDel="0022132B">
                <w:rPr>
                  <w:rFonts w:eastAsia="Yu Mincho"/>
                </w:rPr>
                <w:delText>n76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FFC21EE" w14:textId="1E51E9E1" w:rsidR="0074673D" w:rsidRPr="00425CB9" w:rsidDel="0022132B" w:rsidRDefault="0074673D" w:rsidP="0074673D">
            <w:pPr>
              <w:pStyle w:val="TAC"/>
              <w:rPr>
                <w:del w:id="5988" w:author="师瑜 China Unicom" w:date="2021-02-08T21:17:00Z"/>
              </w:rPr>
            </w:pPr>
            <w:del w:id="5989"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AE65A6" w14:textId="7F146989" w:rsidR="0074673D" w:rsidRPr="00425CB9" w:rsidDel="0022132B" w:rsidRDefault="0074673D" w:rsidP="0074673D">
            <w:pPr>
              <w:pStyle w:val="TAC"/>
              <w:rPr>
                <w:del w:id="5990" w:author="师瑜 China Unicom" w:date="2021-02-08T21:17:00Z"/>
                <w:szCs w:val="18"/>
              </w:rPr>
            </w:pPr>
            <w:del w:id="599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7E885E" w14:textId="4D219E5C" w:rsidR="0074673D" w:rsidRPr="00425CB9" w:rsidDel="0022132B" w:rsidRDefault="0074673D" w:rsidP="0074673D">
            <w:pPr>
              <w:pStyle w:val="TAC"/>
              <w:rPr>
                <w:del w:id="59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4249C0" w14:textId="1DC5175A" w:rsidR="0074673D" w:rsidRPr="00425CB9" w:rsidDel="0022132B" w:rsidRDefault="0074673D" w:rsidP="0074673D">
            <w:pPr>
              <w:pStyle w:val="TAC"/>
              <w:rPr>
                <w:del w:id="59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142F27" w14:textId="2D1D88B3" w:rsidR="0074673D" w:rsidRPr="00425CB9" w:rsidDel="0022132B" w:rsidRDefault="0074673D" w:rsidP="0074673D">
            <w:pPr>
              <w:pStyle w:val="TAC"/>
              <w:rPr>
                <w:del w:id="599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61D44B" w14:textId="61120CEC" w:rsidR="0074673D" w:rsidRPr="00425CB9" w:rsidDel="0022132B" w:rsidRDefault="0074673D" w:rsidP="0074673D">
            <w:pPr>
              <w:pStyle w:val="TAC"/>
              <w:rPr>
                <w:del w:id="599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B1A1503" w14:textId="0C86A808" w:rsidR="0074673D" w:rsidRPr="00425CB9" w:rsidDel="0022132B" w:rsidRDefault="0074673D" w:rsidP="0074673D">
            <w:pPr>
              <w:pStyle w:val="TAC"/>
              <w:rPr>
                <w:del w:id="599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A51724" w14:textId="24E8FCC5" w:rsidR="0074673D" w:rsidRPr="00425CB9" w:rsidDel="0022132B" w:rsidRDefault="0074673D" w:rsidP="0074673D">
            <w:pPr>
              <w:pStyle w:val="TAC"/>
              <w:rPr>
                <w:del w:id="599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758E15" w14:textId="1935DE72" w:rsidR="0074673D" w:rsidRPr="00425CB9" w:rsidDel="0022132B" w:rsidRDefault="0074673D" w:rsidP="0074673D">
            <w:pPr>
              <w:pStyle w:val="TAC"/>
              <w:rPr>
                <w:del w:id="59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2D87279" w14:textId="42A37CD4" w:rsidR="0074673D" w:rsidRPr="00425CB9" w:rsidDel="0022132B" w:rsidRDefault="0074673D" w:rsidP="0074673D">
            <w:pPr>
              <w:pStyle w:val="TAC"/>
              <w:rPr>
                <w:del w:id="59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4AC8AA9" w14:textId="14F89A73" w:rsidR="0074673D" w:rsidRPr="00425CB9" w:rsidDel="0022132B" w:rsidRDefault="0074673D" w:rsidP="0074673D">
            <w:pPr>
              <w:pStyle w:val="TAC"/>
              <w:rPr>
                <w:del w:id="60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506C29" w14:textId="2049E18E" w:rsidR="0074673D" w:rsidRPr="00425CB9" w:rsidDel="0022132B" w:rsidRDefault="0074673D" w:rsidP="0074673D">
            <w:pPr>
              <w:pStyle w:val="TAC"/>
              <w:rPr>
                <w:del w:id="60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5210A0" w14:textId="4D5ECBC4" w:rsidR="0074673D" w:rsidRPr="00425CB9" w:rsidDel="0022132B" w:rsidRDefault="0074673D" w:rsidP="0074673D">
            <w:pPr>
              <w:pStyle w:val="TAC"/>
              <w:rPr>
                <w:del w:id="60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5498A6" w14:textId="48BC0D79" w:rsidR="0074673D" w:rsidRPr="00425CB9" w:rsidDel="0022132B" w:rsidRDefault="0074673D" w:rsidP="0074673D">
            <w:pPr>
              <w:pStyle w:val="TAC"/>
              <w:rPr>
                <w:del w:id="6003"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1D70FFEF" w14:textId="715DAAAE" w:rsidR="0074673D" w:rsidRPr="00425CB9" w:rsidDel="0022132B" w:rsidRDefault="0074673D" w:rsidP="0074673D">
            <w:pPr>
              <w:pStyle w:val="TAC"/>
              <w:rPr>
                <w:del w:id="6004" w:author="师瑜 China Unicom" w:date="2021-02-08T21:17:00Z"/>
                <w:rFonts w:eastAsia="Yu Mincho"/>
                <w:szCs w:val="18"/>
              </w:rPr>
            </w:pPr>
            <w:del w:id="6005" w:author="师瑜 China Unicom" w:date="2021-02-08T21:17:00Z">
              <w:r w:rsidRPr="00425CB9" w:rsidDel="0022132B">
                <w:rPr>
                  <w:rFonts w:eastAsia="Yu Mincho"/>
                  <w:szCs w:val="18"/>
                </w:rPr>
                <w:delText>0</w:delText>
              </w:r>
            </w:del>
          </w:p>
        </w:tc>
      </w:tr>
      <w:tr w:rsidR="0074673D" w:rsidRPr="00425CB9" w:rsidDel="0022132B" w14:paraId="12BCB13B" w14:textId="68D5F46E" w:rsidTr="0074673D">
        <w:trPr>
          <w:trHeight w:val="34"/>
          <w:jc w:val="center"/>
          <w:del w:id="6006" w:author="师瑜 China Unicom" w:date="2021-02-08T21:17:00Z"/>
        </w:trPr>
        <w:tc>
          <w:tcPr>
            <w:tcW w:w="991" w:type="dxa"/>
            <w:vMerge/>
            <w:tcBorders>
              <w:left w:val="single" w:sz="4" w:space="0" w:color="auto"/>
              <w:right w:val="single" w:sz="4" w:space="0" w:color="auto"/>
            </w:tcBorders>
            <w:vAlign w:val="center"/>
          </w:tcPr>
          <w:p w14:paraId="7B7F18CE" w14:textId="3FF445E2" w:rsidR="0074673D" w:rsidRPr="00425CB9" w:rsidDel="0022132B" w:rsidRDefault="0074673D" w:rsidP="0074673D">
            <w:pPr>
              <w:pStyle w:val="TAC"/>
              <w:rPr>
                <w:del w:id="6007" w:author="师瑜 China Unicom" w:date="2021-02-08T21:17:00Z"/>
                <w:lang w:eastAsia="zh-CN"/>
              </w:rPr>
            </w:pPr>
          </w:p>
        </w:tc>
        <w:tc>
          <w:tcPr>
            <w:tcW w:w="991" w:type="dxa"/>
            <w:vMerge/>
            <w:tcBorders>
              <w:left w:val="single" w:sz="4" w:space="0" w:color="auto"/>
              <w:right w:val="single" w:sz="4" w:space="0" w:color="auto"/>
            </w:tcBorders>
            <w:vAlign w:val="center"/>
          </w:tcPr>
          <w:p w14:paraId="55E783A1" w14:textId="1929B816" w:rsidR="0074673D" w:rsidRPr="00425CB9" w:rsidDel="0022132B" w:rsidRDefault="0074673D" w:rsidP="0074673D">
            <w:pPr>
              <w:pStyle w:val="TAC"/>
              <w:rPr>
                <w:del w:id="6008" w:author="师瑜 China Unicom" w:date="2021-02-08T21:17:00Z"/>
              </w:rPr>
            </w:pPr>
          </w:p>
        </w:tc>
        <w:tc>
          <w:tcPr>
            <w:tcW w:w="549" w:type="dxa"/>
            <w:vMerge/>
            <w:tcBorders>
              <w:left w:val="single" w:sz="4" w:space="0" w:color="auto"/>
              <w:right w:val="single" w:sz="4" w:space="0" w:color="auto"/>
            </w:tcBorders>
            <w:vAlign w:val="center"/>
          </w:tcPr>
          <w:p w14:paraId="2DB1ADCD" w14:textId="7087D451" w:rsidR="0074673D" w:rsidRPr="00425CB9" w:rsidDel="0022132B" w:rsidRDefault="0074673D" w:rsidP="0074673D">
            <w:pPr>
              <w:pStyle w:val="TAC"/>
              <w:rPr>
                <w:del w:id="600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465640C" w14:textId="7D8AF2AE" w:rsidR="0074673D" w:rsidRPr="00425CB9" w:rsidDel="0022132B" w:rsidRDefault="0074673D" w:rsidP="0074673D">
            <w:pPr>
              <w:pStyle w:val="TAC"/>
              <w:rPr>
                <w:del w:id="6010" w:author="师瑜 China Unicom" w:date="2021-02-08T21:17:00Z"/>
              </w:rPr>
            </w:pPr>
            <w:del w:id="6011"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BBDA48" w14:textId="568D086D" w:rsidR="0074673D" w:rsidRPr="00425CB9" w:rsidDel="0022132B" w:rsidRDefault="0074673D" w:rsidP="0074673D">
            <w:pPr>
              <w:pStyle w:val="TAC"/>
              <w:rPr>
                <w:del w:id="601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B1BF4C" w14:textId="7B892A51" w:rsidR="0074673D" w:rsidRPr="00425CB9" w:rsidDel="0022132B" w:rsidRDefault="0074673D" w:rsidP="0074673D">
            <w:pPr>
              <w:pStyle w:val="TAC"/>
              <w:rPr>
                <w:del w:id="60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04707E" w14:textId="582954C5" w:rsidR="0074673D" w:rsidRPr="00425CB9" w:rsidDel="0022132B" w:rsidRDefault="0074673D" w:rsidP="0074673D">
            <w:pPr>
              <w:pStyle w:val="TAC"/>
              <w:rPr>
                <w:del w:id="60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5C8038" w14:textId="44A5E069" w:rsidR="0074673D" w:rsidRPr="00425CB9" w:rsidDel="0022132B" w:rsidRDefault="0074673D" w:rsidP="0074673D">
            <w:pPr>
              <w:pStyle w:val="TAC"/>
              <w:rPr>
                <w:del w:id="601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BAFB44C" w14:textId="2A9EE3A1" w:rsidR="0074673D" w:rsidRPr="00425CB9" w:rsidDel="0022132B" w:rsidRDefault="0074673D" w:rsidP="0074673D">
            <w:pPr>
              <w:pStyle w:val="TAC"/>
              <w:rPr>
                <w:del w:id="601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EA473D1" w14:textId="2C8F55E8" w:rsidR="0074673D" w:rsidRPr="00425CB9" w:rsidDel="0022132B" w:rsidRDefault="0074673D" w:rsidP="0074673D">
            <w:pPr>
              <w:pStyle w:val="TAC"/>
              <w:rPr>
                <w:del w:id="601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5FBF936" w14:textId="11DF6486" w:rsidR="0074673D" w:rsidRPr="00425CB9" w:rsidDel="0022132B" w:rsidRDefault="0074673D" w:rsidP="0074673D">
            <w:pPr>
              <w:pStyle w:val="TAC"/>
              <w:rPr>
                <w:del w:id="601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E944FD5" w14:textId="422027D8" w:rsidR="0074673D" w:rsidRPr="00425CB9" w:rsidDel="0022132B" w:rsidRDefault="0074673D" w:rsidP="0074673D">
            <w:pPr>
              <w:pStyle w:val="TAC"/>
              <w:rPr>
                <w:del w:id="60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C74F3C" w14:textId="66A56807" w:rsidR="0074673D" w:rsidRPr="00425CB9" w:rsidDel="0022132B" w:rsidRDefault="0074673D" w:rsidP="0074673D">
            <w:pPr>
              <w:pStyle w:val="TAC"/>
              <w:rPr>
                <w:del w:id="602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B3774C3" w14:textId="7294B739" w:rsidR="0074673D" w:rsidRPr="00425CB9" w:rsidDel="0022132B" w:rsidRDefault="0074673D" w:rsidP="0074673D">
            <w:pPr>
              <w:pStyle w:val="TAC"/>
              <w:rPr>
                <w:del w:id="60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8706A6" w14:textId="4E45E803" w:rsidR="0074673D" w:rsidRPr="00425CB9" w:rsidDel="0022132B" w:rsidRDefault="0074673D" w:rsidP="0074673D">
            <w:pPr>
              <w:pStyle w:val="TAC"/>
              <w:rPr>
                <w:del w:id="60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C16F5C7" w14:textId="6AE2A0EA" w:rsidR="0074673D" w:rsidRPr="00425CB9" w:rsidDel="0022132B" w:rsidRDefault="0074673D" w:rsidP="0074673D">
            <w:pPr>
              <w:pStyle w:val="TAC"/>
              <w:rPr>
                <w:del w:id="60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DFCD94" w14:textId="13442B72" w:rsidR="0074673D" w:rsidRPr="00425CB9" w:rsidDel="0022132B" w:rsidRDefault="0074673D" w:rsidP="0074673D">
            <w:pPr>
              <w:pStyle w:val="TAC"/>
              <w:rPr>
                <w:del w:id="602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FDE6B06" w14:textId="39436066" w:rsidR="0074673D" w:rsidRPr="00425CB9" w:rsidDel="0022132B" w:rsidRDefault="0074673D" w:rsidP="0074673D">
            <w:pPr>
              <w:pStyle w:val="TAC"/>
              <w:rPr>
                <w:del w:id="6025" w:author="师瑜 China Unicom" w:date="2021-02-08T21:17:00Z"/>
                <w:rFonts w:eastAsia="Yu Mincho"/>
                <w:szCs w:val="18"/>
              </w:rPr>
            </w:pPr>
          </w:p>
        </w:tc>
      </w:tr>
      <w:tr w:rsidR="0074673D" w:rsidRPr="00425CB9" w:rsidDel="0022132B" w14:paraId="5C0E423D" w14:textId="4C191DE5" w:rsidTr="0074673D">
        <w:trPr>
          <w:trHeight w:val="34"/>
          <w:jc w:val="center"/>
          <w:del w:id="6026" w:author="师瑜 China Unicom" w:date="2021-02-08T21:17:00Z"/>
        </w:trPr>
        <w:tc>
          <w:tcPr>
            <w:tcW w:w="991" w:type="dxa"/>
            <w:vMerge/>
            <w:tcBorders>
              <w:left w:val="single" w:sz="4" w:space="0" w:color="auto"/>
              <w:right w:val="single" w:sz="4" w:space="0" w:color="auto"/>
            </w:tcBorders>
            <w:vAlign w:val="center"/>
          </w:tcPr>
          <w:p w14:paraId="6BE7D536" w14:textId="730F15D2" w:rsidR="0074673D" w:rsidRPr="00425CB9" w:rsidDel="0022132B" w:rsidRDefault="0074673D" w:rsidP="0074673D">
            <w:pPr>
              <w:pStyle w:val="TAC"/>
              <w:rPr>
                <w:del w:id="6027" w:author="师瑜 China Unicom" w:date="2021-02-08T21:17:00Z"/>
                <w:lang w:eastAsia="zh-CN"/>
              </w:rPr>
            </w:pPr>
          </w:p>
        </w:tc>
        <w:tc>
          <w:tcPr>
            <w:tcW w:w="991" w:type="dxa"/>
            <w:vMerge/>
            <w:tcBorders>
              <w:left w:val="single" w:sz="4" w:space="0" w:color="auto"/>
              <w:right w:val="single" w:sz="4" w:space="0" w:color="auto"/>
            </w:tcBorders>
            <w:vAlign w:val="center"/>
          </w:tcPr>
          <w:p w14:paraId="37EB5BF9" w14:textId="24C50EC7" w:rsidR="0074673D" w:rsidRPr="00425CB9" w:rsidDel="0022132B" w:rsidRDefault="0074673D" w:rsidP="0074673D">
            <w:pPr>
              <w:pStyle w:val="TAC"/>
              <w:rPr>
                <w:del w:id="602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B3433E6" w14:textId="36D4BAF1" w:rsidR="0074673D" w:rsidRPr="00425CB9" w:rsidDel="0022132B" w:rsidRDefault="0074673D" w:rsidP="0074673D">
            <w:pPr>
              <w:pStyle w:val="TAC"/>
              <w:rPr>
                <w:del w:id="602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CB7F397" w14:textId="1D2A5E11" w:rsidR="0074673D" w:rsidRPr="00425CB9" w:rsidDel="0022132B" w:rsidRDefault="0074673D" w:rsidP="0074673D">
            <w:pPr>
              <w:pStyle w:val="TAC"/>
              <w:rPr>
                <w:del w:id="6030" w:author="师瑜 China Unicom" w:date="2021-02-08T21:17:00Z"/>
              </w:rPr>
            </w:pPr>
            <w:del w:id="6031"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808DD6B" w14:textId="7D6782CC" w:rsidR="0074673D" w:rsidRPr="00425CB9" w:rsidDel="0022132B" w:rsidRDefault="0074673D" w:rsidP="0074673D">
            <w:pPr>
              <w:pStyle w:val="TAC"/>
              <w:rPr>
                <w:del w:id="603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232B8F" w14:textId="0711B709" w:rsidR="0074673D" w:rsidRPr="00425CB9" w:rsidDel="0022132B" w:rsidRDefault="0074673D" w:rsidP="0074673D">
            <w:pPr>
              <w:pStyle w:val="TAC"/>
              <w:rPr>
                <w:del w:id="60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4AF70D" w14:textId="4DA78F8A" w:rsidR="0074673D" w:rsidRPr="00425CB9" w:rsidDel="0022132B" w:rsidRDefault="0074673D" w:rsidP="0074673D">
            <w:pPr>
              <w:pStyle w:val="TAC"/>
              <w:rPr>
                <w:del w:id="60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F468FD" w14:textId="303A6E9C" w:rsidR="0074673D" w:rsidRPr="00425CB9" w:rsidDel="0022132B" w:rsidRDefault="0074673D" w:rsidP="0074673D">
            <w:pPr>
              <w:pStyle w:val="TAC"/>
              <w:rPr>
                <w:del w:id="603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C6CA5C0" w14:textId="4CB22978" w:rsidR="0074673D" w:rsidRPr="00425CB9" w:rsidDel="0022132B" w:rsidRDefault="0074673D" w:rsidP="0074673D">
            <w:pPr>
              <w:pStyle w:val="TAC"/>
              <w:rPr>
                <w:del w:id="603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F1F89B2" w14:textId="69EDAF6B" w:rsidR="0074673D" w:rsidRPr="00425CB9" w:rsidDel="0022132B" w:rsidRDefault="0074673D" w:rsidP="0074673D">
            <w:pPr>
              <w:pStyle w:val="TAC"/>
              <w:rPr>
                <w:del w:id="603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F24E6C" w14:textId="5E6F7901" w:rsidR="0074673D" w:rsidRPr="00425CB9" w:rsidDel="0022132B" w:rsidRDefault="0074673D" w:rsidP="0074673D">
            <w:pPr>
              <w:pStyle w:val="TAC"/>
              <w:rPr>
                <w:del w:id="603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5B7807E" w14:textId="75821319" w:rsidR="0074673D" w:rsidRPr="00425CB9" w:rsidDel="0022132B" w:rsidRDefault="0074673D" w:rsidP="0074673D">
            <w:pPr>
              <w:pStyle w:val="TAC"/>
              <w:rPr>
                <w:del w:id="603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C933E4" w14:textId="1A2389F7" w:rsidR="0074673D" w:rsidRPr="00425CB9" w:rsidDel="0022132B" w:rsidRDefault="0074673D" w:rsidP="0074673D">
            <w:pPr>
              <w:pStyle w:val="TAC"/>
              <w:rPr>
                <w:del w:id="60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0D8B506" w14:textId="60708126" w:rsidR="0074673D" w:rsidRPr="00425CB9" w:rsidDel="0022132B" w:rsidRDefault="0074673D" w:rsidP="0074673D">
            <w:pPr>
              <w:pStyle w:val="TAC"/>
              <w:rPr>
                <w:del w:id="60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A5A97B" w14:textId="57178664" w:rsidR="0074673D" w:rsidRPr="00425CB9" w:rsidDel="0022132B" w:rsidRDefault="0074673D" w:rsidP="0074673D">
            <w:pPr>
              <w:pStyle w:val="TAC"/>
              <w:rPr>
                <w:del w:id="60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263A8BB" w14:textId="3C8B8045" w:rsidR="0074673D" w:rsidRPr="00425CB9" w:rsidDel="0022132B" w:rsidRDefault="0074673D" w:rsidP="0074673D">
            <w:pPr>
              <w:pStyle w:val="TAC"/>
              <w:rPr>
                <w:del w:id="60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44CC7A0" w14:textId="4EC4BE04" w:rsidR="0074673D" w:rsidRPr="00425CB9" w:rsidDel="0022132B" w:rsidRDefault="0074673D" w:rsidP="0074673D">
            <w:pPr>
              <w:pStyle w:val="TAC"/>
              <w:rPr>
                <w:del w:id="604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0934014" w14:textId="6CBA8F52" w:rsidR="0074673D" w:rsidRPr="00425CB9" w:rsidDel="0022132B" w:rsidRDefault="0074673D" w:rsidP="0074673D">
            <w:pPr>
              <w:pStyle w:val="TAC"/>
              <w:rPr>
                <w:del w:id="6045" w:author="师瑜 China Unicom" w:date="2021-02-08T21:17:00Z"/>
                <w:rFonts w:eastAsia="Yu Mincho"/>
                <w:szCs w:val="18"/>
              </w:rPr>
            </w:pPr>
          </w:p>
        </w:tc>
      </w:tr>
      <w:tr w:rsidR="0074673D" w:rsidRPr="00425CB9" w:rsidDel="0022132B" w14:paraId="452196B6" w14:textId="0535BCD5" w:rsidTr="0074673D">
        <w:trPr>
          <w:trHeight w:val="34"/>
          <w:jc w:val="center"/>
          <w:del w:id="6046" w:author="师瑜 China Unicom" w:date="2021-02-08T21:17:00Z"/>
        </w:trPr>
        <w:tc>
          <w:tcPr>
            <w:tcW w:w="991" w:type="dxa"/>
            <w:vMerge/>
            <w:tcBorders>
              <w:left w:val="single" w:sz="4" w:space="0" w:color="auto"/>
              <w:right w:val="single" w:sz="4" w:space="0" w:color="auto"/>
            </w:tcBorders>
            <w:vAlign w:val="center"/>
          </w:tcPr>
          <w:p w14:paraId="2A100B7B" w14:textId="7A9CC39D" w:rsidR="0074673D" w:rsidRPr="00425CB9" w:rsidDel="0022132B" w:rsidRDefault="0074673D" w:rsidP="0074673D">
            <w:pPr>
              <w:pStyle w:val="TAC"/>
              <w:rPr>
                <w:del w:id="6047" w:author="师瑜 China Unicom" w:date="2021-02-08T21:17:00Z"/>
                <w:lang w:eastAsia="zh-CN"/>
              </w:rPr>
            </w:pPr>
          </w:p>
        </w:tc>
        <w:tc>
          <w:tcPr>
            <w:tcW w:w="991" w:type="dxa"/>
            <w:vMerge/>
            <w:tcBorders>
              <w:left w:val="single" w:sz="4" w:space="0" w:color="auto"/>
              <w:right w:val="single" w:sz="4" w:space="0" w:color="auto"/>
            </w:tcBorders>
            <w:vAlign w:val="center"/>
          </w:tcPr>
          <w:p w14:paraId="4495480C" w14:textId="6B094DAD" w:rsidR="0074673D" w:rsidRPr="00425CB9" w:rsidDel="0022132B" w:rsidRDefault="0074673D" w:rsidP="0074673D">
            <w:pPr>
              <w:pStyle w:val="TAC"/>
              <w:rPr>
                <w:del w:id="6048" w:author="师瑜 China Unicom" w:date="2021-02-08T21:17:00Z"/>
              </w:rPr>
            </w:pPr>
          </w:p>
        </w:tc>
        <w:tc>
          <w:tcPr>
            <w:tcW w:w="549" w:type="dxa"/>
            <w:vMerge w:val="restart"/>
            <w:tcBorders>
              <w:left w:val="single" w:sz="4" w:space="0" w:color="auto"/>
              <w:right w:val="single" w:sz="4" w:space="0" w:color="auto"/>
            </w:tcBorders>
            <w:vAlign w:val="center"/>
          </w:tcPr>
          <w:p w14:paraId="2DF9D073" w14:textId="5EF5D890" w:rsidR="0074673D" w:rsidRPr="00425CB9" w:rsidDel="0022132B" w:rsidRDefault="0074673D" w:rsidP="0074673D">
            <w:pPr>
              <w:pStyle w:val="TAC"/>
              <w:rPr>
                <w:del w:id="6049" w:author="师瑜 China Unicom" w:date="2021-02-08T21:17:00Z"/>
              </w:rPr>
            </w:pPr>
            <w:del w:id="6050"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63BE8851" w14:textId="1881E9C0" w:rsidR="0074673D" w:rsidRPr="00425CB9" w:rsidDel="0022132B" w:rsidRDefault="0074673D" w:rsidP="0074673D">
            <w:pPr>
              <w:pStyle w:val="TAC"/>
              <w:rPr>
                <w:del w:id="6051" w:author="师瑜 China Unicom" w:date="2021-02-08T21:17:00Z"/>
              </w:rPr>
            </w:pPr>
            <w:del w:id="605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F8082A4" w14:textId="4AF131A2" w:rsidR="0074673D" w:rsidRPr="00425CB9" w:rsidDel="0022132B" w:rsidRDefault="0074673D" w:rsidP="0074673D">
            <w:pPr>
              <w:pStyle w:val="TAC"/>
              <w:rPr>
                <w:del w:id="605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2080AE" w14:textId="2209E740" w:rsidR="0074673D" w:rsidRPr="00425CB9" w:rsidDel="0022132B" w:rsidRDefault="0074673D" w:rsidP="0074673D">
            <w:pPr>
              <w:pStyle w:val="TAC"/>
              <w:rPr>
                <w:del w:id="6054" w:author="师瑜 China Unicom" w:date="2021-02-08T21:17:00Z"/>
                <w:rFonts w:eastAsia="Yu Mincho"/>
                <w:szCs w:val="18"/>
              </w:rPr>
            </w:pPr>
            <w:del w:id="60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F56868" w14:textId="70F93C18" w:rsidR="0074673D" w:rsidRPr="00425CB9" w:rsidDel="0022132B" w:rsidRDefault="0074673D" w:rsidP="0074673D">
            <w:pPr>
              <w:pStyle w:val="TAC"/>
              <w:rPr>
                <w:del w:id="6056" w:author="师瑜 China Unicom" w:date="2021-02-08T21:17:00Z"/>
                <w:rFonts w:eastAsia="Yu Mincho"/>
                <w:szCs w:val="18"/>
              </w:rPr>
            </w:pPr>
            <w:del w:id="60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B32569" w14:textId="24834740" w:rsidR="0074673D" w:rsidRPr="00425CB9" w:rsidDel="0022132B" w:rsidRDefault="0074673D" w:rsidP="0074673D">
            <w:pPr>
              <w:pStyle w:val="TAC"/>
              <w:rPr>
                <w:del w:id="6058" w:author="师瑜 China Unicom" w:date="2021-02-08T21:17:00Z"/>
                <w:rFonts w:eastAsia="Yu Mincho"/>
                <w:szCs w:val="18"/>
              </w:rPr>
            </w:pPr>
            <w:del w:id="605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AF1FDC" w14:textId="5B5136B1" w:rsidR="0074673D" w:rsidRPr="00425CB9" w:rsidDel="0022132B" w:rsidRDefault="0074673D" w:rsidP="0074673D">
            <w:pPr>
              <w:pStyle w:val="TAC"/>
              <w:rPr>
                <w:del w:id="606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666185B" w14:textId="55AC1956" w:rsidR="0074673D" w:rsidRPr="00425CB9" w:rsidDel="0022132B" w:rsidRDefault="0074673D" w:rsidP="0074673D">
            <w:pPr>
              <w:pStyle w:val="TAC"/>
              <w:rPr>
                <w:del w:id="606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C1484E" w14:textId="4654EDCE" w:rsidR="0074673D" w:rsidRPr="00425CB9" w:rsidDel="0022132B" w:rsidRDefault="0074673D" w:rsidP="0074673D">
            <w:pPr>
              <w:pStyle w:val="TAC"/>
              <w:rPr>
                <w:del w:id="6062" w:author="师瑜 China Unicom" w:date="2021-02-08T21:17:00Z"/>
                <w:rFonts w:eastAsia="Yu Mincho"/>
                <w:szCs w:val="18"/>
              </w:rPr>
            </w:pPr>
            <w:del w:id="606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FFABBA" w14:textId="4333D173" w:rsidR="0074673D" w:rsidRPr="00425CB9" w:rsidDel="0022132B" w:rsidRDefault="0074673D" w:rsidP="0074673D">
            <w:pPr>
              <w:pStyle w:val="TAC"/>
              <w:rPr>
                <w:del w:id="6064" w:author="师瑜 China Unicom" w:date="2021-02-08T21:17:00Z"/>
                <w:rFonts w:eastAsia="Yu Mincho"/>
                <w:szCs w:val="18"/>
              </w:rPr>
            </w:pPr>
            <w:del w:id="60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56C0524" w14:textId="35F70BE9" w:rsidR="0074673D" w:rsidRPr="00425CB9" w:rsidDel="0022132B" w:rsidRDefault="0074673D" w:rsidP="0074673D">
            <w:pPr>
              <w:pStyle w:val="TAC"/>
              <w:rPr>
                <w:del w:id="60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C0E189C" w14:textId="6190A908" w:rsidR="0074673D" w:rsidRPr="00425CB9" w:rsidDel="0022132B" w:rsidRDefault="0074673D" w:rsidP="0074673D">
            <w:pPr>
              <w:pStyle w:val="TAC"/>
              <w:rPr>
                <w:del w:id="60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D2ED0B" w14:textId="05B18B60" w:rsidR="0074673D" w:rsidRPr="00425CB9" w:rsidDel="0022132B" w:rsidRDefault="0074673D" w:rsidP="0074673D">
            <w:pPr>
              <w:pStyle w:val="TAC"/>
              <w:rPr>
                <w:del w:id="606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DC86B4" w14:textId="073C91D5" w:rsidR="0074673D" w:rsidRPr="00425CB9" w:rsidDel="0022132B" w:rsidRDefault="0074673D" w:rsidP="0074673D">
            <w:pPr>
              <w:pStyle w:val="TAC"/>
              <w:rPr>
                <w:del w:id="60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287AB6" w14:textId="39B35572" w:rsidR="0074673D" w:rsidRPr="00425CB9" w:rsidDel="0022132B" w:rsidRDefault="0074673D" w:rsidP="0074673D">
            <w:pPr>
              <w:pStyle w:val="TAC"/>
              <w:rPr>
                <w:del w:id="607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3BF8715B" w14:textId="2FE1D1AE" w:rsidR="0074673D" w:rsidRPr="00425CB9" w:rsidDel="0022132B" w:rsidRDefault="0074673D" w:rsidP="0074673D">
            <w:pPr>
              <w:pStyle w:val="TAC"/>
              <w:rPr>
                <w:del w:id="6071" w:author="师瑜 China Unicom" w:date="2021-02-08T21:17:00Z"/>
                <w:rFonts w:eastAsia="Yu Mincho"/>
                <w:szCs w:val="18"/>
              </w:rPr>
            </w:pPr>
          </w:p>
        </w:tc>
      </w:tr>
      <w:tr w:rsidR="0074673D" w:rsidRPr="00425CB9" w:rsidDel="0022132B" w14:paraId="173920A0" w14:textId="5FA265FF" w:rsidTr="0074673D">
        <w:trPr>
          <w:trHeight w:val="34"/>
          <w:jc w:val="center"/>
          <w:del w:id="6072" w:author="师瑜 China Unicom" w:date="2021-02-08T21:17:00Z"/>
        </w:trPr>
        <w:tc>
          <w:tcPr>
            <w:tcW w:w="991" w:type="dxa"/>
            <w:vMerge/>
            <w:tcBorders>
              <w:left w:val="single" w:sz="4" w:space="0" w:color="auto"/>
              <w:right w:val="single" w:sz="4" w:space="0" w:color="auto"/>
            </w:tcBorders>
            <w:vAlign w:val="center"/>
          </w:tcPr>
          <w:p w14:paraId="349F981D" w14:textId="7999E8D4" w:rsidR="0074673D" w:rsidRPr="00425CB9" w:rsidDel="0022132B" w:rsidRDefault="0074673D" w:rsidP="0074673D">
            <w:pPr>
              <w:pStyle w:val="TAC"/>
              <w:rPr>
                <w:del w:id="6073" w:author="师瑜 China Unicom" w:date="2021-02-08T21:17:00Z"/>
                <w:lang w:eastAsia="zh-CN"/>
              </w:rPr>
            </w:pPr>
          </w:p>
        </w:tc>
        <w:tc>
          <w:tcPr>
            <w:tcW w:w="991" w:type="dxa"/>
            <w:vMerge/>
            <w:tcBorders>
              <w:left w:val="single" w:sz="4" w:space="0" w:color="auto"/>
              <w:right w:val="single" w:sz="4" w:space="0" w:color="auto"/>
            </w:tcBorders>
            <w:vAlign w:val="center"/>
          </w:tcPr>
          <w:p w14:paraId="699B5BC3" w14:textId="208608B9" w:rsidR="0074673D" w:rsidRPr="00425CB9" w:rsidDel="0022132B" w:rsidRDefault="0074673D" w:rsidP="0074673D">
            <w:pPr>
              <w:pStyle w:val="TAC"/>
              <w:rPr>
                <w:del w:id="6074" w:author="师瑜 China Unicom" w:date="2021-02-08T21:17:00Z"/>
              </w:rPr>
            </w:pPr>
          </w:p>
        </w:tc>
        <w:tc>
          <w:tcPr>
            <w:tcW w:w="549" w:type="dxa"/>
            <w:vMerge/>
            <w:tcBorders>
              <w:left w:val="single" w:sz="4" w:space="0" w:color="auto"/>
              <w:right w:val="single" w:sz="4" w:space="0" w:color="auto"/>
            </w:tcBorders>
            <w:vAlign w:val="center"/>
          </w:tcPr>
          <w:p w14:paraId="081C2FC5" w14:textId="510976D9" w:rsidR="0074673D" w:rsidRPr="00425CB9" w:rsidDel="0022132B" w:rsidRDefault="0074673D" w:rsidP="0074673D">
            <w:pPr>
              <w:pStyle w:val="TAC"/>
              <w:rPr>
                <w:del w:id="607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C614992" w14:textId="73215445" w:rsidR="0074673D" w:rsidRPr="00425CB9" w:rsidDel="0022132B" w:rsidRDefault="0074673D" w:rsidP="0074673D">
            <w:pPr>
              <w:pStyle w:val="TAC"/>
              <w:rPr>
                <w:del w:id="6076" w:author="师瑜 China Unicom" w:date="2021-02-08T21:17:00Z"/>
              </w:rPr>
            </w:pPr>
            <w:del w:id="6077"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B5037EF" w14:textId="60AADB6B" w:rsidR="0074673D" w:rsidRPr="00425CB9" w:rsidDel="0022132B" w:rsidRDefault="0074673D" w:rsidP="0074673D">
            <w:pPr>
              <w:pStyle w:val="TAC"/>
              <w:rPr>
                <w:del w:id="607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4F7EBA1E" w14:textId="15B0778F" w:rsidR="0074673D" w:rsidRPr="00425CB9" w:rsidDel="0022132B" w:rsidRDefault="0074673D" w:rsidP="0074673D">
            <w:pPr>
              <w:pStyle w:val="TAC"/>
              <w:rPr>
                <w:del w:id="6079" w:author="师瑜 China Unicom" w:date="2021-02-08T21:17:00Z"/>
                <w:rFonts w:eastAsia="Yu Mincho"/>
                <w:szCs w:val="18"/>
              </w:rPr>
            </w:pPr>
            <w:del w:id="60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B6F920" w14:textId="2DE75AB4" w:rsidR="0074673D" w:rsidRPr="00425CB9" w:rsidDel="0022132B" w:rsidRDefault="0074673D" w:rsidP="0074673D">
            <w:pPr>
              <w:pStyle w:val="TAC"/>
              <w:rPr>
                <w:del w:id="6081" w:author="师瑜 China Unicom" w:date="2021-02-08T21:17:00Z"/>
                <w:rFonts w:eastAsia="Yu Mincho"/>
                <w:szCs w:val="18"/>
              </w:rPr>
            </w:pPr>
            <w:del w:id="60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800D80" w14:textId="1F8F763F" w:rsidR="0074673D" w:rsidRPr="00425CB9" w:rsidDel="0022132B" w:rsidRDefault="0074673D" w:rsidP="0074673D">
            <w:pPr>
              <w:pStyle w:val="TAC"/>
              <w:rPr>
                <w:del w:id="6083" w:author="师瑜 China Unicom" w:date="2021-02-08T21:17:00Z"/>
                <w:rFonts w:eastAsia="Yu Mincho"/>
                <w:szCs w:val="18"/>
              </w:rPr>
            </w:pPr>
            <w:del w:id="608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C92CF46" w14:textId="5DB813F8" w:rsidR="0074673D" w:rsidRPr="00425CB9" w:rsidDel="0022132B" w:rsidRDefault="0074673D" w:rsidP="0074673D">
            <w:pPr>
              <w:pStyle w:val="TAC"/>
              <w:rPr>
                <w:del w:id="608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26A03A" w14:textId="79E2FD10" w:rsidR="0074673D" w:rsidRPr="00425CB9" w:rsidDel="0022132B" w:rsidRDefault="0074673D" w:rsidP="0074673D">
            <w:pPr>
              <w:pStyle w:val="TAC"/>
              <w:rPr>
                <w:del w:id="608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DD84D8" w14:textId="14134534" w:rsidR="0074673D" w:rsidRPr="00425CB9" w:rsidDel="0022132B" w:rsidRDefault="0074673D" w:rsidP="0074673D">
            <w:pPr>
              <w:pStyle w:val="TAC"/>
              <w:rPr>
                <w:del w:id="6087" w:author="师瑜 China Unicom" w:date="2021-02-08T21:17:00Z"/>
                <w:rFonts w:eastAsia="Yu Mincho"/>
                <w:szCs w:val="18"/>
              </w:rPr>
            </w:pPr>
            <w:del w:id="608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3E4004" w14:textId="42528F11" w:rsidR="0074673D" w:rsidRPr="00425CB9" w:rsidDel="0022132B" w:rsidRDefault="0074673D" w:rsidP="0074673D">
            <w:pPr>
              <w:pStyle w:val="TAC"/>
              <w:rPr>
                <w:del w:id="6089" w:author="师瑜 China Unicom" w:date="2021-02-08T21:17:00Z"/>
                <w:rFonts w:eastAsia="Yu Mincho"/>
                <w:szCs w:val="18"/>
              </w:rPr>
            </w:pPr>
            <w:del w:id="609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2AA283" w14:textId="74475B56" w:rsidR="0074673D" w:rsidRPr="00425CB9" w:rsidDel="0022132B" w:rsidRDefault="0074673D" w:rsidP="0074673D">
            <w:pPr>
              <w:pStyle w:val="TAC"/>
              <w:rPr>
                <w:del w:id="6091" w:author="师瑜 China Unicom" w:date="2021-02-08T21:17:00Z"/>
                <w:rFonts w:eastAsia="Yu Mincho"/>
                <w:szCs w:val="18"/>
              </w:rPr>
            </w:pPr>
            <w:del w:id="609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1A932E2" w14:textId="7087DC1D" w:rsidR="0074673D" w:rsidRPr="00425CB9" w:rsidDel="0022132B" w:rsidRDefault="0074673D" w:rsidP="0074673D">
            <w:pPr>
              <w:pStyle w:val="TAC"/>
              <w:rPr>
                <w:del w:id="60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120A42" w14:textId="271437B4" w:rsidR="0074673D" w:rsidRPr="00425CB9" w:rsidDel="0022132B" w:rsidRDefault="0074673D" w:rsidP="0074673D">
            <w:pPr>
              <w:pStyle w:val="TAC"/>
              <w:rPr>
                <w:del w:id="6094" w:author="师瑜 China Unicom" w:date="2021-02-08T21:17:00Z"/>
                <w:rFonts w:eastAsia="Yu Mincho"/>
                <w:szCs w:val="18"/>
              </w:rPr>
            </w:pPr>
            <w:del w:id="609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62026B8" w14:textId="4DA9AEE9" w:rsidR="0074673D" w:rsidRPr="00425CB9" w:rsidDel="0022132B" w:rsidRDefault="0074673D" w:rsidP="0074673D">
            <w:pPr>
              <w:pStyle w:val="TAC"/>
              <w:rPr>
                <w:del w:id="6096" w:author="师瑜 China Unicom" w:date="2021-02-08T21:17:00Z"/>
                <w:rFonts w:eastAsia="Yu Mincho"/>
                <w:szCs w:val="18"/>
              </w:rPr>
            </w:pPr>
            <w:del w:id="609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A7A4925" w14:textId="01A7F52B" w:rsidR="0074673D" w:rsidRPr="00425CB9" w:rsidDel="0022132B" w:rsidRDefault="0074673D" w:rsidP="0074673D">
            <w:pPr>
              <w:pStyle w:val="TAC"/>
              <w:rPr>
                <w:del w:id="6098" w:author="师瑜 China Unicom" w:date="2021-02-08T21:17:00Z"/>
                <w:rFonts w:eastAsia="Yu Mincho"/>
                <w:szCs w:val="18"/>
              </w:rPr>
            </w:pPr>
            <w:del w:id="609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4054FB4A" w14:textId="237521E7" w:rsidR="0074673D" w:rsidRPr="00425CB9" w:rsidDel="0022132B" w:rsidRDefault="0074673D" w:rsidP="0074673D">
            <w:pPr>
              <w:pStyle w:val="TAC"/>
              <w:rPr>
                <w:del w:id="6100" w:author="师瑜 China Unicom" w:date="2021-02-08T21:17:00Z"/>
                <w:rFonts w:eastAsia="Yu Mincho"/>
                <w:szCs w:val="18"/>
              </w:rPr>
            </w:pPr>
          </w:p>
        </w:tc>
      </w:tr>
      <w:tr w:rsidR="0074673D" w:rsidRPr="00425CB9" w:rsidDel="0022132B" w14:paraId="77DF8D73" w14:textId="4E39C102" w:rsidTr="0074673D">
        <w:trPr>
          <w:trHeight w:val="34"/>
          <w:jc w:val="center"/>
          <w:del w:id="6101"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5A54C55" w14:textId="742FCD20" w:rsidR="0074673D" w:rsidRPr="00425CB9" w:rsidDel="0022132B" w:rsidRDefault="0074673D" w:rsidP="0074673D">
            <w:pPr>
              <w:pStyle w:val="TAC"/>
              <w:rPr>
                <w:del w:id="6102"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316E00D1" w14:textId="68DD32EB" w:rsidR="0074673D" w:rsidRPr="00425CB9" w:rsidDel="0022132B" w:rsidRDefault="0074673D" w:rsidP="0074673D">
            <w:pPr>
              <w:pStyle w:val="TAC"/>
              <w:rPr>
                <w:del w:id="610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42224A5" w14:textId="08F7499A" w:rsidR="0074673D" w:rsidRPr="00425CB9" w:rsidDel="0022132B" w:rsidRDefault="0074673D" w:rsidP="0074673D">
            <w:pPr>
              <w:pStyle w:val="TAC"/>
              <w:rPr>
                <w:del w:id="610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CE4BC2A" w14:textId="11CF3F76" w:rsidR="0074673D" w:rsidRPr="00425CB9" w:rsidDel="0022132B" w:rsidRDefault="0074673D" w:rsidP="0074673D">
            <w:pPr>
              <w:pStyle w:val="TAC"/>
              <w:rPr>
                <w:del w:id="6105" w:author="师瑜 China Unicom" w:date="2021-02-08T21:17:00Z"/>
              </w:rPr>
            </w:pPr>
            <w:del w:id="6106"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E135227" w14:textId="56C25347" w:rsidR="0074673D" w:rsidRPr="00425CB9" w:rsidDel="0022132B" w:rsidRDefault="0074673D" w:rsidP="0074673D">
            <w:pPr>
              <w:pStyle w:val="TAC"/>
              <w:rPr>
                <w:del w:id="610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43732B" w14:textId="7801BA95" w:rsidR="0074673D" w:rsidRPr="00425CB9" w:rsidDel="0022132B" w:rsidRDefault="0074673D" w:rsidP="0074673D">
            <w:pPr>
              <w:pStyle w:val="TAC"/>
              <w:rPr>
                <w:del w:id="6108" w:author="师瑜 China Unicom" w:date="2021-02-08T21:17:00Z"/>
                <w:rFonts w:eastAsia="Yu Mincho"/>
                <w:szCs w:val="18"/>
              </w:rPr>
            </w:pPr>
            <w:del w:id="61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A5F9A8" w14:textId="755FE6A1" w:rsidR="0074673D" w:rsidRPr="00425CB9" w:rsidDel="0022132B" w:rsidRDefault="0074673D" w:rsidP="0074673D">
            <w:pPr>
              <w:pStyle w:val="TAC"/>
              <w:rPr>
                <w:del w:id="6110" w:author="师瑜 China Unicom" w:date="2021-02-08T21:17:00Z"/>
                <w:rFonts w:eastAsia="Yu Mincho"/>
                <w:szCs w:val="18"/>
              </w:rPr>
            </w:pPr>
            <w:del w:id="61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679558" w14:textId="7B1F9C1B" w:rsidR="0074673D" w:rsidRPr="00425CB9" w:rsidDel="0022132B" w:rsidRDefault="0074673D" w:rsidP="0074673D">
            <w:pPr>
              <w:pStyle w:val="TAC"/>
              <w:rPr>
                <w:del w:id="6112" w:author="师瑜 China Unicom" w:date="2021-02-08T21:17:00Z"/>
                <w:rFonts w:eastAsia="Yu Mincho"/>
                <w:szCs w:val="18"/>
              </w:rPr>
            </w:pPr>
            <w:del w:id="611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D93FB6" w14:textId="06B4AE20" w:rsidR="0074673D" w:rsidRPr="00425CB9" w:rsidDel="0022132B" w:rsidRDefault="0074673D" w:rsidP="0074673D">
            <w:pPr>
              <w:pStyle w:val="TAC"/>
              <w:rPr>
                <w:del w:id="611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6E14CB" w14:textId="5C88ADE8" w:rsidR="0074673D" w:rsidRPr="00425CB9" w:rsidDel="0022132B" w:rsidRDefault="0074673D" w:rsidP="0074673D">
            <w:pPr>
              <w:pStyle w:val="TAC"/>
              <w:rPr>
                <w:del w:id="611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2063F9" w14:textId="02848489" w:rsidR="0074673D" w:rsidRPr="00425CB9" w:rsidDel="0022132B" w:rsidRDefault="0074673D" w:rsidP="0074673D">
            <w:pPr>
              <w:pStyle w:val="TAC"/>
              <w:rPr>
                <w:del w:id="6116" w:author="师瑜 China Unicom" w:date="2021-02-08T21:17:00Z"/>
                <w:rFonts w:eastAsia="Yu Mincho"/>
                <w:szCs w:val="18"/>
              </w:rPr>
            </w:pPr>
            <w:del w:id="611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A81215" w14:textId="30DD3AC9" w:rsidR="0074673D" w:rsidRPr="00425CB9" w:rsidDel="0022132B" w:rsidRDefault="0074673D" w:rsidP="0074673D">
            <w:pPr>
              <w:pStyle w:val="TAC"/>
              <w:rPr>
                <w:del w:id="6118" w:author="师瑜 China Unicom" w:date="2021-02-08T21:17:00Z"/>
                <w:rFonts w:eastAsia="Yu Mincho"/>
                <w:szCs w:val="18"/>
              </w:rPr>
            </w:pPr>
            <w:del w:id="61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CAAC88" w14:textId="322501A5" w:rsidR="0074673D" w:rsidRPr="00425CB9" w:rsidDel="0022132B" w:rsidRDefault="0074673D" w:rsidP="0074673D">
            <w:pPr>
              <w:pStyle w:val="TAC"/>
              <w:rPr>
                <w:del w:id="6120" w:author="师瑜 China Unicom" w:date="2021-02-08T21:17:00Z"/>
                <w:rFonts w:eastAsia="Yu Mincho"/>
                <w:szCs w:val="18"/>
              </w:rPr>
            </w:pPr>
            <w:del w:id="61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249D5BD" w14:textId="50BCF281" w:rsidR="0074673D" w:rsidRPr="00425CB9" w:rsidDel="0022132B" w:rsidRDefault="0074673D" w:rsidP="0074673D">
            <w:pPr>
              <w:pStyle w:val="TAC"/>
              <w:rPr>
                <w:del w:id="61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99A8ED" w14:textId="7BB0175A" w:rsidR="0074673D" w:rsidRPr="00425CB9" w:rsidDel="0022132B" w:rsidRDefault="0074673D" w:rsidP="0074673D">
            <w:pPr>
              <w:pStyle w:val="TAC"/>
              <w:rPr>
                <w:del w:id="6123" w:author="师瑜 China Unicom" w:date="2021-02-08T21:17:00Z"/>
                <w:rFonts w:eastAsia="Yu Mincho"/>
                <w:szCs w:val="18"/>
              </w:rPr>
            </w:pPr>
            <w:del w:id="612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2F249EA" w14:textId="2D7CC564" w:rsidR="0074673D" w:rsidRPr="00425CB9" w:rsidDel="0022132B" w:rsidRDefault="0074673D" w:rsidP="0074673D">
            <w:pPr>
              <w:pStyle w:val="TAC"/>
              <w:rPr>
                <w:del w:id="6125" w:author="师瑜 China Unicom" w:date="2021-02-08T21:17:00Z"/>
                <w:rFonts w:eastAsia="Yu Mincho"/>
                <w:szCs w:val="18"/>
              </w:rPr>
            </w:pPr>
            <w:del w:id="612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A6A3A" w14:textId="26AD642C" w:rsidR="0074673D" w:rsidRPr="00425CB9" w:rsidDel="0022132B" w:rsidRDefault="0074673D" w:rsidP="0074673D">
            <w:pPr>
              <w:pStyle w:val="TAC"/>
              <w:rPr>
                <w:del w:id="6127" w:author="师瑜 China Unicom" w:date="2021-02-08T21:17:00Z"/>
                <w:rFonts w:eastAsia="Yu Mincho"/>
                <w:szCs w:val="18"/>
              </w:rPr>
            </w:pPr>
            <w:del w:id="6128"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E9A1333" w14:textId="64E8B377" w:rsidR="0074673D" w:rsidRPr="00425CB9" w:rsidDel="0022132B" w:rsidRDefault="0074673D" w:rsidP="0074673D">
            <w:pPr>
              <w:pStyle w:val="TAC"/>
              <w:rPr>
                <w:del w:id="6129" w:author="师瑜 China Unicom" w:date="2021-02-08T21:17:00Z"/>
                <w:rFonts w:eastAsia="Yu Mincho"/>
                <w:szCs w:val="18"/>
              </w:rPr>
            </w:pPr>
          </w:p>
        </w:tc>
      </w:tr>
      <w:tr w:rsidR="0074673D" w:rsidRPr="00425CB9" w:rsidDel="0022132B" w14:paraId="35F202BF" w14:textId="5449E48D" w:rsidTr="0074673D">
        <w:trPr>
          <w:gridAfter w:val="2"/>
          <w:wAfter w:w="630" w:type="dxa"/>
          <w:trHeight w:val="34"/>
          <w:jc w:val="center"/>
          <w:del w:id="6130" w:author="师瑜 China Unicom" w:date="2021-02-08T21:17:00Z"/>
        </w:trPr>
        <w:tc>
          <w:tcPr>
            <w:tcW w:w="991" w:type="dxa"/>
            <w:vMerge w:val="restart"/>
            <w:tcBorders>
              <w:left w:val="single" w:sz="4" w:space="0" w:color="auto"/>
              <w:right w:val="single" w:sz="4" w:space="0" w:color="auto"/>
            </w:tcBorders>
            <w:vAlign w:val="center"/>
          </w:tcPr>
          <w:p w14:paraId="564273C8" w14:textId="72262F0A" w:rsidR="0074673D" w:rsidRPr="00425CB9" w:rsidDel="0022132B" w:rsidRDefault="0074673D" w:rsidP="0074673D">
            <w:pPr>
              <w:pStyle w:val="TAC"/>
              <w:rPr>
                <w:del w:id="6131" w:author="师瑜 China Unicom" w:date="2021-02-08T21:17:00Z"/>
                <w:vertAlign w:val="superscript"/>
                <w:lang w:eastAsia="zh-CN"/>
              </w:rPr>
            </w:pPr>
            <w:del w:id="6132" w:author="师瑜 China Unicom" w:date="2021-02-08T21:17:00Z">
              <w:r w:rsidRPr="00425CB9" w:rsidDel="0022132B">
                <w:rPr>
                  <w:lang w:eastAsia="zh-CN"/>
                </w:rPr>
                <w:delText>CA_n77A-n78A</w:delText>
              </w:r>
              <w:r w:rsidRPr="00425CB9" w:rsidDel="0022132B">
                <w:rPr>
                  <w:vertAlign w:val="superscript"/>
                  <w:lang w:eastAsia="zh-CN"/>
                </w:rPr>
                <w:delText>2</w:delText>
              </w:r>
            </w:del>
          </w:p>
        </w:tc>
        <w:tc>
          <w:tcPr>
            <w:tcW w:w="991" w:type="dxa"/>
            <w:vMerge w:val="restart"/>
            <w:tcBorders>
              <w:left w:val="single" w:sz="4" w:space="0" w:color="auto"/>
              <w:right w:val="single" w:sz="4" w:space="0" w:color="auto"/>
            </w:tcBorders>
            <w:vAlign w:val="center"/>
          </w:tcPr>
          <w:p w14:paraId="4E609500" w14:textId="3DE7978E" w:rsidR="0074673D" w:rsidRPr="00425CB9" w:rsidDel="0022132B" w:rsidRDefault="0074673D" w:rsidP="0074673D">
            <w:pPr>
              <w:pStyle w:val="TAC"/>
              <w:rPr>
                <w:del w:id="6133" w:author="师瑜 China Unicom" w:date="2021-02-08T21:17:00Z"/>
              </w:rPr>
            </w:pPr>
          </w:p>
        </w:tc>
        <w:tc>
          <w:tcPr>
            <w:tcW w:w="549" w:type="dxa"/>
            <w:vMerge w:val="restart"/>
            <w:tcBorders>
              <w:left w:val="single" w:sz="4" w:space="0" w:color="auto"/>
              <w:right w:val="single" w:sz="4" w:space="0" w:color="auto"/>
            </w:tcBorders>
            <w:vAlign w:val="center"/>
          </w:tcPr>
          <w:p w14:paraId="6A40F691" w14:textId="78AE056A" w:rsidR="0074673D" w:rsidRPr="00425CB9" w:rsidDel="0022132B" w:rsidRDefault="0074673D" w:rsidP="0074673D">
            <w:pPr>
              <w:pStyle w:val="TAC"/>
              <w:rPr>
                <w:del w:id="6134" w:author="师瑜 China Unicom" w:date="2021-02-08T21:17:00Z"/>
                <w:lang w:eastAsia="zh-CN"/>
              </w:rPr>
            </w:pPr>
            <w:del w:id="6135" w:author="师瑜 China Unicom" w:date="2021-02-08T21:17:00Z">
              <w:r w:rsidRPr="00425CB9" w:rsidDel="0022132B">
                <w:rPr>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59400326" w14:textId="4712A3C0" w:rsidR="0074673D" w:rsidRPr="00425CB9" w:rsidDel="0022132B" w:rsidRDefault="0074673D" w:rsidP="0074673D">
            <w:pPr>
              <w:pStyle w:val="TAC"/>
              <w:rPr>
                <w:del w:id="6136" w:author="师瑜 China Unicom" w:date="2021-02-08T21:17:00Z"/>
              </w:rPr>
            </w:pPr>
            <w:del w:id="613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7C5A6EB" w14:textId="3120DA7D" w:rsidR="0074673D" w:rsidRPr="00425CB9" w:rsidDel="0022132B" w:rsidRDefault="0074673D" w:rsidP="0074673D">
            <w:pPr>
              <w:pStyle w:val="TAC"/>
              <w:rPr>
                <w:del w:id="613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A13E3E" w14:textId="1B0106C0" w:rsidR="0074673D" w:rsidRPr="00425CB9" w:rsidDel="0022132B" w:rsidRDefault="0074673D" w:rsidP="0074673D">
            <w:pPr>
              <w:pStyle w:val="TAC"/>
              <w:rPr>
                <w:del w:id="6139" w:author="师瑜 China Unicom" w:date="2021-02-08T21:17:00Z"/>
                <w:rFonts w:eastAsia="Yu Mincho"/>
                <w:szCs w:val="18"/>
              </w:rPr>
            </w:pPr>
            <w:del w:id="614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DDA530" w14:textId="1186002B" w:rsidR="0074673D" w:rsidRPr="00425CB9" w:rsidDel="0022132B" w:rsidRDefault="0074673D" w:rsidP="0074673D">
            <w:pPr>
              <w:pStyle w:val="TAC"/>
              <w:rPr>
                <w:del w:id="6141" w:author="师瑜 China Unicom" w:date="2021-02-08T21:17:00Z"/>
                <w:rFonts w:eastAsia="Yu Mincho"/>
                <w:szCs w:val="18"/>
              </w:rPr>
            </w:pPr>
            <w:del w:id="614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A172C61" w14:textId="770CB505" w:rsidR="0074673D" w:rsidRPr="00425CB9" w:rsidDel="0022132B" w:rsidRDefault="0074673D" w:rsidP="0074673D">
            <w:pPr>
              <w:pStyle w:val="TAC"/>
              <w:rPr>
                <w:del w:id="6143" w:author="师瑜 China Unicom" w:date="2021-02-08T21:17:00Z"/>
                <w:rFonts w:eastAsia="Yu Mincho"/>
                <w:szCs w:val="18"/>
              </w:rPr>
            </w:pPr>
            <w:del w:id="6144"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E6E84" w14:textId="3D8980CB" w:rsidR="0074673D" w:rsidRPr="00425CB9" w:rsidDel="0022132B" w:rsidRDefault="0074673D" w:rsidP="0074673D">
            <w:pPr>
              <w:pStyle w:val="TAC"/>
              <w:rPr>
                <w:del w:id="614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2B2794C" w14:textId="5F1ECEE0" w:rsidR="0074673D" w:rsidRPr="00425CB9" w:rsidDel="0022132B" w:rsidRDefault="0074673D" w:rsidP="0074673D">
            <w:pPr>
              <w:pStyle w:val="TAC"/>
              <w:rPr>
                <w:del w:id="614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E42D0D" w14:textId="7FE2B816" w:rsidR="0074673D" w:rsidRPr="00425CB9" w:rsidDel="0022132B" w:rsidRDefault="0074673D" w:rsidP="0074673D">
            <w:pPr>
              <w:pStyle w:val="TAC"/>
              <w:rPr>
                <w:del w:id="6147" w:author="师瑜 China Unicom" w:date="2021-02-08T21:17:00Z"/>
                <w:rFonts w:eastAsia="Yu Mincho"/>
                <w:szCs w:val="18"/>
              </w:rPr>
            </w:pPr>
            <w:del w:id="6148"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3A140C2" w14:textId="6D9B49E9" w:rsidR="0074673D" w:rsidRPr="00425CB9" w:rsidDel="0022132B" w:rsidRDefault="0074673D" w:rsidP="0074673D">
            <w:pPr>
              <w:pStyle w:val="TAC"/>
              <w:rPr>
                <w:del w:id="6149" w:author="师瑜 China Unicom" w:date="2021-02-08T21:17:00Z"/>
                <w:rFonts w:eastAsia="Yu Mincho"/>
                <w:szCs w:val="18"/>
              </w:rPr>
            </w:pPr>
            <w:del w:id="615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3E480B" w14:textId="796F7144" w:rsidR="0074673D" w:rsidRPr="00425CB9" w:rsidDel="0022132B" w:rsidRDefault="0074673D" w:rsidP="0074673D">
            <w:pPr>
              <w:pStyle w:val="TAC"/>
              <w:rPr>
                <w:del w:id="61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5E8152" w14:textId="43594732" w:rsidR="0074673D" w:rsidRPr="00425CB9" w:rsidDel="0022132B" w:rsidRDefault="0074673D" w:rsidP="0074673D">
            <w:pPr>
              <w:pStyle w:val="TAC"/>
              <w:rPr>
                <w:del w:id="61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09410E3" w14:textId="530D2EFE" w:rsidR="0074673D" w:rsidRPr="00425CB9" w:rsidDel="0022132B" w:rsidRDefault="0074673D" w:rsidP="0074673D">
            <w:pPr>
              <w:pStyle w:val="TAC"/>
              <w:rPr>
                <w:del w:id="615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58B619" w14:textId="3BD09A58" w:rsidR="0074673D" w:rsidRPr="00425CB9" w:rsidDel="0022132B" w:rsidRDefault="0074673D" w:rsidP="0074673D">
            <w:pPr>
              <w:pStyle w:val="TAC"/>
              <w:rPr>
                <w:del w:id="6154" w:author="师瑜 China Unicom" w:date="2021-02-08T21:17:00Z"/>
                <w:rFonts w:eastAsia="Yu Mincho"/>
                <w:szCs w:val="18"/>
              </w:rPr>
            </w:pPr>
          </w:p>
        </w:tc>
        <w:tc>
          <w:tcPr>
            <w:tcW w:w="727" w:type="dxa"/>
            <w:gridSpan w:val="2"/>
            <w:vMerge w:val="restart"/>
            <w:tcBorders>
              <w:left w:val="single" w:sz="4" w:space="0" w:color="auto"/>
              <w:right w:val="single" w:sz="4" w:space="0" w:color="auto"/>
            </w:tcBorders>
            <w:vAlign w:val="center"/>
          </w:tcPr>
          <w:p w14:paraId="054EAA90" w14:textId="2E4CD310" w:rsidR="0074673D" w:rsidRPr="00425CB9" w:rsidDel="0022132B" w:rsidRDefault="0074673D" w:rsidP="0074673D">
            <w:pPr>
              <w:pStyle w:val="TAC"/>
              <w:rPr>
                <w:del w:id="6155" w:author="师瑜 China Unicom" w:date="2021-02-08T21:17:00Z"/>
                <w:rFonts w:eastAsia="Yu Mincho"/>
                <w:szCs w:val="18"/>
              </w:rPr>
            </w:pPr>
            <w:del w:id="6156" w:author="师瑜 China Unicom" w:date="2021-02-08T21:17:00Z">
              <w:r w:rsidRPr="00425CB9" w:rsidDel="0022132B">
                <w:rPr>
                  <w:szCs w:val="18"/>
                  <w:lang w:eastAsia="zh-CN"/>
                </w:rPr>
                <w:delText>0</w:delText>
              </w:r>
            </w:del>
          </w:p>
        </w:tc>
      </w:tr>
      <w:tr w:rsidR="0074673D" w:rsidRPr="00425CB9" w:rsidDel="0022132B" w14:paraId="69544F30" w14:textId="40024301" w:rsidTr="0074673D">
        <w:trPr>
          <w:gridAfter w:val="2"/>
          <w:wAfter w:w="630" w:type="dxa"/>
          <w:trHeight w:val="34"/>
          <w:jc w:val="center"/>
          <w:del w:id="6157" w:author="师瑜 China Unicom" w:date="2021-02-08T21:17:00Z"/>
        </w:trPr>
        <w:tc>
          <w:tcPr>
            <w:tcW w:w="991" w:type="dxa"/>
            <w:vMerge/>
            <w:tcBorders>
              <w:left w:val="single" w:sz="4" w:space="0" w:color="auto"/>
              <w:right w:val="single" w:sz="4" w:space="0" w:color="auto"/>
            </w:tcBorders>
            <w:vAlign w:val="center"/>
          </w:tcPr>
          <w:p w14:paraId="20602837" w14:textId="31D1E9F6" w:rsidR="0074673D" w:rsidRPr="00425CB9" w:rsidDel="0022132B" w:rsidRDefault="0074673D" w:rsidP="0074673D">
            <w:pPr>
              <w:pStyle w:val="TAC"/>
              <w:rPr>
                <w:del w:id="6158" w:author="师瑜 China Unicom" w:date="2021-02-08T21:17:00Z"/>
                <w:lang w:eastAsia="zh-CN"/>
              </w:rPr>
            </w:pPr>
          </w:p>
        </w:tc>
        <w:tc>
          <w:tcPr>
            <w:tcW w:w="991" w:type="dxa"/>
            <w:vMerge/>
            <w:tcBorders>
              <w:left w:val="single" w:sz="4" w:space="0" w:color="auto"/>
              <w:right w:val="single" w:sz="4" w:space="0" w:color="auto"/>
            </w:tcBorders>
            <w:vAlign w:val="center"/>
          </w:tcPr>
          <w:p w14:paraId="23F37CC1" w14:textId="5D095C0E" w:rsidR="0074673D" w:rsidRPr="00425CB9" w:rsidDel="0022132B" w:rsidRDefault="0074673D" w:rsidP="0074673D">
            <w:pPr>
              <w:pStyle w:val="TAC"/>
              <w:rPr>
                <w:del w:id="6159" w:author="师瑜 China Unicom" w:date="2021-02-08T21:17:00Z"/>
              </w:rPr>
            </w:pPr>
          </w:p>
        </w:tc>
        <w:tc>
          <w:tcPr>
            <w:tcW w:w="549" w:type="dxa"/>
            <w:vMerge/>
            <w:tcBorders>
              <w:left w:val="single" w:sz="4" w:space="0" w:color="auto"/>
              <w:right w:val="single" w:sz="4" w:space="0" w:color="auto"/>
            </w:tcBorders>
            <w:vAlign w:val="center"/>
          </w:tcPr>
          <w:p w14:paraId="4F05C97C" w14:textId="4B1D6F2F" w:rsidR="0074673D" w:rsidRPr="00425CB9" w:rsidDel="0022132B" w:rsidRDefault="0074673D" w:rsidP="0074673D">
            <w:pPr>
              <w:pStyle w:val="TAC"/>
              <w:rPr>
                <w:del w:id="616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C0F7DEE" w14:textId="433F3FB5" w:rsidR="0074673D" w:rsidRPr="00425CB9" w:rsidDel="0022132B" w:rsidRDefault="0074673D" w:rsidP="0074673D">
            <w:pPr>
              <w:pStyle w:val="TAC"/>
              <w:rPr>
                <w:del w:id="6161" w:author="师瑜 China Unicom" w:date="2021-02-08T21:17:00Z"/>
              </w:rPr>
            </w:pPr>
            <w:del w:id="616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95ECBCE" w14:textId="6C7BD03A" w:rsidR="0074673D" w:rsidRPr="00425CB9" w:rsidDel="0022132B" w:rsidRDefault="0074673D" w:rsidP="0074673D">
            <w:pPr>
              <w:pStyle w:val="TAC"/>
              <w:rPr>
                <w:del w:id="616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4BD8E73" w14:textId="6EF6B855" w:rsidR="0074673D" w:rsidRPr="00425CB9" w:rsidDel="0022132B" w:rsidRDefault="0074673D" w:rsidP="0074673D">
            <w:pPr>
              <w:pStyle w:val="TAC"/>
              <w:rPr>
                <w:del w:id="6164" w:author="师瑜 China Unicom" w:date="2021-02-08T21:17:00Z"/>
                <w:rFonts w:eastAsia="Yu Mincho"/>
                <w:szCs w:val="18"/>
              </w:rPr>
            </w:pPr>
            <w:del w:id="616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0ED235" w14:textId="4ED028CC" w:rsidR="0074673D" w:rsidRPr="00425CB9" w:rsidDel="0022132B" w:rsidRDefault="0074673D" w:rsidP="0074673D">
            <w:pPr>
              <w:pStyle w:val="TAC"/>
              <w:rPr>
                <w:del w:id="6166" w:author="师瑜 China Unicom" w:date="2021-02-08T21:17:00Z"/>
                <w:rFonts w:eastAsia="Yu Mincho"/>
                <w:szCs w:val="18"/>
              </w:rPr>
            </w:pPr>
            <w:del w:id="616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A2FB9D" w14:textId="546010F9" w:rsidR="0074673D" w:rsidRPr="00425CB9" w:rsidDel="0022132B" w:rsidRDefault="0074673D" w:rsidP="0074673D">
            <w:pPr>
              <w:pStyle w:val="TAC"/>
              <w:rPr>
                <w:del w:id="6168" w:author="师瑜 China Unicom" w:date="2021-02-08T21:17:00Z"/>
                <w:rFonts w:eastAsia="Yu Mincho"/>
                <w:szCs w:val="18"/>
              </w:rPr>
            </w:pPr>
            <w:del w:id="6169"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9BB75C" w14:textId="0477FC79" w:rsidR="0074673D" w:rsidRPr="00425CB9" w:rsidDel="0022132B" w:rsidRDefault="0074673D" w:rsidP="0074673D">
            <w:pPr>
              <w:pStyle w:val="TAC"/>
              <w:rPr>
                <w:del w:id="617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9D6320A" w14:textId="0A1D6389" w:rsidR="0074673D" w:rsidRPr="00425CB9" w:rsidDel="0022132B" w:rsidRDefault="0074673D" w:rsidP="0074673D">
            <w:pPr>
              <w:pStyle w:val="TAC"/>
              <w:rPr>
                <w:del w:id="617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4A9FDE" w14:textId="645994F6" w:rsidR="0074673D" w:rsidRPr="00425CB9" w:rsidDel="0022132B" w:rsidRDefault="0074673D" w:rsidP="0074673D">
            <w:pPr>
              <w:pStyle w:val="TAC"/>
              <w:rPr>
                <w:del w:id="6172" w:author="师瑜 China Unicom" w:date="2021-02-08T21:17:00Z"/>
                <w:rFonts w:eastAsia="Yu Mincho"/>
                <w:szCs w:val="18"/>
              </w:rPr>
            </w:pPr>
            <w:del w:id="6173"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3F99E" w14:textId="3B7C11A7" w:rsidR="0074673D" w:rsidRPr="00425CB9" w:rsidDel="0022132B" w:rsidRDefault="0074673D" w:rsidP="0074673D">
            <w:pPr>
              <w:pStyle w:val="TAC"/>
              <w:rPr>
                <w:del w:id="6174" w:author="师瑜 China Unicom" w:date="2021-02-08T21:17:00Z"/>
                <w:rFonts w:eastAsia="Yu Mincho"/>
                <w:szCs w:val="18"/>
              </w:rPr>
            </w:pPr>
            <w:del w:id="617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AEBE071" w14:textId="10CBC06A" w:rsidR="0074673D" w:rsidRPr="00425CB9" w:rsidDel="0022132B" w:rsidRDefault="0074673D" w:rsidP="0074673D">
            <w:pPr>
              <w:pStyle w:val="TAC"/>
              <w:rPr>
                <w:del w:id="6176" w:author="师瑜 China Unicom" w:date="2021-02-08T21:17:00Z"/>
                <w:rFonts w:eastAsia="Yu Mincho"/>
                <w:szCs w:val="18"/>
              </w:rPr>
            </w:pPr>
            <w:del w:id="617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0E11D0" w14:textId="0F7AD593" w:rsidR="0074673D" w:rsidRPr="00425CB9" w:rsidDel="0022132B" w:rsidRDefault="0074673D" w:rsidP="0074673D">
            <w:pPr>
              <w:pStyle w:val="TAC"/>
              <w:rPr>
                <w:del w:id="6178" w:author="师瑜 China Unicom" w:date="2021-02-08T21:17:00Z"/>
                <w:rFonts w:eastAsia="Yu Mincho"/>
                <w:szCs w:val="18"/>
              </w:rPr>
            </w:pPr>
            <w:del w:id="617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4CE2C55" w14:textId="62B53A68" w:rsidR="0074673D" w:rsidRPr="00425CB9" w:rsidDel="0022132B" w:rsidRDefault="0074673D" w:rsidP="0074673D">
            <w:pPr>
              <w:pStyle w:val="TAC"/>
              <w:rPr>
                <w:del w:id="6180" w:author="师瑜 China Unicom" w:date="2021-02-08T21:17:00Z"/>
                <w:rFonts w:eastAsia="Yu Mincho"/>
                <w:szCs w:val="18"/>
              </w:rPr>
            </w:pPr>
            <w:del w:id="6181"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79592" w14:textId="3F76FDC7" w:rsidR="0074673D" w:rsidRPr="00425CB9" w:rsidDel="0022132B" w:rsidRDefault="0074673D" w:rsidP="0074673D">
            <w:pPr>
              <w:pStyle w:val="TAC"/>
              <w:rPr>
                <w:del w:id="6182" w:author="师瑜 China Unicom" w:date="2021-02-08T21:17:00Z"/>
                <w:rFonts w:eastAsia="Yu Mincho"/>
                <w:szCs w:val="18"/>
              </w:rPr>
            </w:pPr>
            <w:del w:id="6183"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6081A999" w14:textId="52F299C7" w:rsidR="0074673D" w:rsidRPr="00425CB9" w:rsidDel="0022132B" w:rsidRDefault="0074673D" w:rsidP="0074673D">
            <w:pPr>
              <w:pStyle w:val="TAC"/>
              <w:rPr>
                <w:del w:id="6184" w:author="师瑜 China Unicom" w:date="2021-02-08T21:17:00Z"/>
                <w:rFonts w:eastAsia="Yu Mincho"/>
                <w:szCs w:val="18"/>
              </w:rPr>
            </w:pPr>
          </w:p>
        </w:tc>
      </w:tr>
      <w:tr w:rsidR="0074673D" w:rsidRPr="00425CB9" w:rsidDel="0022132B" w14:paraId="7C88C4F7" w14:textId="148F033F" w:rsidTr="0074673D">
        <w:trPr>
          <w:gridAfter w:val="2"/>
          <w:wAfter w:w="630" w:type="dxa"/>
          <w:trHeight w:val="34"/>
          <w:jc w:val="center"/>
          <w:del w:id="6185" w:author="师瑜 China Unicom" w:date="2021-02-08T21:17:00Z"/>
        </w:trPr>
        <w:tc>
          <w:tcPr>
            <w:tcW w:w="991" w:type="dxa"/>
            <w:vMerge/>
            <w:tcBorders>
              <w:left w:val="single" w:sz="4" w:space="0" w:color="auto"/>
              <w:right w:val="single" w:sz="4" w:space="0" w:color="auto"/>
            </w:tcBorders>
            <w:vAlign w:val="center"/>
          </w:tcPr>
          <w:p w14:paraId="626EC0E6" w14:textId="31D163CB" w:rsidR="0074673D" w:rsidRPr="00425CB9" w:rsidDel="0022132B" w:rsidRDefault="0074673D" w:rsidP="0074673D">
            <w:pPr>
              <w:pStyle w:val="TAC"/>
              <w:rPr>
                <w:del w:id="6186" w:author="师瑜 China Unicom" w:date="2021-02-08T21:17:00Z"/>
                <w:lang w:eastAsia="zh-CN"/>
              </w:rPr>
            </w:pPr>
          </w:p>
        </w:tc>
        <w:tc>
          <w:tcPr>
            <w:tcW w:w="991" w:type="dxa"/>
            <w:vMerge/>
            <w:tcBorders>
              <w:left w:val="single" w:sz="4" w:space="0" w:color="auto"/>
              <w:right w:val="single" w:sz="4" w:space="0" w:color="auto"/>
            </w:tcBorders>
            <w:vAlign w:val="center"/>
          </w:tcPr>
          <w:p w14:paraId="4DEB16F0" w14:textId="48EE21D6" w:rsidR="0074673D" w:rsidRPr="00425CB9" w:rsidDel="0022132B" w:rsidRDefault="0074673D" w:rsidP="0074673D">
            <w:pPr>
              <w:pStyle w:val="TAC"/>
              <w:rPr>
                <w:del w:id="618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EDBD7CB" w14:textId="7294E655" w:rsidR="0074673D" w:rsidRPr="00425CB9" w:rsidDel="0022132B" w:rsidRDefault="0074673D" w:rsidP="0074673D">
            <w:pPr>
              <w:pStyle w:val="TAC"/>
              <w:rPr>
                <w:del w:id="618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2F26215" w14:textId="555531AE" w:rsidR="0074673D" w:rsidRPr="00425CB9" w:rsidDel="0022132B" w:rsidRDefault="0074673D" w:rsidP="0074673D">
            <w:pPr>
              <w:pStyle w:val="TAC"/>
              <w:rPr>
                <w:del w:id="6189" w:author="师瑜 China Unicom" w:date="2021-02-08T21:17:00Z"/>
              </w:rPr>
            </w:pPr>
            <w:del w:id="6190"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7A9A995" w14:textId="405FC224" w:rsidR="0074673D" w:rsidRPr="00425CB9" w:rsidDel="0022132B" w:rsidRDefault="0074673D" w:rsidP="0074673D">
            <w:pPr>
              <w:pStyle w:val="TAC"/>
              <w:rPr>
                <w:del w:id="619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DB6677" w14:textId="23C0E646" w:rsidR="0074673D" w:rsidRPr="00425CB9" w:rsidDel="0022132B" w:rsidRDefault="0074673D" w:rsidP="0074673D">
            <w:pPr>
              <w:pStyle w:val="TAC"/>
              <w:rPr>
                <w:del w:id="6192" w:author="师瑜 China Unicom" w:date="2021-02-08T21:17:00Z"/>
                <w:rFonts w:eastAsia="Yu Mincho"/>
                <w:szCs w:val="18"/>
              </w:rPr>
            </w:pPr>
            <w:del w:id="619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F69297" w14:textId="7E514A29" w:rsidR="0074673D" w:rsidRPr="00425CB9" w:rsidDel="0022132B" w:rsidRDefault="0074673D" w:rsidP="0074673D">
            <w:pPr>
              <w:pStyle w:val="TAC"/>
              <w:rPr>
                <w:del w:id="6194" w:author="师瑜 China Unicom" w:date="2021-02-08T21:17:00Z"/>
                <w:rFonts w:eastAsia="Yu Mincho"/>
                <w:szCs w:val="18"/>
              </w:rPr>
            </w:pPr>
            <w:del w:id="619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625689" w14:textId="2DD8D459" w:rsidR="0074673D" w:rsidRPr="00425CB9" w:rsidDel="0022132B" w:rsidRDefault="0074673D" w:rsidP="0074673D">
            <w:pPr>
              <w:pStyle w:val="TAC"/>
              <w:rPr>
                <w:del w:id="6196" w:author="师瑜 China Unicom" w:date="2021-02-08T21:17:00Z"/>
                <w:rFonts w:eastAsia="Yu Mincho"/>
                <w:szCs w:val="18"/>
              </w:rPr>
            </w:pPr>
            <w:del w:id="6197"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EC200" w14:textId="725726E8" w:rsidR="0074673D" w:rsidRPr="00425CB9" w:rsidDel="0022132B" w:rsidRDefault="0074673D" w:rsidP="0074673D">
            <w:pPr>
              <w:pStyle w:val="TAC"/>
              <w:rPr>
                <w:del w:id="619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8559FC" w14:textId="147C848D" w:rsidR="0074673D" w:rsidRPr="00425CB9" w:rsidDel="0022132B" w:rsidRDefault="0074673D" w:rsidP="0074673D">
            <w:pPr>
              <w:pStyle w:val="TAC"/>
              <w:rPr>
                <w:del w:id="619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D9E62B" w14:textId="7B270C70" w:rsidR="0074673D" w:rsidRPr="00425CB9" w:rsidDel="0022132B" w:rsidRDefault="0074673D" w:rsidP="0074673D">
            <w:pPr>
              <w:pStyle w:val="TAC"/>
              <w:rPr>
                <w:del w:id="6200" w:author="师瑜 China Unicom" w:date="2021-02-08T21:17:00Z"/>
                <w:rFonts w:eastAsia="Yu Mincho"/>
                <w:szCs w:val="18"/>
              </w:rPr>
            </w:pPr>
            <w:del w:id="6201"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F6006B7" w14:textId="58E79F93" w:rsidR="0074673D" w:rsidRPr="00425CB9" w:rsidDel="0022132B" w:rsidRDefault="0074673D" w:rsidP="0074673D">
            <w:pPr>
              <w:pStyle w:val="TAC"/>
              <w:rPr>
                <w:del w:id="6202" w:author="师瑜 China Unicom" w:date="2021-02-08T21:17:00Z"/>
                <w:rFonts w:eastAsia="Yu Mincho"/>
                <w:szCs w:val="18"/>
              </w:rPr>
            </w:pPr>
            <w:del w:id="620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EE8781" w14:textId="1707266D" w:rsidR="0074673D" w:rsidRPr="00425CB9" w:rsidDel="0022132B" w:rsidRDefault="0074673D" w:rsidP="0074673D">
            <w:pPr>
              <w:pStyle w:val="TAC"/>
              <w:rPr>
                <w:del w:id="6204" w:author="师瑜 China Unicom" w:date="2021-02-08T21:17:00Z"/>
                <w:rFonts w:eastAsia="Yu Mincho"/>
                <w:szCs w:val="18"/>
              </w:rPr>
            </w:pPr>
            <w:del w:id="620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D11E5B" w14:textId="7B49124D" w:rsidR="0074673D" w:rsidRPr="00425CB9" w:rsidDel="0022132B" w:rsidRDefault="0074673D" w:rsidP="0074673D">
            <w:pPr>
              <w:pStyle w:val="TAC"/>
              <w:rPr>
                <w:del w:id="6206" w:author="师瑜 China Unicom" w:date="2021-02-08T21:17:00Z"/>
                <w:rFonts w:eastAsia="Yu Mincho"/>
                <w:szCs w:val="18"/>
              </w:rPr>
            </w:pPr>
            <w:del w:id="620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F864F44" w14:textId="4408F555" w:rsidR="0074673D" w:rsidRPr="00425CB9" w:rsidDel="0022132B" w:rsidRDefault="0074673D" w:rsidP="0074673D">
            <w:pPr>
              <w:pStyle w:val="TAC"/>
              <w:rPr>
                <w:del w:id="6208" w:author="师瑜 China Unicom" w:date="2021-02-08T21:17:00Z"/>
                <w:rFonts w:eastAsia="Yu Mincho"/>
                <w:szCs w:val="18"/>
              </w:rPr>
            </w:pPr>
            <w:del w:id="620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BC51D" w14:textId="1475CA70" w:rsidR="0074673D" w:rsidRPr="00425CB9" w:rsidDel="0022132B" w:rsidRDefault="0074673D" w:rsidP="0074673D">
            <w:pPr>
              <w:pStyle w:val="TAC"/>
              <w:rPr>
                <w:del w:id="6210" w:author="师瑜 China Unicom" w:date="2021-02-08T21:17:00Z"/>
                <w:rFonts w:eastAsia="Yu Mincho"/>
                <w:szCs w:val="18"/>
              </w:rPr>
            </w:pPr>
            <w:del w:id="6211"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58E5A21B" w14:textId="05E3F086" w:rsidR="0074673D" w:rsidRPr="00425CB9" w:rsidDel="0022132B" w:rsidRDefault="0074673D" w:rsidP="0074673D">
            <w:pPr>
              <w:pStyle w:val="TAC"/>
              <w:rPr>
                <w:del w:id="6212" w:author="师瑜 China Unicom" w:date="2021-02-08T21:17:00Z"/>
                <w:rFonts w:eastAsia="Yu Mincho"/>
                <w:szCs w:val="18"/>
              </w:rPr>
            </w:pPr>
          </w:p>
        </w:tc>
      </w:tr>
      <w:tr w:rsidR="0074673D" w:rsidRPr="00425CB9" w:rsidDel="0022132B" w14:paraId="4562A580" w14:textId="414B5D34" w:rsidTr="0074673D">
        <w:trPr>
          <w:gridAfter w:val="2"/>
          <w:wAfter w:w="630" w:type="dxa"/>
          <w:trHeight w:val="34"/>
          <w:jc w:val="center"/>
          <w:del w:id="6213" w:author="师瑜 China Unicom" w:date="2021-02-08T21:17:00Z"/>
        </w:trPr>
        <w:tc>
          <w:tcPr>
            <w:tcW w:w="991" w:type="dxa"/>
            <w:vMerge/>
            <w:tcBorders>
              <w:left w:val="single" w:sz="4" w:space="0" w:color="auto"/>
              <w:right w:val="single" w:sz="4" w:space="0" w:color="auto"/>
            </w:tcBorders>
            <w:vAlign w:val="center"/>
          </w:tcPr>
          <w:p w14:paraId="25F92BCC" w14:textId="4D7C5510" w:rsidR="0074673D" w:rsidRPr="00425CB9" w:rsidDel="0022132B" w:rsidRDefault="0074673D" w:rsidP="0074673D">
            <w:pPr>
              <w:pStyle w:val="TAC"/>
              <w:rPr>
                <w:del w:id="6214" w:author="师瑜 China Unicom" w:date="2021-02-08T21:17:00Z"/>
                <w:lang w:eastAsia="zh-CN"/>
              </w:rPr>
            </w:pPr>
          </w:p>
        </w:tc>
        <w:tc>
          <w:tcPr>
            <w:tcW w:w="991" w:type="dxa"/>
            <w:vMerge/>
            <w:tcBorders>
              <w:left w:val="single" w:sz="4" w:space="0" w:color="auto"/>
              <w:right w:val="single" w:sz="4" w:space="0" w:color="auto"/>
            </w:tcBorders>
            <w:vAlign w:val="center"/>
          </w:tcPr>
          <w:p w14:paraId="6311F285" w14:textId="35D82419" w:rsidR="0074673D" w:rsidRPr="00425CB9" w:rsidDel="0022132B" w:rsidRDefault="0074673D" w:rsidP="0074673D">
            <w:pPr>
              <w:pStyle w:val="TAC"/>
              <w:rPr>
                <w:del w:id="6215" w:author="师瑜 China Unicom" w:date="2021-02-08T21:17:00Z"/>
              </w:rPr>
            </w:pPr>
          </w:p>
        </w:tc>
        <w:tc>
          <w:tcPr>
            <w:tcW w:w="549" w:type="dxa"/>
            <w:vMerge w:val="restart"/>
            <w:tcBorders>
              <w:left w:val="single" w:sz="4" w:space="0" w:color="auto"/>
              <w:right w:val="single" w:sz="4" w:space="0" w:color="auto"/>
            </w:tcBorders>
            <w:vAlign w:val="center"/>
          </w:tcPr>
          <w:p w14:paraId="4291C81C" w14:textId="3FEDB264" w:rsidR="0074673D" w:rsidRPr="00425CB9" w:rsidDel="0022132B" w:rsidRDefault="0074673D" w:rsidP="0074673D">
            <w:pPr>
              <w:pStyle w:val="TAC"/>
              <w:rPr>
                <w:del w:id="6216" w:author="师瑜 China Unicom" w:date="2021-02-08T21:17:00Z"/>
                <w:lang w:eastAsia="zh-CN"/>
              </w:rPr>
            </w:pPr>
            <w:del w:id="6217" w:author="师瑜 China Unicom" w:date="2021-02-08T21:17:00Z">
              <w:r w:rsidRPr="00425CB9" w:rsidDel="0022132B">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6DB6B44F" w14:textId="1CE181F8" w:rsidR="0074673D" w:rsidRPr="00425CB9" w:rsidDel="0022132B" w:rsidRDefault="0074673D" w:rsidP="0074673D">
            <w:pPr>
              <w:pStyle w:val="TAC"/>
              <w:rPr>
                <w:del w:id="6218" w:author="师瑜 China Unicom" w:date="2021-02-08T21:17:00Z"/>
              </w:rPr>
            </w:pPr>
            <w:del w:id="6219"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530283F" w14:textId="1243C031" w:rsidR="0074673D" w:rsidRPr="00425CB9" w:rsidDel="0022132B" w:rsidRDefault="0074673D" w:rsidP="0074673D">
            <w:pPr>
              <w:pStyle w:val="TAC"/>
              <w:rPr>
                <w:del w:id="622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84C1F0" w14:textId="094ED94F" w:rsidR="0074673D" w:rsidRPr="00425CB9" w:rsidDel="0022132B" w:rsidRDefault="0074673D" w:rsidP="0074673D">
            <w:pPr>
              <w:pStyle w:val="TAC"/>
              <w:rPr>
                <w:del w:id="6221" w:author="师瑜 China Unicom" w:date="2021-02-08T21:17:00Z"/>
                <w:rFonts w:eastAsia="Yu Mincho"/>
                <w:szCs w:val="18"/>
              </w:rPr>
            </w:pPr>
            <w:del w:id="622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111836" w14:textId="060F7692" w:rsidR="0074673D" w:rsidRPr="00425CB9" w:rsidDel="0022132B" w:rsidRDefault="0074673D" w:rsidP="0074673D">
            <w:pPr>
              <w:pStyle w:val="TAC"/>
              <w:rPr>
                <w:del w:id="6223" w:author="师瑜 China Unicom" w:date="2021-02-08T21:17:00Z"/>
                <w:rFonts w:eastAsia="Yu Mincho"/>
                <w:szCs w:val="18"/>
              </w:rPr>
            </w:pPr>
            <w:del w:id="6224"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DAAB8D" w14:textId="50F52C16" w:rsidR="0074673D" w:rsidRPr="00425CB9" w:rsidDel="0022132B" w:rsidRDefault="0074673D" w:rsidP="0074673D">
            <w:pPr>
              <w:pStyle w:val="TAC"/>
              <w:rPr>
                <w:del w:id="6225" w:author="师瑜 China Unicom" w:date="2021-02-08T21:17:00Z"/>
                <w:rFonts w:eastAsia="Yu Mincho"/>
                <w:szCs w:val="18"/>
              </w:rPr>
            </w:pPr>
            <w:del w:id="6226"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F43B8E" w14:textId="68A9329D" w:rsidR="0074673D" w:rsidRPr="00425CB9" w:rsidDel="0022132B" w:rsidRDefault="0074673D" w:rsidP="0074673D">
            <w:pPr>
              <w:pStyle w:val="TAC"/>
              <w:rPr>
                <w:del w:id="622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49D8FD4" w14:textId="3E079D15" w:rsidR="0074673D" w:rsidRPr="00425CB9" w:rsidDel="0022132B" w:rsidRDefault="0074673D" w:rsidP="0074673D">
            <w:pPr>
              <w:pStyle w:val="TAC"/>
              <w:rPr>
                <w:del w:id="622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A3784D" w14:textId="453E7A2E" w:rsidR="0074673D" w:rsidRPr="00425CB9" w:rsidDel="0022132B" w:rsidRDefault="0074673D" w:rsidP="0074673D">
            <w:pPr>
              <w:pStyle w:val="TAC"/>
              <w:rPr>
                <w:del w:id="6229" w:author="师瑜 China Unicom" w:date="2021-02-08T21:17:00Z"/>
                <w:rFonts w:eastAsia="Yu Mincho"/>
                <w:szCs w:val="18"/>
              </w:rPr>
            </w:pPr>
            <w:del w:id="6230"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4B1C55" w14:textId="64093E3D" w:rsidR="0074673D" w:rsidRPr="00425CB9" w:rsidDel="0022132B" w:rsidRDefault="0074673D" w:rsidP="0074673D">
            <w:pPr>
              <w:pStyle w:val="TAC"/>
              <w:rPr>
                <w:del w:id="6231" w:author="师瑜 China Unicom" w:date="2021-02-08T21:17:00Z"/>
                <w:rFonts w:eastAsia="Yu Mincho"/>
                <w:szCs w:val="18"/>
              </w:rPr>
            </w:pPr>
            <w:del w:id="623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8AB42E" w14:textId="51A588A5" w:rsidR="0074673D" w:rsidRPr="00425CB9" w:rsidDel="0022132B" w:rsidRDefault="0074673D" w:rsidP="0074673D">
            <w:pPr>
              <w:pStyle w:val="TAC"/>
              <w:rPr>
                <w:del w:id="62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2F379B" w14:textId="5677FDA7" w:rsidR="0074673D" w:rsidRPr="00425CB9" w:rsidDel="0022132B" w:rsidRDefault="0074673D" w:rsidP="0074673D">
            <w:pPr>
              <w:pStyle w:val="TAC"/>
              <w:rPr>
                <w:del w:id="62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B75088E" w14:textId="544AD618" w:rsidR="0074673D" w:rsidRPr="00425CB9" w:rsidDel="0022132B" w:rsidRDefault="0074673D" w:rsidP="0074673D">
            <w:pPr>
              <w:pStyle w:val="TAC"/>
              <w:rPr>
                <w:del w:id="62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D601DB" w14:textId="56043C2C" w:rsidR="0074673D" w:rsidRPr="00425CB9" w:rsidDel="0022132B" w:rsidRDefault="0074673D" w:rsidP="0074673D">
            <w:pPr>
              <w:pStyle w:val="TAC"/>
              <w:rPr>
                <w:del w:id="6236" w:author="师瑜 China Unicom" w:date="2021-02-08T21:17:00Z"/>
                <w:rFonts w:eastAsia="Yu Mincho"/>
                <w:szCs w:val="18"/>
              </w:rPr>
            </w:pPr>
          </w:p>
        </w:tc>
        <w:tc>
          <w:tcPr>
            <w:tcW w:w="727" w:type="dxa"/>
            <w:gridSpan w:val="2"/>
            <w:vMerge/>
            <w:tcBorders>
              <w:left w:val="single" w:sz="4" w:space="0" w:color="auto"/>
              <w:right w:val="single" w:sz="4" w:space="0" w:color="auto"/>
            </w:tcBorders>
            <w:vAlign w:val="center"/>
          </w:tcPr>
          <w:p w14:paraId="04121956" w14:textId="7B853B92" w:rsidR="0074673D" w:rsidRPr="00425CB9" w:rsidDel="0022132B" w:rsidRDefault="0074673D" w:rsidP="0074673D">
            <w:pPr>
              <w:pStyle w:val="TAC"/>
              <w:rPr>
                <w:del w:id="6237" w:author="师瑜 China Unicom" w:date="2021-02-08T21:17:00Z"/>
                <w:rFonts w:eastAsia="Yu Mincho"/>
                <w:szCs w:val="18"/>
              </w:rPr>
            </w:pPr>
          </w:p>
        </w:tc>
      </w:tr>
      <w:tr w:rsidR="0074673D" w:rsidRPr="00425CB9" w:rsidDel="0022132B" w14:paraId="13E2D8D1" w14:textId="1FE5EF55" w:rsidTr="0074673D">
        <w:trPr>
          <w:gridAfter w:val="2"/>
          <w:wAfter w:w="630" w:type="dxa"/>
          <w:trHeight w:val="34"/>
          <w:jc w:val="center"/>
          <w:del w:id="6238" w:author="师瑜 China Unicom" w:date="2021-02-08T21:17:00Z"/>
        </w:trPr>
        <w:tc>
          <w:tcPr>
            <w:tcW w:w="991" w:type="dxa"/>
            <w:vMerge/>
            <w:tcBorders>
              <w:left w:val="single" w:sz="4" w:space="0" w:color="auto"/>
              <w:right w:val="single" w:sz="4" w:space="0" w:color="auto"/>
            </w:tcBorders>
            <w:vAlign w:val="center"/>
          </w:tcPr>
          <w:p w14:paraId="7473EE3F" w14:textId="034375D3" w:rsidR="0074673D" w:rsidRPr="00425CB9" w:rsidDel="0022132B" w:rsidRDefault="0074673D" w:rsidP="0074673D">
            <w:pPr>
              <w:pStyle w:val="TAC"/>
              <w:rPr>
                <w:del w:id="6239" w:author="师瑜 China Unicom" w:date="2021-02-08T21:17:00Z"/>
                <w:lang w:eastAsia="zh-CN"/>
              </w:rPr>
            </w:pPr>
          </w:p>
        </w:tc>
        <w:tc>
          <w:tcPr>
            <w:tcW w:w="991" w:type="dxa"/>
            <w:vMerge/>
            <w:tcBorders>
              <w:left w:val="single" w:sz="4" w:space="0" w:color="auto"/>
              <w:right w:val="single" w:sz="4" w:space="0" w:color="auto"/>
            </w:tcBorders>
            <w:vAlign w:val="center"/>
          </w:tcPr>
          <w:p w14:paraId="1E87E36B" w14:textId="4E0BE2A3" w:rsidR="0074673D" w:rsidRPr="00425CB9" w:rsidDel="0022132B" w:rsidRDefault="0074673D" w:rsidP="0074673D">
            <w:pPr>
              <w:pStyle w:val="TAC"/>
              <w:rPr>
                <w:del w:id="6240" w:author="师瑜 China Unicom" w:date="2021-02-08T21:17:00Z"/>
              </w:rPr>
            </w:pPr>
          </w:p>
        </w:tc>
        <w:tc>
          <w:tcPr>
            <w:tcW w:w="549" w:type="dxa"/>
            <w:vMerge/>
            <w:tcBorders>
              <w:left w:val="single" w:sz="4" w:space="0" w:color="auto"/>
              <w:right w:val="single" w:sz="4" w:space="0" w:color="auto"/>
            </w:tcBorders>
            <w:vAlign w:val="center"/>
          </w:tcPr>
          <w:p w14:paraId="5E2C5583" w14:textId="39026FE5" w:rsidR="0074673D" w:rsidRPr="00425CB9" w:rsidDel="0022132B" w:rsidRDefault="0074673D" w:rsidP="0074673D">
            <w:pPr>
              <w:pStyle w:val="TAC"/>
              <w:rPr>
                <w:del w:id="624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5D97407" w14:textId="2D8B6528" w:rsidR="0074673D" w:rsidRPr="00425CB9" w:rsidDel="0022132B" w:rsidRDefault="0074673D" w:rsidP="0074673D">
            <w:pPr>
              <w:pStyle w:val="TAC"/>
              <w:rPr>
                <w:del w:id="6242" w:author="师瑜 China Unicom" w:date="2021-02-08T21:17:00Z"/>
              </w:rPr>
            </w:pPr>
            <w:del w:id="624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24530E5" w14:textId="57B47583" w:rsidR="0074673D" w:rsidRPr="00425CB9" w:rsidDel="0022132B" w:rsidRDefault="0074673D" w:rsidP="0074673D">
            <w:pPr>
              <w:pStyle w:val="TAC"/>
              <w:rPr>
                <w:del w:id="624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1371A0CE" w14:textId="2DFCEE70" w:rsidR="0074673D" w:rsidRPr="00425CB9" w:rsidDel="0022132B" w:rsidRDefault="0074673D" w:rsidP="0074673D">
            <w:pPr>
              <w:pStyle w:val="TAC"/>
              <w:rPr>
                <w:del w:id="6245" w:author="师瑜 China Unicom" w:date="2021-02-08T21:17:00Z"/>
                <w:rFonts w:eastAsia="Yu Mincho"/>
                <w:szCs w:val="18"/>
              </w:rPr>
            </w:pPr>
            <w:del w:id="624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32A9A0" w14:textId="44DEBD79" w:rsidR="0074673D" w:rsidRPr="00425CB9" w:rsidDel="0022132B" w:rsidRDefault="0074673D" w:rsidP="0074673D">
            <w:pPr>
              <w:pStyle w:val="TAC"/>
              <w:rPr>
                <w:del w:id="6247" w:author="师瑜 China Unicom" w:date="2021-02-08T21:17:00Z"/>
                <w:rFonts w:eastAsia="Yu Mincho"/>
                <w:szCs w:val="18"/>
              </w:rPr>
            </w:pPr>
            <w:del w:id="624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A207BC" w14:textId="15F1B998" w:rsidR="0074673D" w:rsidRPr="00425CB9" w:rsidDel="0022132B" w:rsidRDefault="0074673D" w:rsidP="0074673D">
            <w:pPr>
              <w:pStyle w:val="TAC"/>
              <w:rPr>
                <w:del w:id="6249" w:author="师瑜 China Unicom" w:date="2021-02-08T21:17:00Z"/>
                <w:rFonts w:eastAsia="Yu Mincho"/>
                <w:szCs w:val="18"/>
              </w:rPr>
            </w:pPr>
            <w:del w:id="6250"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0FA25F" w14:textId="7569C293" w:rsidR="0074673D" w:rsidRPr="00425CB9" w:rsidDel="0022132B" w:rsidRDefault="0074673D" w:rsidP="0074673D">
            <w:pPr>
              <w:pStyle w:val="TAC"/>
              <w:rPr>
                <w:del w:id="625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8D4DFB7" w14:textId="755A70BE" w:rsidR="0074673D" w:rsidRPr="00425CB9" w:rsidDel="0022132B" w:rsidRDefault="0074673D" w:rsidP="0074673D">
            <w:pPr>
              <w:pStyle w:val="TAC"/>
              <w:rPr>
                <w:del w:id="625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975B13" w14:textId="195B6CFE" w:rsidR="0074673D" w:rsidRPr="00425CB9" w:rsidDel="0022132B" w:rsidRDefault="0074673D" w:rsidP="0074673D">
            <w:pPr>
              <w:pStyle w:val="TAC"/>
              <w:rPr>
                <w:del w:id="6253" w:author="师瑜 China Unicom" w:date="2021-02-08T21:17:00Z"/>
                <w:rFonts w:eastAsia="Yu Mincho"/>
                <w:szCs w:val="18"/>
              </w:rPr>
            </w:pPr>
            <w:del w:id="6254"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E8DE1D0" w14:textId="03BF3B84" w:rsidR="0074673D" w:rsidRPr="00425CB9" w:rsidDel="0022132B" w:rsidRDefault="0074673D" w:rsidP="0074673D">
            <w:pPr>
              <w:pStyle w:val="TAC"/>
              <w:rPr>
                <w:del w:id="6255" w:author="师瑜 China Unicom" w:date="2021-02-08T21:17:00Z"/>
                <w:rFonts w:eastAsia="Yu Mincho"/>
                <w:szCs w:val="18"/>
              </w:rPr>
            </w:pPr>
            <w:del w:id="625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1CB06B" w14:textId="6EAF1ACF" w:rsidR="0074673D" w:rsidRPr="00425CB9" w:rsidDel="0022132B" w:rsidRDefault="0074673D" w:rsidP="0074673D">
            <w:pPr>
              <w:pStyle w:val="TAC"/>
              <w:rPr>
                <w:del w:id="6257" w:author="师瑜 China Unicom" w:date="2021-02-08T21:17:00Z"/>
                <w:rFonts w:eastAsia="Yu Mincho"/>
                <w:szCs w:val="18"/>
              </w:rPr>
            </w:pPr>
            <w:del w:id="625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8DA21" w14:textId="14C2308C" w:rsidR="0074673D" w:rsidRPr="00425CB9" w:rsidDel="0022132B" w:rsidRDefault="0074673D" w:rsidP="0074673D">
            <w:pPr>
              <w:pStyle w:val="TAC"/>
              <w:rPr>
                <w:del w:id="6259" w:author="师瑜 China Unicom" w:date="2021-02-08T21:17:00Z"/>
                <w:rFonts w:eastAsia="Yu Mincho"/>
                <w:szCs w:val="18"/>
              </w:rPr>
            </w:pPr>
            <w:del w:id="626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4F4FC" w14:textId="7150AC8E" w:rsidR="0074673D" w:rsidRPr="00425CB9" w:rsidDel="0022132B" w:rsidRDefault="0074673D" w:rsidP="0074673D">
            <w:pPr>
              <w:pStyle w:val="TAC"/>
              <w:rPr>
                <w:del w:id="6261" w:author="师瑜 China Unicom" w:date="2021-02-08T21:17:00Z"/>
                <w:rFonts w:eastAsia="Yu Mincho"/>
                <w:szCs w:val="18"/>
              </w:rPr>
            </w:pPr>
            <w:del w:id="626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74EF3" w14:textId="68DDA9BB" w:rsidR="0074673D" w:rsidRPr="00425CB9" w:rsidDel="0022132B" w:rsidRDefault="0074673D" w:rsidP="0074673D">
            <w:pPr>
              <w:pStyle w:val="TAC"/>
              <w:rPr>
                <w:del w:id="6263" w:author="师瑜 China Unicom" w:date="2021-02-08T21:17:00Z"/>
                <w:rFonts w:eastAsia="Yu Mincho"/>
                <w:szCs w:val="18"/>
              </w:rPr>
            </w:pPr>
            <w:del w:id="6264"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5F9C8D3A" w14:textId="1AC558A2" w:rsidR="0074673D" w:rsidRPr="00425CB9" w:rsidDel="0022132B" w:rsidRDefault="0074673D" w:rsidP="0074673D">
            <w:pPr>
              <w:pStyle w:val="TAC"/>
              <w:rPr>
                <w:del w:id="6265" w:author="师瑜 China Unicom" w:date="2021-02-08T21:17:00Z"/>
                <w:rFonts w:eastAsia="Yu Mincho"/>
                <w:szCs w:val="18"/>
              </w:rPr>
            </w:pPr>
          </w:p>
        </w:tc>
      </w:tr>
      <w:tr w:rsidR="0074673D" w:rsidRPr="00425CB9" w:rsidDel="0022132B" w14:paraId="12245342" w14:textId="7DBA1868" w:rsidTr="0074673D">
        <w:trPr>
          <w:gridAfter w:val="2"/>
          <w:wAfter w:w="630" w:type="dxa"/>
          <w:trHeight w:val="34"/>
          <w:jc w:val="center"/>
          <w:del w:id="626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0A48F3D" w14:textId="531B575C" w:rsidR="0074673D" w:rsidRPr="00425CB9" w:rsidDel="0022132B" w:rsidRDefault="0074673D" w:rsidP="0074673D">
            <w:pPr>
              <w:pStyle w:val="TAC"/>
              <w:rPr>
                <w:del w:id="6267"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417CB4F" w14:textId="5AF34933" w:rsidR="0074673D" w:rsidRPr="00425CB9" w:rsidDel="0022132B" w:rsidRDefault="0074673D" w:rsidP="0074673D">
            <w:pPr>
              <w:pStyle w:val="TAC"/>
              <w:rPr>
                <w:del w:id="626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FDF7FB9" w14:textId="424C0F21" w:rsidR="0074673D" w:rsidRPr="00425CB9" w:rsidDel="0022132B" w:rsidRDefault="0074673D" w:rsidP="0074673D">
            <w:pPr>
              <w:pStyle w:val="TAC"/>
              <w:rPr>
                <w:del w:id="626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C33C256" w14:textId="7AED4A83" w:rsidR="0074673D" w:rsidRPr="00425CB9" w:rsidDel="0022132B" w:rsidRDefault="0074673D" w:rsidP="0074673D">
            <w:pPr>
              <w:pStyle w:val="TAC"/>
              <w:rPr>
                <w:del w:id="6270" w:author="师瑜 China Unicom" w:date="2021-02-08T21:17:00Z"/>
              </w:rPr>
            </w:pPr>
            <w:del w:id="627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B326D3" w14:textId="7C508882" w:rsidR="0074673D" w:rsidRPr="00425CB9" w:rsidDel="0022132B" w:rsidRDefault="0074673D" w:rsidP="0074673D">
            <w:pPr>
              <w:pStyle w:val="TAC"/>
              <w:rPr>
                <w:del w:id="627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E52E5D" w14:textId="5127B530" w:rsidR="0074673D" w:rsidRPr="00425CB9" w:rsidDel="0022132B" w:rsidRDefault="0074673D" w:rsidP="0074673D">
            <w:pPr>
              <w:pStyle w:val="TAC"/>
              <w:rPr>
                <w:del w:id="6273" w:author="师瑜 China Unicom" w:date="2021-02-08T21:17:00Z"/>
                <w:rFonts w:eastAsia="Yu Mincho"/>
                <w:szCs w:val="18"/>
              </w:rPr>
            </w:pPr>
            <w:del w:id="6274"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308B18" w14:textId="006A9EFA" w:rsidR="0074673D" w:rsidRPr="00425CB9" w:rsidDel="0022132B" w:rsidRDefault="0074673D" w:rsidP="0074673D">
            <w:pPr>
              <w:pStyle w:val="TAC"/>
              <w:rPr>
                <w:del w:id="6275" w:author="师瑜 China Unicom" w:date="2021-02-08T21:17:00Z"/>
                <w:rFonts w:eastAsia="Yu Mincho"/>
                <w:szCs w:val="18"/>
              </w:rPr>
            </w:pPr>
            <w:del w:id="627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54BB03" w14:textId="58C75DDA" w:rsidR="0074673D" w:rsidRPr="00425CB9" w:rsidDel="0022132B" w:rsidRDefault="0074673D" w:rsidP="0074673D">
            <w:pPr>
              <w:pStyle w:val="TAC"/>
              <w:rPr>
                <w:del w:id="6277" w:author="师瑜 China Unicom" w:date="2021-02-08T21:17:00Z"/>
                <w:rFonts w:eastAsia="Yu Mincho"/>
                <w:szCs w:val="18"/>
              </w:rPr>
            </w:pPr>
            <w:del w:id="6278"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C972AC6" w14:textId="736868D2" w:rsidR="0074673D" w:rsidRPr="00425CB9" w:rsidDel="0022132B" w:rsidRDefault="0074673D" w:rsidP="0074673D">
            <w:pPr>
              <w:pStyle w:val="TAC"/>
              <w:rPr>
                <w:del w:id="627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E50BFC0" w14:textId="078A22C0" w:rsidR="0074673D" w:rsidRPr="00425CB9" w:rsidDel="0022132B" w:rsidRDefault="0074673D" w:rsidP="0074673D">
            <w:pPr>
              <w:pStyle w:val="TAC"/>
              <w:rPr>
                <w:del w:id="628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D91014" w14:textId="63D3BEF3" w:rsidR="0074673D" w:rsidRPr="00425CB9" w:rsidDel="0022132B" w:rsidRDefault="0074673D" w:rsidP="0074673D">
            <w:pPr>
              <w:pStyle w:val="TAC"/>
              <w:rPr>
                <w:del w:id="6281" w:author="师瑜 China Unicom" w:date="2021-02-08T21:17:00Z"/>
                <w:rFonts w:eastAsia="Yu Mincho"/>
                <w:szCs w:val="18"/>
              </w:rPr>
            </w:pPr>
            <w:del w:id="6282"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44A9552" w14:textId="46104A7B" w:rsidR="0074673D" w:rsidRPr="00425CB9" w:rsidDel="0022132B" w:rsidRDefault="0074673D" w:rsidP="0074673D">
            <w:pPr>
              <w:pStyle w:val="TAC"/>
              <w:rPr>
                <w:del w:id="6283" w:author="师瑜 China Unicom" w:date="2021-02-08T21:17:00Z"/>
                <w:rFonts w:eastAsia="Yu Mincho"/>
                <w:szCs w:val="18"/>
              </w:rPr>
            </w:pPr>
            <w:del w:id="6284"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C4F64A0" w14:textId="57CE3D0B" w:rsidR="0074673D" w:rsidRPr="00425CB9" w:rsidDel="0022132B" w:rsidRDefault="0074673D" w:rsidP="0074673D">
            <w:pPr>
              <w:pStyle w:val="TAC"/>
              <w:rPr>
                <w:del w:id="6285" w:author="师瑜 China Unicom" w:date="2021-02-08T21:17:00Z"/>
                <w:rFonts w:eastAsia="Yu Mincho"/>
                <w:szCs w:val="18"/>
              </w:rPr>
            </w:pPr>
            <w:del w:id="628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D40EF1" w14:textId="4E4A5F84" w:rsidR="0074673D" w:rsidRPr="00425CB9" w:rsidDel="0022132B" w:rsidRDefault="0074673D" w:rsidP="0074673D">
            <w:pPr>
              <w:pStyle w:val="TAC"/>
              <w:rPr>
                <w:del w:id="6287" w:author="师瑜 China Unicom" w:date="2021-02-08T21:17:00Z"/>
                <w:rFonts w:eastAsia="Yu Mincho"/>
                <w:szCs w:val="18"/>
              </w:rPr>
            </w:pPr>
            <w:del w:id="628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E4DEB98" w14:textId="18E1A55C" w:rsidR="0074673D" w:rsidRPr="00425CB9" w:rsidDel="0022132B" w:rsidRDefault="0074673D" w:rsidP="0074673D">
            <w:pPr>
              <w:pStyle w:val="TAC"/>
              <w:rPr>
                <w:del w:id="6289" w:author="师瑜 China Unicom" w:date="2021-02-08T21:17:00Z"/>
                <w:rFonts w:eastAsia="Yu Mincho"/>
                <w:szCs w:val="18"/>
              </w:rPr>
            </w:pPr>
            <w:del w:id="629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542153" w14:textId="1E7C735B" w:rsidR="0074673D" w:rsidRPr="00425CB9" w:rsidDel="0022132B" w:rsidRDefault="0074673D" w:rsidP="0074673D">
            <w:pPr>
              <w:pStyle w:val="TAC"/>
              <w:rPr>
                <w:del w:id="6291" w:author="师瑜 China Unicom" w:date="2021-02-08T21:17:00Z"/>
                <w:rFonts w:eastAsia="Yu Mincho"/>
                <w:szCs w:val="18"/>
              </w:rPr>
            </w:pPr>
            <w:del w:id="6292"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bottom w:val="single" w:sz="4" w:space="0" w:color="auto"/>
              <w:right w:val="single" w:sz="4" w:space="0" w:color="auto"/>
            </w:tcBorders>
            <w:vAlign w:val="center"/>
          </w:tcPr>
          <w:p w14:paraId="2C8F57B4" w14:textId="276235E3" w:rsidR="0074673D" w:rsidRPr="00425CB9" w:rsidDel="0022132B" w:rsidRDefault="0074673D" w:rsidP="0074673D">
            <w:pPr>
              <w:pStyle w:val="TAC"/>
              <w:rPr>
                <w:del w:id="6293" w:author="师瑜 China Unicom" w:date="2021-02-08T21:17:00Z"/>
                <w:rFonts w:eastAsia="Yu Mincho"/>
                <w:szCs w:val="18"/>
              </w:rPr>
            </w:pPr>
          </w:p>
        </w:tc>
      </w:tr>
      <w:tr w:rsidR="0074673D" w:rsidRPr="00425CB9" w:rsidDel="0022132B" w14:paraId="2C747C14" w14:textId="48A0892B" w:rsidTr="0074673D">
        <w:trPr>
          <w:trHeight w:val="34"/>
          <w:jc w:val="center"/>
          <w:del w:id="6294"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9ACDAA" w14:textId="674750E7" w:rsidR="0074673D" w:rsidRPr="00425CB9" w:rsidDel="0022132B" w:rsidRDefault="0074673D" w:rsidP="0074673D">
            <w:pPr>
              <w:pStyle w:val="TAC"/>
              <w:rPr>
                <w:del w:id="6295" w:author="师瑜 China Unicom" w:date="2021-02-08T21:17:00Z"/>
                <w:lang w:eastAsia="zh-CN"/>
              </w:rPr>
            </w:pPr>
            <w:del w:id="6296" w:author="师瑜 China Unicom" w:date="2021-02-08T21:17:00Z">
              <w:r w:rsidRPr="00425CB9" w:rsidDel="0022132B">
                <w:rPr>
                  <w:lang w:eastAsia="zh-CN"/>
                </w:rPr>
                <w:delText>CA_n77A-n79A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D0BF8F" w14:textId="35F7A953" w:rsidR="0074673D" w:rsidRPr="00425CB9" w:rsidDel="0022132B" w:rsidRDefault="0074673D" w:rsidP="0074673D">
            <w:pPr>
              <w:pStyle w:val="TAC"/>
              <w:rPr>
                <w:del w:id="6297" w:author="师瑜 China Unicom" w:date="2021-02-08T21:17:00Z"/>
              </w:rPr>
            </w:pPr>
            <w:del w:id="6298"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251B1C2" w14:textId="7927B535" w:rsidR="0074673D" w:rsidRPr="00425CB9" w:rsidDel="0022132B" w:rsidRDefault="0074673D" w:rsidP="0074673D">
            <w:pPr>
              <w:pStyle w:val="TAC"/>
              <w:rPr>
                <w:del w:id="6299" w:author="师瑜 China Unicom" w:date="2021-02-08T21:17:00Z"/>
              </w:rPr>
            </w:pPr>
            <w:del w:id="6300" w:author="师瑜 China Unicom" w:date="2021-02-08T21:17:00Z">
              <w:r w:rsidRPr="00425CB9" w:rsidDel="0022132B">
                <w:delText>n77</w:delText>
              </w:r>
            </w:del>
          </w:p>
        </w:tc>
        <w:tc>
          <w:tcPr>
            <w:tcW w:w="620" w:type="dxa"/>
            <w:tcBorders>
              <w:top w:val="single" w:sz="4" w:space="0" w:color="auto"/>
              <w:left w:val="single" w:sz="4" w:space="0" w:color="auto"/>
              <w:bottom w:val="single" w:sz="4" w:space="0" w:color="auto"/>
              <w:right w:val="single" w:sz="4" w:space="0" w:color="auto"/>
            </w:tcBorders>
            <w:hideMark/>
          </w:tcPr>
          <w:p w14:paraId="331D2D07" w14:textId="035FAD37" w:rsidR="0074673D" w:rsidRPr="00425CB9" w:rsidDel="0022132B" w:rsidRDefault="0074673D" w:rsidP="0074673D">
            <w:pPr>
              <w:pStyle w:val="TAC"/>
              <w:rPr>
                <w:del w:id="6301" w:author="师瑜 China Unicom" w:date="2021-02-08T21:17:00Z"/>
              </w:rPr>
            </w:pPr>
            <w:del w:id="630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3F50" w14:textId="0884CD4F" w:rsidR="0074673D" w:rsidRPr="00425CB9" w:rsidDel="0022132B" w:rsidRDefault="0074673D" w:rsidP="0074673D">
            <w:pPr>
              <w:pStyle w:val="TAC"/>
              <w:rPr>
                <w:del w:id="630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E6A8467" w14:textId="69C4F742" w:rsidR="0074673D" w:rsidRPr="00425CB9" w:rsidDel="0022132B" w:rsidRDefault="0074673D" w:rsidP="0074673D">
            <w:pPr>
              <w:pStyle w:val="TAC"/>
              <w:rPr>
                <w:del w:id="6304" w:author="师瑜 China Unicom" w:date="2021-02-08T21:17:00Z"/>
                <w:rFonts w:eastAsia="Yu Mincho"/>
                <w:szCs w:val="18"/>
              </w:rPr>
            </w:pPr>
            <w:del w:id="63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6640EF" w14:textId="444E9B95" w:rsidR="0074673D" w:rsidRPr="00425CB9" w:rsidDel="0022132B" w:rsidRDefault="0074673D" w:rsidP="0074673D">
            <w:pPr>
              <w:pStyle w:val="TAC"/>
              <w:rPr>
                <w:del w:id="6306" w:author="师瑜 China Unicom" w:date="2021-02-08T21:17:00Z"/>
                <w:rFonts w:eastAsia="Yu Mincho"/>
                <w:szCs w:val="18"/>
              </w:rPr>
            </w:pPr>
            <w:del w:id="63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D5C3C6" w14:textId="16B37F98" w:rsidR="0074673D" w:rsidRPr="00425CB9" w:rsidDel="0022132B" w:rsidRDefault="0074673D" w:rsidP="0074673D">
            <w:pPr>
              <w:pStyle w:val="TAC"/>
              <w:rPr>
                <w:del w:id="6308" w:author="师瑜 China Unicom" w:date="2021-02-08T21:17:00Z"/>
                <w:rFonts w:eastAsia="Yu Mincho"/>
                <w:szCs w:val="18"/>
              </w:rPr>
            </w:pPr>
            <w:del w:id="630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BC4708D" w14:textId="7F32A33C" w:rsidR="0074673D" w:rsidRPr="00425CB9" w:rsidDel="0022132B" w:rsidRDefault="0074673D" w:rsidP="0074673D">
            <w:pPr>
              <w:pStyle w:val="TAC"/>
              <w:rPr>
                <w:del w:id="631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A1EA119" w14:textId="54AD3DC4" w:rsidR="0074673D" w:rsidRPr="00425CB9" w:rsidDel="0022132B" w:rsidRDefault="0074673D" w:rsidP="0074673D">
            <w:pPr>
              <w:pStyle w:val="TAC"/>
              <w:rPr>
                <w:del w:id="631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1707B0" w14:textId="1527638B" w:rsidR="0074673D" w:rsidRPr="00425CB9" w:rsidDel="0022132B" w:rsidRDefault="0074673D" w:rsidP="0074673D">
            <w:pPr>
              <w:pStyle w:val="TAC"/>
              <w:rPr>
                <w:del w:id="6312" w:author="师瑜 China Unicom" w:date="2021-02-08T21:17:00Z"/>
                <w:rFonts w:eastAsia="Yu Mincho"/>
                <w:szCs w:val="18"/>
              </w:rPr>
            </w:pPr>
            <w:del w:id="631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28EA8FA" w14:textId="23228F15" w:rsidR="0074673D" w:rsidRPr="00425CB9" w:rsidDel="0022132B" w:rsidRDefault="0074673D" w:rsidP="0074673D">
            <w:pPr>
              <w:pStyle w:val="TAC"/>
              <w:rPr>
                <w:del w:id="6314" w:author="师瑜 China Unicom" w:date="2021-02-08T21:17:00Z"/>
                <w:rFonts w:eastAsia="Yu Mincho"/>
                <w:szCs w:val="18"/>
              </w:rPr>
            </w:pPr>
            <w:del w:id="63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F567F2" w14:textId="7FD7EC52" w:rsidR="0074673D" w:rsidRPr="00425CB9" w:rsidDel="0022132B" w:rsidRDefault="0074673D" w:rsidP="0074673D">
            <w:pPr>
              <w:pStyle w:val="TAC"/>
              <w:rPr>
                <w:del w:id="63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2A182AE" w14:textId="199201DF" w:rsidR="0074673D" w:rsidRPr="00425CB9" w:rsidDel="0022132B" w:rsidRDefault="0074673D" w:rsidP="0074673D">
            <w:pPr>
              <w:pStyle w:val="TAC"/>
              <w:rPr>
                <w:del w:id="63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1F5043" w14:textId="115E9A10" w:rsidR="0074673D" w:rsidRPr="00425CB9" w:rsidDel="0022132B" w:rsidRDefault="0074673D" w:rsidP="0074673D">
            <w:pPr>
              <w:pStyle w:val="TAC"/>
              <w:rPr>
                <w:del w:id="63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156E858" w14:textId="75490750" w:rsidR="0074673D" w:rsidRPr="00425CB9" w:rsidDel="0022132B" w:rsidRDefault="0074673D" w:rsidP="0074673D">
            <w:pPr>
              <w:pStyle w:val="TAC"/>
              <w:jc w:val="left"/>
              <w:rPr>
                <w:del w:id="63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1C2ED0" w14:textId="0DAA8E6A" w:rsidR="0074673D" w:rsidRPr="00425CB9" w:rsidDel="0022132B" w:rsidRDefault="0074673D" w:rsidP="0074673D">
            <w:pPr>
              <w:pStyle w:val="TAC"/>
              <w:rPr>
                <w:del w:id="6320"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tcPr>
          <w:p w14:paraId="1A3CE045" w14:textId="63261FD8" w:rsidR="0074673D" w:rsidRPr="00425CB9" w:rsidDel="0022132B" w:rsidRDefault="0074673D" w:rsidP="0074673D">
            <w:pPr>
              <w:pStyle w:val="TAC"/>
              <w:rPr>
                <w:del w:id="6321" w:author="师瑜 China Unicom" w:date="2021-02-08T21:17:00Z"/>
                <w:rFonts w:eastAsia="Yu Mincho"/>
                <w:szCs w:val="18"/>
              </w:rPr>
            </w:pPr>
            <w:del w:id="6322" w:author="师瑜 China Unicom" w:date="2021-02-08T21:17:00Z">
              <w:r w:rsidRPr="00425CB9" w:rsidDel="0022132B">
                <w:rPr>
                  <w:rFonts w:eastAsia="Yu Mincho"/>
                  <w:szCs w:val="18"/>
                </w:rPr>
                <w:delText>0</w:delText>
              </w:r>
            </w:del>
          </w:p>
        </w:tc>
      </w:tr>
      <w:tr w:rsidR="0074673D" w:rsidRPr="00425CB9" w:rsidDel="0022132B" w14:paraId="412D9116" w14:textId="7E74FB7D" w:rsidTr="0074673D">
        <w:trPr>
          <w:trHeight w:val="34"/>
          <w:jc w:val="center"/>
          <w:del w:id="6323"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BC8C9E9" w14:textId="51BB1F72" w:rsidR="0074673D" w:rsidRPr="00425CB9" w:rsidDel="0022132B" w:rsidRDefault="0074673D" w:rsidP="0074673D">
            <w:pPr>
              <w:pStyle w:val="TAC"/>
              <w:rPr>
                <w:del w:id="6324"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0F69D6D" w14:textId="12B236AD" w:rsidR="0074673D" w:rsidRPr="00425CB9" w:rsidDel="0022132B" w:rsidRDefault="0074673D" w:rsidP="0074673D">
            <w:pPr>
              <w:pStyle w:val="TAC"/>
              <w:rPr>
                <w:del w:id="6325"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00237C4" w14:textId="59E851A7" w:rsidR="0074673D" w:rsidRPr="00425CB9" w:rsidDel="0022132B" w:rsidRDefault="0074673D" w:rsidP="0074673D">
            <w:pPr>
              <w:pStyle w:val="TAC"/>
              <w:rPr>
                <w:del w:id="632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0221385" w14:textId="40916675" w:rsidR="0074673D" w:rsidRPr="00425CB9" w:rsidDel="0022132B" w:rsidRDefault="0074673D" w:rsidP="0074673D">
            <w:pPr>
              <w:pStyle w:val="TAC"/>
              <w:rPr>
                <w:del w:id="6327" w:author="师瑜 China Unicom" w:date="2021-02-08T21:17:00Z"/>
              </w:rPr>
            </w:pPr>
            <w:del w:id="6328"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53D3CB" w14:textId="25147AD6" w:rsidR="0074673D" w:rsidRPr="00425CB9" w:rsidDel="0022132B" w:rsidRDefault="0074673D" w:rsidP="0074673D">
            <w:pPr>
              <w:pStyle w:val="TAC"/>
              <w:rPr>
                <w:del w:id="632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38F111E6" w14:textId="1DB91F8A" w:rsidR="0074673D" w:rsidRPr="00425CB9" w:rsidDel="0022132B" w:rsidRDefault="0074673D" w:rsidP="0074673D">
            <w:pPr>
              <w:pStyle w:val="TAC"/>
              <w:rPr>
                <w:del w:id="6330" w:author="师瑜 China Unicom" w:date="2021-02-08T21:17:00Z"/>
                <w:rFonts w:eastAsia="Yu Mincho"/>
                <w:szCs w:val="18"/>
              </w:rPr>
            </w:pPr>
            <w:del w:id="63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4887C3" w14:textId="61FBA2A9" w:rsidR="0074673D" w:rsidRPr="00425CB9" w:rsidDel="0022132B" w:rsidRDefault="0074673D" w:rsidP="0074673D">
            <w:pPr>
              <w:pStyle w:val="TAC"/>
              <w:rPr>
                <w:del w:id="6332" w:author="师瑜 China Unicom" w:date="2021-02-08T21:17:00Z"/>
                <w:rFonts w:eastAsia="Yu Mincho"/>
                <w:szCs w:val="18"/>
              </w:rPr>
            </w:pPr>
            <w:del w:id="63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08D0A32" w14:textId="0D9C09B6" w:rsidR="0074673D" w:rsidRPr="00425CB9" w:rsidDel="0022132B" w:rsidRDefault="0074673D" w:rsidP="0074673D">
            <w:pPr>
              <w:pStyle w:val="TAC"/>
              <w:rPr>
                <w:del w:id="6334" w:author="师瑜 China Unicom" w:date="2021-02-08T21:17:00Z"/>
                <w:rFonts w:eastAsia="Yu Mincho"/>
                <w:szCs w:val="18"/>
              </w:rPr>
            </w:pPr>
            <w:del w:id="633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D0F83" w14:textId="362D3634" w:rsidR="0074673D" w:rsidRPr="00425CB9" w:rsidDel="0022132B" w:rsidRDefault="0074673D" w:rsidP="0074673D">
            <w:pPr>
              <w:pStyle w:val="TAC"/>
              <w:rPr>
                <w:del w:id="633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ED8C4EB" w14:textId="7F852D5F" w:rsidR="0074673D" w:rsidRPr="00425CB9" w:rsidDel="0022132B" w:rsidRDefault="0074673D" w:rsidP="0074673D">
            <w:pPr>
              <w:pStyle w:val="TAC"/>
              <w:rPr>
                <w:del w:id="633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D074B48" w14:textId="332A9677" w:rsidR="0074673D" w:rsidRPr="00425CB9" w:rsidDel="0022132B" w:rsidRDefault="0074673D" w:rsidP="0074673D">
            <w:pPr>
              <w:pStyle w:val="TAC"/>
              <w:rPr>
                <w:del w:id="6338" w:author="师瑜 China Unicom" w:date="2021-02-08T21:17:00Z"/>
                <w:rFonts w:eastAsia="Yu Mincho"/>
                <w:szCs w:val="18"/>
              </w:rPr>
            </w:pPr>
            <w:del w:id="633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BDFCFD0" w14:textId="03DB1DF0" w:rsidR="0074673D" w:rsidRPr="00425CB9" w:rsidDel="0022132B" w:rsidRDefault="0074673D" w:rsidP="0074673D">
            <w:pPr>
              <w:pStyle w:val="TAC"/>
              <w:rPr>
                <w:del w:id="6340" w:author="师瑜 China Unicom" w:date="2021-02-08T21:17:00Z"/>
                <w:rFonts w:eastAsia="Yu Mincho"/>
                <w:szCs w:val="18"/>
              </w:rPr>
            </w:pPr>
            <w:del w:id="634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34436B" w14:textId="08183757" w:rsidR="0074673D" w:rsidRPr="00425CB9" w:rsidDel="0022132B" w:rsidRDefault="0074673D" w:rsidP="0074673D">
            <w:pPr>
              <w:pStyle w:val="TAC"/>
              <w:rPr>
                <w:del w:id="6342" w:author="师瑜 China Unicom" w:date="2021-02-08T21:17:00Z"/>
                <w:rFonts w:eastAsia="Yu Mincho"/>
                <w:szCs w:val="18"/>
              </w:rPr>
            </w:pPr>
            <w:del w:id="634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40B2614" w14:textId="240FAC18" w:rsidR="0074673D" w:rsidRPr="00425CB9" w:rsidDel="0022132B" w:rsidRDefault="0074673D" w:rsidP="0074673D">
            <w:pPr>
              <w:pStyle w:val="TAC"/>
              <w:rPr>
                <w:del w:id="63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C0AEAC" w14:textId="0849E3FF" w:rsidR="0074673D" w:rsidRPr="00425CB9" w:rsidDel="0022132B" w:rsidRDefault="0074673D" w:rsidP="0074673D">
            <w:pPr>
              <w:pStyle w:val="TAC"/>
              <w:rPr>
                <w:del w:id="6345" w:author="师瑜 China Unicom" w:date="2021-02-08T21:17:00Z"/>
                <w:rFonts w:eastAsia="Yu Mincho"/>
                <w:szCs w:val="18"/>
              </w:rPr>
            </w:pPr>
            <w:del w:id="63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CF9DB6B" w14:textId="15BC67DC" w:rsidR="0074673D" w:rsidRPr="00425CB9" w:rsidDel="0022132B" w:rsidRDefault="0074673D" w:rsidP="0074673D">
            <w:pPr>
              <w:pStyle w:val="TAC"/>
              <w:rPr>
                <w:del w:id="6347" w:author="师瑜 China Unicom" w:date="2021-02-08T21:17:00Z"/>
                <w:rFonts w:eastAsia="Yu Mincho"/>
                <w:szCs w:val="18"/>
              </w:rPr>
            </w:pPr>
            <w:del w:id="63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8637707" w14:textId="77E91B91" w:rsidR="0074673D" w:rsidRPr="00425CB9" w:rsidDel="0022132B" w:rsidRDefault="0074673D" w:rsidP="0074673D">
            <w:pPr>
              <w:pStyle w:val="TAC"/>
              <w:rPr>
                <w:del w:id="6349" w:author="师瑜 China Unicom" w:date="2021-02-08T21:17:00Z"/>
                <w:rFonts w:eastAsia="Yu Mincho"/>
                <w:szCs w:val="18"/>
              </w:rPr>
            </w:pPr>
            <w:del w:id="6350"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ADA3B9C" w14:textId="44D36FCE" w:rsidR="0074673D" w:rsidRPr="00425CB9" w:rsidDel="0022132B" w:rsidRDefault="0074673D" w:rsidP="0074673D">
            <w:pPr>
              <w:pStyle w:val="TAC"/>
              <w:rPr>
                <w:del w:id="6351" w:author="师瑜 China Unicom" w:date="2021-02-08T21:17:00Z"/>
                <w:rFonts w:eastAsia="Yu Mincho"/>
                <w:szCs w:val="18"/>
              </w:rPr>
            </w:pPr>
          </w:p>
        </w:tc>
      </w:tr>
      <w:tr w:rsidR="0074673D" w:rsidRPr="00425CB9" w:rsidDel="0022132B" w14:paraId="4E7DDC7A" w14:textId="283991A5" w:rsidTr="0074673D">
        <w:trPr>
          <w:trHeight w:val="34"/>
          <w:jc w:val="center"/>
          <w:del w:id="635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C23C26D" w14:textId="68E0D974" w:rsidR="0074673D" w:rsidRPr="00425CB9" w:rsidDel="0022132B" w:rsidRDefault="0074673D" w:rsidP="0074673D">
            <w:pPr>
              <w:pStyle w:val="TAC"/>
              <w:rPr>
                <w:del w:id="6353"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E6835F" w14:textId="1503187A" w:rsidR="0074673D" w:rsidRPr="00425CB9" w:rsidDel="0022132B" w:rsidRDefault="0074673D" w:rsidP="0074673D">
            <w:pPr>
              <w:pStyle w:val="TAC"/>
              <w:rPr>
                <w:del w:id="6354"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4AC10E" w14:textId="32CEB1ED" w:rsidR="0074673D" w:rsidRPr="00425CB9" w:rsidDel="0022132B" w:rsidRDefault="0074673D" w:rsidP="0074673D">
            <w:pPr>
              <w:pStyle w:val="TAC"/>
              <w:rPr>
                <w:del w:id="635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EDD255A" w14:textId="3E8C8E04" w:rsidR="0074673D" w:rsidRPr="00425CB9" w:rsidDel="0022132B" w:rsidRDefault="0074673D" w:rsidP="0074673D">
            <w:pPr>
              <w:pStyle w:val="TAC"/>
              <w:rPr>
                <w:del w:id="6356" w:author="师瑜 China Unicom" w:date="2021-02-08T21:17:00Z"/>
              </w:rPr>
            </w:pPr>
            <w:del w:id="635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4EEE3DC" w14:textId="3130FCC8" w:rsidR="0074673D" w:rsidRPr="00425CB9" w:rsidDel="0022132B" w:rsidRDefault="0074673D" w:rsidP="0074673D">
            <w:pPr>
              <w:pStyle w:val="TAC"/>
              <w:rPr>
                <w:del w:id="635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BA833A1" w14:textId="3F5E4984" w:rsidR="0074673D" w:rsidRPr="00425CB9" w:rsidDel="0022132B" w:rsidRDefault="0074673D" w:rsidP="0074673D">
            <w:pPr>
              <w:pStyle w:val="TAC"/>
              <w:rPr>
                <w:del w:id="6359" w:author="师瑜 China Unicom" w:date="2021-02-08T21:17:00Z"/>
                <w:rFonts w:eastAsia="Yu Mincho"/>
                <w:szCs w:val="18"/>
              </w:rPr>
            </w:pPr>
            <w:del w:id="63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ED196FB" w14:textId="1F372406" w:rsidR="0074673D" w:rsidRPr="00425CB9" w:rsidDel="0022132B" w:rsidRDefault="0074673D" w:rsidP="0074673D">
            <w:pPr>
              <w:pStyle w:val="TAC"/>
              <w:rPr>
                <w:del w:id="6361" w:author="师瑜 China Unicom" w:date="2021-02-08T21:17:00Z"/>
                <w:rFonts w:eastAsia="Yu Mincho"/>
                <w:szCs w:val="18"/>
              </w:rPr>
            </w:pPr>
            <w:del w:id="63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999FFD0" w14:textId="216DB035" w:rsidR="0074673D" w:rsidRPr="00425CB9" w:rsidDel="0022132B" w:rsidRDefault="0074673D" w:rsidP="0074673D">
            <w:pPr>
              <w:pStyle w:val="TAC"/>
              <w:rPr>
                <w:del w:id="6363" w:author="师瑜 China Unicom" w:date="2021-02-08T21:17:00Z"/>
                <w:rFonts w:eastAsia="Yu Mincho"/>
                <w:szCs w:val="18"/>
              </w:rPr>
            </w:pPr>
            <w:del w:id="636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F7A63B" w14:textId="080D934F" w:rsidR="0074673D" w:rsidRPr="00425CB9" w:rsidDel="0022132B" w:rsidRDefault="0074673D" w:rsidP="0074673D">
            <w:pPr>
              <w:pStyle w:val="TAC"/>
              <w:rPr>
                <w:del w:id="636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EB0ECD8" w14:textId="0BD8FE11" w:rsidR="0074673D" w:rsidRPr="00425CB9" w:rsidDel="0022132B" w:rsidRDefault="0074673D" w:rsidP="0074673D">
            <w:pPr>
              <w:pStyle w:val="TAC"/>
              <w:rPr>
                <w:del w:id="636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47AD1EB" w14:textId="1E9786C7" w:rsidR="0074673D" w:rsidRPr="00425CB9" w:rsidDel="0022132B" w:rsidRDefault="0074673D" w:rsidP="0074673D">
            <w:pPr>
              <w:pStyle w:val="TAC"/>
              <w:rPr>
                <w:del w:id="6367" w:author="师瑜 China Unicom" w:date="2021-02-08T21:17:00Z"/>
                <w:rFonts w:eastAsia="Yu Mincho"/>
                <w:szCs w:val="18"/>
              </w:rPr>
            </w:pPr>
            <w:del w:id="636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3E7BB" w14:textId="361A4767" w:rsidR="0074673D" w:rsidRPr="00425CB9" w:rsidDel="0022132B" w:rsidRDefault="0074673D" w:rsidP="0074673D">
            <w:pPr>
              <w:pStyle w:val="TAC"/>
              <w:rPr>
                <w:del w:id="6369" w:author="师瑜 China Unicom" w:date="2021-02-08T21:17:00Z"/>
                <w:rFonts w:eastAsia="Yu Mincho"/>
                <w:szCs w:val="18"/>
              </w:rPr>
            </w:pPr>
            <w:del w:id="63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A6DD616" w14:textId="2931FC5B" w:rsidR="0074673D" w:rsidRPr="00425CB9" w:rsidDel="0022132B" w:rsidRDefault="0074673D" w:rsidP="0074673D">
            <w:pPr>
              <w:pStyle w:val="TAC"/>
              <w:rPr>
                <w:del w:id="6371" w:author="师瑜 China Unicom" w:date="2021-02-08T21:17:00Z"/>
                <w:rFonts w:eastAsia="Yu Mincho"/>
                <w:szCs w:val="18"/>
              </w:rPr>
            </w:pPr>
            <w:del w:id="63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2BAEC3A" w14:textId="7DAB02E6" w:rsidR="0074673D" w:rsidRPr="00425CB9" w:rsidDel="0022132B" w:rsidRDefault="0074673D" w:rsidP="0074673D">
            <w:pPr>
              <w:pStyle w:val="TAC"/>
              <w:rPr>
                <w:del w:id="63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052590" w14:textId="249B3B93" w:rsidR="0074673D" w:rsidRPr="00425CB9" w:rsidDel="0022132B" w:rsidRDefault="0074673D" w:rsidP="0074673D">
            <w:pPr>
              <w:pStyle w:val="TAC"/>
              <w:rPr>
                <w:del w:id="6374" w:author="师瑜 China Unicom" w:date="2021-02-08T21:17:00Z"/>
                <w:rFonts w:eastAsia="Yu Mincho"/>
                <w:szCs w:val="18"/>
              </w:rPr>
            </w:pPr>
            <w:del w:id="63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87F03DD" w14:textId="7249405B" w:rsidR="0074673D" w:rsidRPr="00425CB9" w:rsidDel="0022132B" w:rsidRDefault="0074673D" w:rsidP="0074673D">
            <w:pPr>
              <w:pStyle w:val="TAC"/>
              <w:rPr>
                <w:del w:id="6376" w:author="师瑜 China Unicom" w:date="2021-02-08T21:17:00Z"/>
                <w:rFonts w:eastAsia="Yu Mincho"/>
                <w:szCs w:val="18"/>
              </w:rPr>
            </w:pPr>
            <w:del w:id="637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BC42D8C" w14:textId="7F36C79C" w:rsidR="0074673D" w:rsidRPr="00425CB9" w:rsidDel="0022132B" w:rsidRDefault="0074673D" w:rsidP="0074673D">
            <w:pPr>
              <w:pStyle w:val="TAC"/>
              <w:rPr>
                <w:del w:id="6378" w:author="师瑜 China Unicom" w:date="2021-02-08T21:17:00Z"/>
                <w:rFonts w:eastAsia="Yu Mincho"/>
                <w:szCs w:val="18"/>
              </w:rPr>
            </w:pPr>
            <w:del w:id="6379"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0141BDD" w14:textId="7394A2E1" w:rsidR="0074673D" w:rsidRPr="00425CB9" w:rsidDel="0022132B" w:rsidRDefault="0074673D" w:rsidP="0074673D">
            <w:pPr>
              <w:pStyle w:val="TAC"/>
              <w:rPr>
                <w:del w:id="6380" w:author="师瑜 China Unicom" w:date="2021-02-08T21:17:00Z"/>
                <w:rFonts w:eastAsia="Yu Mincho"/>
                <w:szCs w:val="18"/>
              </w:rPr>
            </w:pPr>
          </w:p>
        </w:tc>
      </w:tr>
      <w:tr w:rsidR="0074673D" w:rsidRPr="00425CB9" w:rsidDel="0022132B" w14:paraId="27EEF577" w14:textId="68CA4121" w:rsidTr="0074673D">
        <w:trPr>
          <w:trHeight w:val="34"/>
          <w:jc w:val="center"/>
          <w:del w:id="638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D802370" w14:textId="43951CD1" w:rsidR="0074673D" w:rsidRPr="00425CB9" w:rsidDel="0022132B" w:rsidRDefault="0074673D" w:rsidP="0074673D">
            <w:pPr>
              <w:pStyle w:val="TAC"/>
              <w:rPr>
                <w:del w:id="638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DC67D6" w14:textId="4A7F4867" w:rsidR="0074673D" w:rsidRPr="00425CB9" w:rsidDel="0022132B" w:rsidRDefault="0074673D" w:rsidP="0074673D">
            <w:pPr>
              <w:pStyle w:val="TAC"/>
              <w:rPr>
                <w:del w:id="6383"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D886903" w14:textId="10098664" w:rsidR="0074673D" w:rsidRPr="00425CB9" w:rsidDel="0022132B" w:rsidRDefault="0074673D" w:rsidP="0074673D">
            <w:pPr>
              <w:pStyle w:val="TAC"/>
              <w:rPr>
                <w:del w:id="6384" w:author="师瑜 China Unicom" w:date="2021-02-08T21:17:00Z"/>
              </w:rPr>
            </w:pPr>
            <w:del w:id="6385"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hideMark/>
          </w:tcPr>
          <w:p w14:paraId="253183FD" w14:textId="58755E2D" w:rsidR="0074673D" w:rsidRPr="00425CB9" w:rsidDel="0022132B" w:rsidRDefault="0074673D" w:rsidP="0074673D">
            <w:pPr>
              <w:pStyle w:val="TAC"/>
              <w:rPr>
                <w:del w:id="6386" w:author="师瑜 China Unicom" w:date="2021-02-08T21:17:00Z"/>
              </w:rPr>
            </w:pPr>
            <w:del w:id="638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7A149F6" w14:textId="29AAD8DD" w:rsidR="0074673D" w:rsidRPr="00425CB9" w:rsidDel="0022132B" w:rsidRDefault="0074673D" w:rsidP="0074673D">
            <w:pPr>
              <w:pStyle w:val="TAC"/>
              <w:rPr>
                <w:del w:id="638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9F6665" w14:textId="1A4E5B12" w:rsidR="0074673D" w:rsidRPr="00425CB9" w:rsidDel="0022132B" w:rsidRDefault="0074673D" w:rsidP="0074673D">
            <w:pPr>
              <w:pStyle w:val="TAC"/>
              <w:rPr>
                <w:del w:id="63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27E644" w14:textId="4B0891A3" w:rsidR="0074673D" w:rsidRPr="00425CB9" w:rsidDel="0022132B" w:rsidRDefault="0074673D" w:rsidP="0074673D">
            <w:pPr>
              <w:pStyle w:val="TAC"/>
              <w:rPr>
                <w:del w:id="63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B993AD" w14:textId="22C7FAB9" w:rsidR="0074673D" w:rsidRPr="00425CB9" w:rsidDel="0022132B" w:rsidRDefault="0074673D" w:rsidP="0074673D">
            <w:pPr>
              <w:pStyle w:val="TAC"/>
              <w:rPr>
                <w:del w:id="639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631209" w14:textId="6CEA633F" w:rsidR="0074673D" w:rsidRPr="00425CB9" w:rsidDel="0022132B" w:rsidRDefault="0074673D" w:rsidP="0074673D">
            <w:pPr>
              <w:pStyle w:val="TAC"/>
              <w:rPr>
                <w:del w:id="639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9B7DA55" w14:textId="76EE5222" w:rsidR="0074673D" w:rsidRPr="00425CB9" w:rsidDel="0022132B" w:rsidRDefault="0074673D" w:rsidP="0074673D">
            <w:pPr>
              <w:pStyle w:val="TAC"/>
              <w:rPr>
                <w:del w:id="639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D3FBA7B" w14:textId="2FD1D212" w:rsidR="0074673D" w:rsidRPr="00425CB9" w:rsidDel="0022132B" w:rsidRDefault="0074673D" w:rsidP="0074673D">
            <w:pPr>
              <w:pStyle w:val="TAC"/>
              <w:rPr>
                <w:del w:id="6394" w:author="师瑜 China Unicom" w:date="2021-02-08T21:17:00Z"/>
                <w:rFonts w:eastAsia="Yu Mincho"/>
                <w:szCs w:val="18"/>
              </w:rPr>
            </w:pPr>
            <w:del w:id="639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0E1E516" w14:textId="1F74CFC9" w:rsidR="0074673D" w:rsidRPr="00425CB9" w:rsidDel="0022132B" w:rsidRDefault="0074673D" w:rsidP="0074673D">
            <w:pPr>
              <w:pStyle w:val="TAC"/>
              <w:rPr>
                <w:del w:id="6396" w:author="师瑜 China Unicom" w:date="2021-02-08T21:17:00Z"/>
                <w:rFonts w:eastAsia="Yu Mincho"/>
                <w:szCs w:val="18"/>
              </w:rPr>
            </w:pPr>
            <w:del w:id="639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E661E" w14:textId="5F54244A" w:rsidR="0074673D" w:rsidRPr="00425CB9" w:rsidDel="0022132B" w:rsidRDefault="0074673D" w:rsidP="0074673D">
            <w:pPr>
              <w:pStyle w:val="TAC"/>
              <w:rPr>
                <w:del w:id="63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4060BF" w14:textId="3A0115A8" w:rsidR="0074673D" w:rsidRPr="00425CB9" w:rsidDel="0022132B" w:rsidRDefault="0074673D" w:rsidP="0074673D">
            <w:pPr>
              <w:pStyle w:val="TAC"/>
              <w:rPr>
                <w:del w:id="63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CC3CAE" w14:textId="56A8A1A6" w:rsidR="0074673D" w:rsidRPr="00425CB9" w:rsidDel="0022132B" w:rsidRDefault="0074673D" w:rsidP="0074673D">
            <w:pPr>
              <w:pStyle w:val="TAC"/>
              <w:rPr>
                <w:del w:id="64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040A903" w14:textId="1E4E526C" w:rsidR="0074673D" w:rsidRPr="00425CB9" w:rsidDel="0022132B" w:rsidRDefault="0074673D" w:rsidP="0074673D">
            <w:pPr>
              <w:pStyle w:val="TAC"/>
              <w:rPr>
                <w:del w:id="64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A0D512" w14:textId="3DBCA90A" w:rsidR="0074673D" w:rsidRPr="00425CB9" w:rsidDel="0022132B" w:rsidRDefault="0074673D" w:rsidP="0074673D">
            <w:pPr>
              <w:pStyle w:val="TAC"/>
              <w:rPr>
                <w:del w:id="6402"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41AEC7A" w14:textId="09ADBA21" w:rsidR="0074673D" w:rsidRPr="00425CB9" w:rsidDel="0022132B" w:rsidRDefault="0074673D" w:rsidP="0074673D">
            <w:pPr>
              <w:pStyle w:val="TAC"/>
              <w:rPr>
                <w:del w:id="6403" w:author="师瑜 China Unicom" w:date="2021-02-08T21:17:00Z"/>
                <w:rFonts w:eastAsia="Yu Mincho"/>
                <w:szCs w:val="18"/>
              </w:rPr>
            </w:pPr>
          </w:p>
        </w:tc>
      </w:tr>
      <w:tr w:rsidR="0074673D" w:rsidRPr="00425CB9" w:rsidDel="0022132B" w14:paraId="48075ACB" w14:textId="2A61F96F" w:rsidTr="0074673D">
        <w:trPr>
          <w:trHeight w:val="34"/>
          <w:jc w:val="center"/>
          <w:del w:id="640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54B9459" w14:textId="32317138" w:rsidR="0074673D" w:rsidRPr="00425CB9" w:rsidDel="0022132B" w:rsidRDefault="0074673D" w:rsidP="0074673D">
            <w:pPr>
              <w:pStyle w:val="TAC"/>
              <w:rPr>
                <w:del w:id="6405"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86E411" w14:textId="2DD15034" w:rsidR="0074673D" w:rsidRPr="00425CB9" w:rsidDel="0022132B" w:rsidRDefault="0074673D" w:rsidP="0074673D">
            <w:pPr>
              <w:pStyle w:val="TAC"/>
              <w:rPr>
                <w:del w:id="6406"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4E80976" w14:textId="51FEB315" w:rsidR="0074673D" w:rsidRPr="00425CB9" w:rsidDel="0022132B" w:rsidRDefault="0074673D" w:rsidP="0074673D">
            <w:pPr>
              <w:pStyle w:val="TAC"/>
              <w:rPr>
                <w:del w:id="640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14BFD0EE" w14:textId="3328FE74" w:rsidR="0074673D" w:rsidRPr="00425CB9" w:rsidDel="0022132B" w:rsidRDefault="0074673D" w:rsidP="0074673D">
            <w:pPr>
              <w:pStyle w:val="TAC"/>
              <w:rPr>
                <w:del w:id="6408" w:author="师瑜 China Unicom" w:date="2021-02-08T21:17:00Z"/>
              </w:rPr>
            </w:pPr>
            <w:del w:id="6409"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BF04DE" w14:textId="46B6691A" w:rsidR="0074673D" w:rsidRPr="00425CB9" w:rsidDel="0022132B" w:rsidRDefault="0074673D" w:rsidP="0074673D">
            <w:pPr>
              <w:pStyle w:val="TAC"/>
              <w:rPr>
                <w:del w:id="641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442A7A49" w14:textId="5EEAF6CA" w:rsidR="0074673D" w:rsidRPr="00425CB9" w:rsidDel="0022132B" w:rsidRDefault="0074673D" w:rsidP="0074673D">
            <w:pPr>
              <w:pStyle w:val="TAC"/>
              <w:rPr>
                <w:del w:id="64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A220DB" w14:textId="770A963F" w:rsidR="0074673D" w:rsidRPr="00425CB9" w:rsidDel="0022132B" w:rsidRDefault="0074673D" w:rsidP="0074673D">
            <w:pPr>
              <w:pStyle w:val="TAC"/>
              <w:rPr>
                <w:del w:id="64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D33F55" w14:textId="6C32DA2F" w:rsidR="0074673D" w:rsidRPr="00425CB9" w:rsidDel="0022132B" w:rsidRDefault="0074673D" w:rsidP="0074673D">
            <w:pPr>
              <w:pStyle w:val="TAC"/>
              <w:rPr>
                <w:del w:id="641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D318E8C" w14:textId="75E91B1B" w:rsidR="0074673D" w:rsidRPr="00425CB9" w:rsidDel="0022132B" w:rsidRDefault="0074673D" w:rsidP="0074673D">
            <w:pPr>
              <w:pStyle w:val="TAC"/>
              <w:rPr>
                <w:del w:id="641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367590" w14:textId="0AC1D984" w:rsidR="0074673D" w:rsidRPr="00425CB9" w:rsidDel="0022132B" w:rsidRDefault="0074673D" w:rsidP="0074673D">
            <w:pPr>
              <w:pStyle w:val="TAC"/>
              <w:rPr>
                <w:del w:id="641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148F3F3" w14:textId="49C2566C" w:rsidR="0074673D" w:rsidRPr="00425CB9" w:rsidDel="0022132B" w:rsidRDefault="0074673D" w:rsidP="0074673D">
            <w:pPr>
              <w:pStyle w:val="TAC"/>
              <w:rPr>
                <w:del w:id="6416" w:author="师瑜 China Unicom" w:date="2021-02-08T21:17:00Z"/>
                <w:rFonts w:eastAsia="Yu Mincho"/>
                <w:szCs w:val="18"/>
              </w:rPr>
            </w:pPr>
            <w:del w:id="641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6C37490" w14:textId="3F7A5349" w:rsidR="0074673D" w:rsidRPr="00425CB9" w:rsidDel="0022132B" w:rsidRDefault="0074673D" w:rsidP="0074673D">
            <w:pPr>
              <w:pStyle w:val="TAC"/>
              <w:rPr>
                <w:del w:id="6418" w:author="师瑜 China Unicom" w:date="2021-02-08T21:17:00Z"/>
                <w:rFonts w:eastAsia="Yu Mincho"/>
                <w:szCs w:val="18"/>
              </w:rPr>
            </w:pPr>
            <w:del w:id="64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35B9680" w14:textId="52DA007E" w:rsidR="0074673D" w:rsidRPr="00425CB9" w:rsidDel="0022132B" w:rsidRDefault="0074673D" w:rsidP="0074673D">
            <w:pPr>
              <w:pStyle w:val="TAC"/>
              <w:rPr>
                <w:del w:id="6420" w:author="师瑜 China Unicom" w:date="2021-02-08T21:17:00Z"/>
                <w:rFonts w:eastAsia="Yu Mincho"/>
                <w:szCs w:val="18"/>
              </w:rPr>
            </w:pPr>
            <w:del w:id="64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BA96C58" w14:textId="1051CDF9" w:rsidR="0074673D" w:rsidRPr="00425CB9" w:rsidDel="0022132B" w:rsidRDefault="0074673D" w:rsidP="0074673D">
            <w:pPr>
              <w:pStyle w:val="TAC"/>
              <w:rPr>
                <w:del w:id="64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AE1626" w14:textId="2D578806" w:rsidR="0074673D" w:rsidRPr="00425CB9" w:rsidDel="0022132B" w:rsidRDefault="0074673D" w:rsidP="0074673D">
            <w:pPr>
              <w:pStyle w:val="TAC"/>
              <w:rPr>
                <w:del w:id="6423" w:author="师瑜 China Unicom" w:date="2021-02-08T21:17:00Z"/>
                <w:rFonts w:eastAsia="Yu Mincho"/>
                <w:szCs w:val="18"/>
              </w:rPr>
            </w:pPr>
            <w:del w:id="642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A94BA20" w14:textId="120A1B5C" w:rsidR="0074673D" w:rsidRPr="00425CB9" w:rsidDel="0022132B" w:rsidRDefault="0074673D" w:rsidP="0074673D">
            <w:pPr>
              <w:pStyle w:val="TAC"/>
              <w:rPr>
                <w:del w:id="64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6B51D17" w14:textId="28C84F59" w:rsidR="0074673D" w:rsidRPr="00425CB9" w:rsidDel="0022132B" w:rsidRDefault="0074673D" w:rsidP="0074673D">
            <w:pPr>
              <w:pStyle w:val="TAC"/>
              <w:rPr>
                <w:del w:id="6426" w:author="师瑜 China Unicom" w:date="2021-02-08T21:17:00Z"/>
                <w:rFonts w:eastAsia="Yu Mincho"/>
                <w:szCs w:val="18"/>
              </w:rPr>
            </w:pPr>
            <w:del w:id="6427"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D29CF6C" w14:textId="2798C248" w:rsidR="0074673D" w:rsidRPr="00425CB9" w:rsidDel="0022132B" w:rsidRDefault="0074673D" w:rsidP="0074673D">
            <w:pPr>
              <w:pStyle w:val="TAC"/>
              <w:rPr>
                <w:del w:id="6428" w:author="师瑜 China Unicom" w:date="2021-02-08T21:17:00Z"/>
                <w:rFonts w:eastAsia="Yu Mincho"/>
                <w:szCs w:val="18"/>
              </w:rPr>
            </w:pPr>
          </w:p>
        </w:tc>
      </w:tr>
      <w:tr w:rsidR="0074673D" w:rsidRPr="00425CB9" w:rsidDel="0022132B" w14:paraId="3A57FCCD" w14:textId="3A449EB5" w:rsidTr="0074673D">
        <w:trPr>
          <w:trHeight w:val="34"/>
          <w:jc w:val="center"/>
          <w:del w:id="642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D3301A0" w14:textId="0BAAD06C" w:rsidR="0074673D" w:rsidRPr="00425CB9" w:rsidDel="0022132B" w:rsidRDefault="0074673D" w:rsidP="0074673D">
            <w:pPr>
              <w:pStyle w:val="TAC"/>
              <w:rPr>
                <w:del w:id="6430"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D235D7" w14:textId="330A8272" w:rsidR="0074673D" w:rsidRPr="00425CB9" w:rsidDel="0022132B" w:rsidRDefault="0074673D" w:rsidP="0074673D">
            <w:pPr>
              <w:pStyle w:val="TAC"/>
              <w:rPr>
                <w:del w:id="643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3681D00" w14:textId="353B26A2" w:rsidR="0074673D" w:rsidRPr="00425CB9" w:rsidDel="0022132B" w:rsidRDefault="0074673D" w:rsidP="0074673D">
            <w:pPr>
              <w:pStyle w:val="TAC"/>
              <w:rPr>
                <w:del w:id="643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4C2D3CB3" w14:textId="3945D8D0" w:rsidR="0074673D" w:rsidRPr="00425CB9" w:rsidDel="0022132B" w:rsidRDefault="0074673D" w:rsidP="0074673D">
            <w:pPr>
              <w:pStyle w:val="TAC"/>
              <w:rPr>
                <w:del w:id="6433" w:author="师瑜 China Unicom" w:date="2021-02-08T21:17:00Z"/>
              </w:rPr>
            </w:pPr>
            <w:del w:id="643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E7E859A" w14:textId="479B73BC" w:rsidR="0074673D" w:rsidRPr="00425CB9" w:rsidDel="0022132B" w:rsidRDefault="0074673D" w:rsidP="0074673D">
            <w:pPr>
              <w:pStyle w:val="TAC"/>
              <w:rPr>
                <w:del w:id="643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D85855" w14:textId="31B3DAC6" w:rsidR="0074673D" w:rsidRPr="00425CB9" w:rsidDel="0022132B" w:rsidRDefault="0074673D" w:rsidP="0074673D">
            <w:pPr>
              <w:pStyle w:val="TAC"/>
              <w:rPr>
                <w:del w:id="64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C1AA97" w14:textId="5BDCB1D9" w:rsidR="0074673D" w:rsidRPr="00425CB9" w:rsidDel="0022132B" w:rsidRDefault="0074673D" w:rsidP="0074673D">
            <w:pPr>
              <w:pStyle w:val="TAC"/>
              <w:rPr>
                <w:del w:id="64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BA4A68" w14:textId="3C9FBC75" w:rsidR="0074673D" w:rsidRPr="00425CB9" w:rsidDel="0022132B" w:rsidRDefault="0074673D" w:rsidP="0074673D">
            <w:pPr>
              <w:pStyle w:val="TAC"/>
              <w:rPr>
                <w:del w:id="643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9C552AC" w14:textId="570D9A30" w:rsidR="0074673D" w:rsidRPr="00425CB9" w:rsidDel="0022132B" w:rsidRDefault="0074673D" w:rsidP="0074673D">
            <w:pPr>
              <w:pStyle w:val="TAC"/>
              <w:rPr>
                <w:del w:id="643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01509F" w14:textId="3FE0FA6E" w:rsidR="0074673D" w:rsidRPr="00425CB9" w:rsidDel="0022132B" w:rsidRDefault="0074673D" w:rsidP="0074673D">
            <w:pPr>
              <w:pStyle w:val="TAC"/>
              <w:rPr>
                <w:del w:id="644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77ED02F" w14:textId="34F42361" w:rsidR="0074673D" w:rsidRPr="00425CB9" w:rsidDel="0022132B" w:rsidRDefault="0074673D" w:rsidP="0074673D">
            <w:pPr>
              <w:pStyle w:val="TAC"/>
              <w:rPr>
                <w:del w:id="6441" w:author="师瑜 China Unicom" w:date="2021-02-08T21:17:00Z"/>
                <w:rFonts w:eastAsia="Yu Mincho"/>
                <w:szCs w:val="18"/>
              </w:rPr>
            </w:pPr>
            <w:del w:id="644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056E9F" w14:textId="14FE1CC7" w:rsidR="0074673D" w:rsidRPr="00425CB9" w:rsidDel="0022132B" w:rsidRDefault="0074673D" w:rsidP="0074673D">
            <w:pPr>
              <w:pStyle w:val="TAC"/>
              <w:rPr>
                <w:del w:id="6443" w:author="师瑜 China Unicom" w:date="2021-02-08T21:17:00Z"/>
                <w:rFonts w:eastAsia="Yu Mincho"/>
                <w:szCs w:val="18"/>
              </w:rPr>
            </w:pPr>
            <w:del w:id="64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671918B" w14:textId="73A2BE47" w:rsidR="0074673D" w:rsidRPr="00425CB9" w:rsidDel="0022132B" w:rsidRDefault="0074673D" w:rsidP="0074673D">
            <w:pPr>
              <w:pStyle w:val="TAC"/>
              <w:rPr>
                <w:del w:id="6445" w:author="师瑜 China Unicom" w:date="2021-02-08T21:17:00Z"/>
                <w:rFonts w:eastAsia="Yu Mincho"/>
                <w:szCs w:val="18"/>
              </w:rPr>
            </w:pPr>
            <w:del w:id="64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E95BCA" w14:textId="456AAEA4" w:rsidR="0074673D" w:rsidRPr="00425CB9" w:rsidDel="0022132B" w:rsidRDefault="0074673D" w:rsidP="0074673D">
            <w:pPr>
              <w:pStyle w:val="TAC"/>
              <w:rPr>
                <w:del w:id="64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730323" w14:textId="28BAA55E" w:rsidR="0074673D" w:rsidRPr="00425CB9" w:rsidDel="0022132B" w:rsidRDefault="0074673D" w:rsidP="0074673D">
            <w:pPr>
              <w:pStyle w:val="TAC"/>
              <w:rPr>
                <w:del w:id="6448" w:author="师瑜 China Unicom" w:date="2021-02-08T21:17:00Z"/>
                <w:rFonts w:eastAsia="Yu Mincho"/>
                <w:szCs w:val="18"/>
              </w:rPr>
            </w:pPr>
            <w:del w:id="644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34C3CBD" w14:textId="1B66CE2F" w:rsidR="0074673D" w:rsidRPr="00425CB9" w:rsidDel="0022132B" w:rsidRDefault="0074673D" w:rsidP="0074673D">
            <w:pPr>
              <w:pStyle w:val="TAC"/>
              <w:rPr>
                <w:del w:id="645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EC3157F" w14:textId="7C6F29F5" w:rsidR="0074673D" w:rsidRPr="00425CB9" w:rsidDel="0022132B" w:rsidRDefault="0074673D" w:rsidP="0074673D">
            <w:pPr>
              <w:pStyle w:val="TAC"/>
              <w:rPr>
                <w:del w:id="6451" w:author="师瑜 China Unicom" w:date="2021-02-08T21:17:00Z"/>
                <w:rFonts w:eastAsia="Yu Mincho"/>
                <w:szCs w:val="18"/>
              </w:rPr>
            </w:pPr>
            <w:del w:id="6452"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D1C8646" w14:textId="4FA9A5A6" w:rsidR="0074673D" w:rsidRPr="00425CB9" w:rsidDel="0022132B" w:rsidRDefault="0074673D" w:rsidP="0074673D">
            <w:pPr>
              <w:pStyle w:val="TAC"/>
              <w:rPr>
                <w:del w:id="6453" w:author="师瑜 China Unicom" w:date="2021-02-08T21:17:00Z"/>
                <w:rFonts w:eastAsia="Yu Mincho"/>
                <w:szCs w:val="18"/>
              </w:rPr>
            </w:pPr>
          </w:p>
        </w:tc>
      </w:tr>
      <w:tr w:rsidR="0074673D" w:rsidRPr="00425CB9" w:rsidDel="0022132B" w14:paraId="1CF97C78" w14:textId="05D8082E" w:rsidTr="0074673D">
        <w:trPr>
          <w:trHeight w:val="34"/>
          <w:jc w:val="center"/>
          <w:del w:id="6454"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C8A285A" w14:textId="75895194" w:rsidR="0074673D" w:rsidRPr="00425CB9" w:rsidDel="0022132B" w:rsidRDefault="0074673D" w:rsidP="0074673D">
            <w:pPr>
              <w:pStyle w:val="TAC"/>
              <w:rPr>
                <w:del w:id="6455" w:author="师瑜 China Unicom" w:date="2021-02-08T21:17:00Z"/>
                <w:lang w:eastAsia="zh-CN"/>
              </w:rPr>
            </w:pPr>
            <w:del w:id="6456" w:author="师瑜 China Unicom" w:date="2021-02-08T21:17:00Z">
              <w:r w:rsidRPr="00425CB9" w:rsidDel="0022132B">
                <w:rPr>
                  <w:lang w:eastAsia="zh-CN"/>
                </w:rPr>
                <w:delText>CA_n78A-n79A</w:delText>
              </w:r>
            </w:del>
          </w:p>
        </w:tc>
        <w:tc>
          <w:tcPr>
            <w:tcW w:w="991" w:type="dxa"/>
            <w:vMerge w:val="restart"/>
            <w:tcBorders>
              <w:top w:val="single" w:sz="4" w:space="0" w:color="auto"/>
              <w:left w:val="single" w:sz="4" w:space="0" w:color="auto"/>
              <w:right w:val="single" w:sz="4" w:space="0" w:color="auto"/>
            </w:tcBorders>
            <w:vAlign w:val="center"/>
          </w:tcPr>
          <w:p w14:paraId="3B3AE368" w14:textId="300B9413" w:rsidR="0074673D" w:rsidRPr="00425CB9" w:rsidDel="0022132B" w:rsidRDefault="0074673D" w:rsidP="0074673D">
            <w:pPr>
              <w:pStyle w:val="TAC"/>
              <w:rPr>
                <w:del w:id="6457" w:author="师瑜 China Unicom" w:date="2021-02-08T21:17:00Z"/>
              </w:rPr>
            </w:pPr>
            <w:del w:id="6458"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5D32D709" w14:textId="473C79BD" w:rsidR="0074673D" w:rsidRPr="00425CB9" w:rsidDel="0022132B" w:rsidRDefault="0074673D" w:rsidP="0074673D">
            <w:pPr>
              <w:pStyle w:val="TAC"/>
              <w:rPr>
                <w:del w:id="6459" w:author="师瑜 China Unicom" w:date="2021-02-08T21:17:00Z"/>
              </w:rPr>
            </w:pPr>
            <w:del w:id="6460"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02704E56" w14:textId="76172385" w:rsidR="0074673D" w:rsidRPr="00425CB9" w:rsidDel="0022132B" w:rsidRDefault="0074673D" w:rsidP="0074673D">
            <w:pPr>
              <w:pStyle w:val="TAC"/>
              <w:rPr>
                <w:del w:id="6461" w:author="师瑜 China Unicom" w:date="2021-02-08T21:17:00Z"/>
              </w:rPr>
            </w:pPr>
            <w:del w:id="646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979F975" w14:textId="70BA99AD" w:rsidR="0074673D" w:rsidRPr="00425CB9" w:rsidDel="0022132B" w:rsidRDefault="0074673D" w:rsidP="0074673D">
            <w:pPr>
              <w:pStyle w:val="TAC"/>
              <w:rPr>
                <w:del w:id="646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63CA88" w14:textId="41A6857F" w:rsidR="0074673D" w:rsidRPr="00425CB9" w:rsidDel="0022132B" w:rsidRDefault="0074673D" w:rsidP="0074673D">
            <w:pPr>
              <w:pStyle w:val="TAC"/>
              <w:rPr>
                <w:del w:id="6464" w:author="师瑜 China Unicom" w:date="2021-02-08T21:17:00Z"/>
                <w:rFonts w:eastAsia="Yu Mincho"/>
                <w:szCs w:val="18"/>
              </w:rPr>
            </w:pPr>
            <w:del w:id="64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5DA9C2" w14:textId="2C5C3886" w:rsidR="0074673D" w:rsidRPr="00425CB9" w:rsidDel="0022132B" w:rsidRDefault="0074673D" w:rsidP="0074673D">
            <w:pPr>
              <w:pStyle w:val="TAC"/>
              <w:rPr>
                <w:del w:id="6466" w:author="师瑜 China Unicom" w:date="2021-02-08T21:17:00Z"/>
                <w:rFonts w:eastAsia="Yu Mincho"/>
                <w:szCs w:val="18"/>
              </w:rPr>
            </w:pPr>
            <w:del w:id="646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655F6" w14:textId="68F128EB" w:rsidR="0074673D" w:rsidRPr="00425CB9" w:rsidDel="0022132B" w:rsidRDefault="0074673D" w:rsidP="0074673D">
            <w:pPr>
              <w:pStyle w:val="TAC"/>
              <w:rPr>
                <w:del w:id="6468" w:author="师瑜 China Unicom" w:date="2021-02-08T21:17:00Z"/>
                <w:rFonts w:eastAsia="Yu Mincho"/>
                <w:szCs w:val="18"/>
              </w:rPr>
            </w:pPr>
            <w:del w:id="646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35C9A14" w14:textId="06BBC113" w:rsidR="0074673D" w:rsidRPr="00425CB9" w:rsidDel="0022132B" w:rsidRDefault="0074673D" w:rsidP="0074673D">
            <w:pPr>
              <w:pStyle w:val="TAC"/>
              <w:rPr>
                <w:del w:id="647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8FD7B1" w14:textId="6BEAB97C" w:rsidR="0074673D" w:rsidRPr="00425CB9" w:rsidDel="0022132B" w:rsidRDefault="0074673D" w:rsidP="0074673D">
            <w:pPr>
              <w:pStyle w:val="TAC"/>
              <w:rPr>
                <w:del w:id="647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5286C2" w14:textId="26DAC41B" w:rsidR="0074673D" w:rsidRPr="00425CB9" w:rsidDel="0022132B" w:rsidRDefault="0074673D" w:rsidP="0074673D">
            <w:pPr>
              <w:pStyle w:val="TAC"/>
              <w:rPr>
                <w:del w:id="6472" w:author="师瑜 China Unicom" w:date="2021-02-08T21:17:00Z"/>
                <w:rFonts w:eastAsia="Yu Mincho"/>
                <w:szCs w:val="18"/>
              </w:rPr>
            </w:pPr>
            <w:del w:id="647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0871DA" w14:textId="31A2159A" w:rsidR="0074673D" w:rsidRPr="00425CB9" w:rsidDel="0022132B" w:rsidRDefault="0074673D" w:rsidP="0074673D">
            <w:pPr>
              <w:pStyle w:val="TAC"/>
              <w:rPr>
                <w:del w:id="6474" w:author="师瑜 China Unicom" w:date="2021-02-08T21:17:00Z"/>
                <w:rFonts w:eastAsia="Yu Mincho"/>
                <w:szCs w:val="18"/>
              </w:rPr>
            </w:pPr>
            <w:del w:id="64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04ACEF" w14:textId="32238DF6" w:rsidR="0074673D" w:rsidRPr="00425CB9" w:rsidDel="0022132B" w:rsidRDefault="0074673D" w:rsidP="0074673D">
            <w:pPr>
              <w:pStyle w:val="TAC"/>
              <w:rPr>
                <w:del w:id="647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16B2684" w14:textId="1909E81E" w:rsidR="0074673D" w:rsidRPr="00425CB9" w:rsidDel="0022132B" w:rsidRDefault="0074673D" w:rsidP="0074673D">
            <w:pPr>
              <w:pStyle w:val="TAC"/>
              <w:rPr>
                <w:del w:id="647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B159AF" w14:textId="2C1A80E5" w:rsidR="0074673D" w:rsidRPr="00425CB9" w:rsidDel="0022132B" w:rsidRDefault="0074673D" w:rsidP="0074673D">
            <w:pPr>
              <w:pStyle w:val="TAC"/>
              <w:rPr>
                <w:del w:id="647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CCA9693" w14:textId="0FCF9B4C" w:rsidR="0074673D" w:rsidRPr="00425CB9" w:rsidDel="0022132B" w:rsidRDefault="0074673D" w:rsidP="0074673D">
            <w:pPr>
              <w:pStyle w:val="TAC"/>
              <w:rPr>
                <w:del w:id="647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FF2C97" w14:textId="2A857EBD" w:rsidR="0074673D" w:rsidRPr="00425CB9" w:rsidDel="0022132B" w:rsidRDefault="0074673D" w:rsidP="0074673D">
            <w:pPr>
              <w:pStyle w:val="TAC"/>
              <w:rPr>
                <w:del w:id="6480"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225E769F" w14:textId="5E5BE11D" w:rsidR="0074673D" w:rsidRPr="00425CB9" w:rsidDel="0022132B" w:rsidRDefault="0074673D" w:rsidP="0074673D">
            <w:pPr>
              <w:pStyle w:val="TAC"/>
              <w:rPr>
                <w:del w:id="6481" w:author="师瑜 China Unicom" w:date="2021-02-08T21:17:00Z"/>
                <w:rFonts w:eastAsia="Yu Mincho"/>
                <w:szCs w:val="18"/>
              </w:rPr>
            </w:pPr>
            <w:del w:id="6482" w:author="师瑜 China Unicom" w:date="2021-02-08T21:17:00Z">
              <w:r w:rsidRPr="00425CB9" w:rsidDel="0022132B">
                <w:rPr>
                  <w:rFonts w:eastAsia="Yu Mincho"/>
                  <w:szCs w:val="18"/>
                </w:rPr>
                <w:delText>0</w:delText>
              </w:r>
            </w:del>
          </w:p>
        </w:tc>
      </w:tr>
      <w:tr w:rsidR="0074673D" w:rsidRPr="00425CB9" w:rsidDel="0022132B" w14:paraId="02D410FC" w14:textId="67832FDF" w:rsidTr="0074673D">
        <w:trPr>
          <w:trHeight w:val="34"/>
          <w:jc w:val="center"/>
          <w:del w:id="6483" w:author="师瑜 China Unicom" w:date="2021-02-08T21:17:00Z"/>
        </w:trPr>
        <w:tc>
          <w:tcPr>
            <w:tcW w:w="991" w:type="dxa"/>
            <w:vMerge/>
            <w:tcBorders>
              <w:left w:val="single" w:sz="4" w:space="0" w:color="auto"/>
              <w:right w:val="single" w:sz="4" w:space="0" w:color="auto"/>
            </w:tcBorders>
            <w:vAlign w:val="center"/>
          </w:tcPr>
          <w:p w14:paraId="2A28BEBE" w14:textId="4BBE7CBD" w:rsidR="0074673D" w:rsidRPr="00425CB9" w:rsidDel="0022132B" w:rsidRDefault="0074673D" w:rsidP="0074673D">
            <w:pPr>
              <w:pStyle w:val="TAC"/>
              <w:rPr>
                <w:del w:id="6484" w:author="师瑜 China Unicom" w:date="2021-02-08T21:17:00Z"/>
                <w:lang w:eastAsia="zh-CN"/>
              </w:rPr>
            </w:pPr>
          </w:p>
        </w:tc>
        <w:tc>
          <w:tcPr>
            <w:tcW w:w="991" w:type="dxa"/>
            <w:vMerge/>
            <w:tcBorders>
              <w:left w:val="single" w:sz="4" w:space="0" w:color="auto"/>
              <w:right w:val="single" w:sz="4" w:space="0" w:color="auto"/>
            </w:tcBorders>
            <w:vAlign w:val="center"/>
          </w:tcPr>
          <w:p w14:paraId="782A4CDF" w14:textId="65C4490E" w:rsidR="0074673D" w:rsidRPr="00425CB9" w:rsidDel="0022132B" w:rsidRDefault="0074673D" w:rsidP="0074673D">
            <w:pPr>
              <w:pStyle w:val="TAC"/>
              <w:rPr>
                <w:del w:id="6485" w:author="师瑜 China Unicom" w:date="2021-02-08T21:17:00Z"/>
              </w:rPr>
            </w:pPr>
          </w:p>
        </w:tc>
        <w:tc>
          <w:tcPr>
            <w:tcW w:w="549" w:type="dxa"/>
            <w:vMerge/>
            <w:tcBorders>
              <w:left w:val="single" w:sz="4" w:space="0" w:color="auto"/>
              <w:right w:val="single" w:sz="4" w:space="0" w:color="auto"/>
            </w:tcBorders>
            <w:vAlign w:val="center"/>
          </w:tcPr>
          <w:p w14:paraId="09D3FCA7" w14:textId="36339B97" w:rsidR="0074673D" w:rsidRPr="00425CB9" w:rsidDel="0022132B" w:rsidRDefault="0074673D" w:rsidP="0074673D">
            <w:pPr>
              <w:pStyle w:val="TAC"/>
              <w:rPr>
                <w:del w:id="648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4904D0A" w14:textId="098792EA" w:rsidR="0074673D" w:rsidRPr="00425CB9" w:rsidDel="0022132B" w:rsidRDefault="0074673D" w:rsidP="0074673D">
            <w:pPr>
              <w:pStyle w:val="TAC"/>
              <w:rPr>
                <w:del w:id="6487" w:author="师瑜 China Unicom" w:date="2021-02-08T21:17:00Z"/>
              </w:rPr>
            </w:pPr>
            <w:del w:id="6488" w:author="师瑜 China Unicom" w:date="2021-02-08T21:17:00Z">
              <w:r w:rsidRPr="00425CB9" w:rsidDel="0022132B">
                <w:rPr>
                  <w:rFonts w:cs="Arial"/>
                  <w:lang w:eastAsia="ja-JP"/>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EE83F37" w14:textId="311BDBD2" w:rsidR="0074673D" w:rsidRPr="00425CB9" w:rsidDel="0022132B" w:rsidRDefault="0074673D" w:rsidP="0074673D">
            <w:pPr>
              <w:pStyle w:val="TAC"/>
              <w:rPr>
                <w:del w:id="648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CDFEDE" w14:textId="14CCE5B4" w:rsidR="0074673D" w:rsidRPr="00425CB9" w:rsidDel="0022132B" w:rsidRDefault="0074673D" w:rsidP="0074673D">
            <w:pPr>
              <w:pStyle w:val="TAC"/>
              <w:rPr>
                <w:del w:id="6490" w:author="师瑜 China Unicom" w:date="2021-02-08T21:17:00Z"/>
                <w:rFonts w:eastAsia="Yu Mincho"/>
                <w:szCs w:val="18"/>
              </w:rPr>
            </w:pPr>
            <w:del w:id="649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B754F9" w14:textId="1394D8C6" w:rsidR="0074673D" w:rsidRPr="00425CB9" w:rsidDel="0022132B" w:rsidRDefault="0074673D" w:rsidP="0074673D">
            <w:pPr>
              <w:pStyle w:val="TAC"/>
              <w:rPr>
                <w:del w:id="6492" w:author="师瑜 China Unicom" w:date="2021-02-08T21:17:00Z"/>
                <w:rFonts w:eastAsia="Yu Mincho"/>
                <w:szCs w:val="18"/>
              </w:rPr>
            </w:pPr>
            <w:del w:id="649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743DBDA" w14:textId="504CE81D" w:rsidR="0074673D" w:rsidRPr="00425CB9" w:rsidDel="0022132B" w:rsidRDefault="0074673D" w:rsidP="0074673D">
            <w:pPr>
              <w:pStyle w:val="TAC"/>
              <w:rPr>
                <w:del w:id="6494" w:author="师瑜 China Unicom" w:date="2021-02-08T21:17:00Z"/>
                <w:rFonts w:eastAsia="Yu Mincho"/>
                <w:szCs w:val="18"/>
              </w:rPr>
            </w:pPr>
            <w:del w:id="649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561CBA" w14:textId="3171859D" w:rsidR="0074673D" w:rsidRPr="00425CB9" w:rsidDel="0022132B" w:rsidRDefault="0074673D" w:rsidP="0074673D">
            <w:pPr>
              <w:pStyle w:val="TAC"/>
              <w:rPr>
                <w:del w:id="649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F98DFF1" w14:textId="6B1FB325" w:rsidR="0074673D" w:rsidRPr="00425CB9" w:rsidDel="0022132B" w:rsidRDefault="0074673D" w:rsidP="0074673D">
            <w:pPr>
              <w:pStyle w:val="TAC"/>
              <w:rPr>
                <w:del w:id="649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D3E842" w14:textId="3A288DD9" w:rsidR="0074673D" w:rsidRPr="00425CB9" w:rsidDel="0022132B" w:rsidRDefault="0074673D" w:rsidP="0074673D">
            <w:pPr>
              <w:pStyle w:val="TAC"/>
              <w:rPr>
                <w:del w:id="6498" w:author="师瑜 China Unicom" w:date="2021-02-08T21:17:00Z"/>
                <w:rFonts w:eastAsia="Yu Mincho"/>
                <w:szCs w:val="18"/>
              </w:rPr>
            </w:pPr>
            <w:del w:id="649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A81FF4C" w14:textId="40D69DF7" w:rsidR="0074673D" w:rsidRPr="00425CB9" w:rsidDel="0022132B" w:rsidRDefault="0074673D" w:rsidP="0074673D">
            <w:pPr>
              <w:pStyle w:val="TAC"/>
              <w:rPr>
                <w:del w:id="6500" w:author="师瑜 China Unicom" w:date="2021-02-08T21:17:00Z"/>
                <w:rFonts w:eastAsia="Yu Mincho"/>
                <w:szCs w:val="18"/>
              </w:rPr>
            </w:pPr>
            <w:del w:id="650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BDFD9" w14:textId="0476E84C" w:rsidR="0074673D" w:rsidRPr="00425CB9" w:rsidDel="0022132B" w:rsidRDefault="0074673D" w:rsidP="0074673D">
            <w:pPr>
              <w:pStyle w:val="TAC"/>
              <w:rPr>
                <w:del w:id="6502" w:author="师瑜 China Unicom" w:date="2021-02-08T21:17:00Z"/>
                <w:rFonts w:eastAsia="Yu Mincho"/>
                <w:szCs w:val="18"/>
              </w:rPr>
            </w:pPr>
            <w:del w:id="650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6376E7C" w14:textId="60BA5DBC" w:rsidR="0074673D" w:rsidRPr="00425CB9" w:rsidDel="0022132B" w:rsidRDefault="0074673D" w:rsidP="0074673D">
            <w:pPr>
              <w:pStyle w:val="TAC"/>
              <w:rPr>
                <w:del w:id="650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965F31" w14:textId="68AAE2FD" w:rsidR="0074673D" w:rsidRPr="00425CB9" w:rsidDel="0022132B" w:rsidRDefault="0074673D" w:rsidP="0074673D">
            <w:pPr>
              <w:pStyle w:val="TAC"/>
              <w:rPr>
                <w:del w:id="6505" w:author="师瑜 China Unicom" w:date="2021-02-08T21:17:00Z"/>
                <w:rFonts w:eastAsia="Yu Mincho"/>
                <w:szCs w:val="18"/>
              </w:rPr>
            </w:pPr>
            <w:del w:id="650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ECEB3F7" w14:textId="7ED3011D" w:rsidR="0074673D" w:rsidRPr="00425CB9" w:rsidDel="0022132B" w:rsidRDefault="0074673D" w:rsidP="0074673D">
            <w:pPr>
              <w:pStyle w:val="TAC"/>
              <w:rPr>
                <w:del w:id="6507" w:author="师瑜 China Unicom" w:date="2021-02-08T21:17:00Z"/>
                <w:rFonts w:eastAsia="Yu Mincho"/>
                <w:szCs w:val="18"/>
              </w:rPr>
            </w:pPr>
            <w:del w:id="650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DAEA6B" w14:textId="7FDEA360" w:rsidR="0074673D" w:rsidRPr="00425CB9" w:rsidDel="0022132B" w:rsidRDefault="0074673D" w:rsidP="0074673D">
            <w:pPr>
              <w:pStyle w:val="TAC"/>
              <w:rPr>
                <w:del w:id="6509" w:author="师瑜 China Unicom" w:date="2021-02-08T21:17:00Z"/>
                <w:rFonts w:eastAsia="Yu Mincho"/>
                <w:szCs w:val="18"/>
              </w:rPr>
            </w:pPr>
            <w:del w:id="6510"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5B5FBC9F" w14:textId="1B2EA52B" w:rsidR="0074673D" w:rsidRPr="00425CB9" w:rsidDel="0022132B" w:rsidRDefault="0074673D" w:rsidP="0074673D">
            <w:pPr>
              <w:pStyle w:val="TAC"/>
              <w:rPr>
                <w:del w:id="6511" w:author="师瑜 China Unicom" w:date="2021-02-08T21:17:00Z"/>
                <w:rFonts w:eastAsia="Yu Mincho"/>
                <w:szCs w:val="18"/>
              </w:rPr>
            </w:pPr>
          </w:p>
        </w:tc>
      </w:tr>
      <w:tr w:rsidR="0074673D" w:rsidRPr="00425CB9" w:rsidDel="0022132B" w14:paraId="4C3C6101" w14:textId="02057E6A" w:rsidTr="0074673D">
        <w:trPr>
          <w:trHeight w:val="34"/>
          <w:jc w:val="center"/>
          <w:del w:id="6512" w:author="师瑜 China Unicom" w:date="2021-02-08T21:17:00Z"/>
        </w:trPr>
        <w:tc>
          <w:tcPr>
            <w:tcW w:w="991" w:type="dxa"/>
            <w:vMerge/>
            <w:tcBorders>
              <w:left w:val="single" w:sz="4" w:space="0" w:color="auto"/>
              <w:right w:val="single" w:sz="4" w:space="0" w:color="auto"/>
            </w:tcBorders>
            <w:vAlign w:val="center"/>
          </w:tcPr>
          <w:p w14:paraId="1C9C3245" w14:textId="2ED06244" w:rsidR="0074673D" w:rsidRPr="00425CB9" w:rsidDel="0022132B" w:rsidRDefault="0074673D" w:rsidP="0074673D">
            <w:pPr>
              <w:pStyle w:val="TAC"/>
              <w:rPr>
                <w:del w:id="6513" w:author="师瑜 China Unicom" w:date="2021-02-08T21:17:00Z"/>
                <w:lang w:eastAsia="zh-CN"/>
              </w:rPr>
            </w:pPr>
          </w:p>
        </w:tc>
        <w:tc>
          <w:tcPr>
            <w:tcW w:w="991" w:type="dxa"/>
            <w:vMerge/>
            <w:tcBorders>
              <w:left w:val="single" w:sz="4" w:space="0" w:color="auto"/>
              <w:right w:val="single" w:sz="4" w:space="0" w:color="auto"/>
            </w:tcBorders>
            <w:vAlign w:val="center"/>
          </w:tcPr>
          <w:p w14:paraId="2F4146AE" w14:textId="0B56A5E5" w:rsidR="0074673D" w:rsidRPr="00425CB9" w:rsidDel="0022132B" w:rsidRDefault="0074673D" w:rsidP="0074673D">
            <w:pPr>
              <w:pStyle w:val="TAC"/>
              <w:rPr>
                <w:del w:id="651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64141DF" w14:textId="1626F7D8" w:rsidR="0074673D" w:rsidRPr="00425CB9" w:rsidDel="0022132B" w:rsidRDefault="0074673D" w:rsidP="0074673D">
            <w:pPr>
              <w:pStyle w:val="TAC"/>
              <w:rPr>
                <w:del w:id="651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088FED9" w14:textId="1D59ADF8" w:rsidR="0074673D" w:rsidRPr="00425CB9" w:rsidDel="0022132B" w:rsidRDefault="0074673D" w:rsidP="0074673D">
            <w:pPr>
              <w:pStyle w:val="TAC"/>
              <w:rPr>
                <w:del w:id="6516" w:author="师瑜 China Unicom" w:date="2021-02-08T21:17:00Z"/>
              </w:rPr>
            </w:pPr>
            <w:del w:id="6517" w:author="师瑜 China Unicom" w:date="2021-02-08T21:17:00Z">
              <w:r w:rsidRPr="00425CB9" w:rsidDel="0022132B">
                <w:rPr>
                  <w:rFonts w:cs="Arial"/>
                  <w:lang w:eastAsia="ja-JP"/>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A5A7F7" w14:textId="1473B5F9" w:rsidR="0074673D" w:rsidRPr="00425CB9" w:rsidDel="0022132B" w:rsidRDefault="0074673D" w:rsidP="0074673D">
            <w:pPr>
              <w:pStyle w:val="TAC"/>
              <w:rPr>
                <w:del w:id="651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29A678" w14:textId="3618D1BF" w:rsidR="0074673D" w:rsidRPr="00425CB9" w:rsidDel="0022132B" w:rsidRDefault="0074673D" w:rsidP="0074673D">
            <w:pPr>
              <w:pStyle w:val="TAC"/>
              <w:rPr>
                <w:del w:id="6519" w:author="师瑜 China Unicom" w:date="2021-02-08T21:17:00Z"/>
                <w:rFonts w:eastAsia="Yu Mincho"/>
                <w:szCs w:val="18"/>
              </w:rPr>
            </w:pPr>
            <w:del w:id="65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E4071C" w14:textId="71336061" w:rsidR="0074673D" w:rsidRPr="00425CB9" w:rsidDel="0022132B" w:rsidRDefault="0074673D" w:rsidP="0074673D">
            <w:pPr>
              <w:pStyle w:val="TAC"/>
              <w:rPr>
                <w:del w:id="6521" w:author="师瑜 China Unicom" w:date="2021-02-08T21:17:00Z"/>
                <w:rFonts w:eastAsia="Yu Mincho"/>
                <w:szCs w:val="18"/>
              </w:rPr>
            </w:pPr>
            <w:del w:id="652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F19BE3" w14:textId="5B055AD4" w:rsidR="0074673D" w:rsidRPr="00425CB9" w:rsidDel="0022132B" w:rsidRDefault="0074673D" w:rsidP="0074673D">
            <w:pPr>
              <w:pStyle w:val="TAC"/>
              <w:rPr>
                <w:del w:id="6523" w:author="师瑜 China Unicom" w:date="2021-02-08T21:17:00Z"/>
                <w:rFonts w:eastAsia="Yu Mincho"/>
                <w:szCs w:val="18"/>
              </w:rPr>
            </w:pPr>
            <w:del w:id="652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DF5F75A" w14:textId="777A5EF0" w:rsidR="0074673D" w:rsidRPr="00425CB9" w:rsidDel="0022132B" w:rsidRDefault="0074673D" w:rsidP="0074673D">
            <w:pPr>
              <w:pStyle w:val="TAC"/>
              <w:rPr>
                <w:del w:id="652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01F381F" w14:textId="2C991AEB" w:rsidR="0074673D" w:rsidRPr="00425CB9" w:rsidDel="0022132B" w:rsidRDefault="0074673D" w:rsidP="0074673D">
            <w:pPr>
              <w:pStyle w:val="TAC"/>
              <w:rPr>
                <w:del w:id="652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B8E3FD" w14:textId="08AA7B6C" w:rsidR="0074673D" w:rsidRPr="00425CB9" w:rsidDel="0022132B" w:rsidRDefault="0074673D" w:rsidP="0074673D">
            <w:pPr>
              <w:pStyle w:val="TAC"/>
              <w:rPr>
                <w:del w:id="6527" w:author="师瑜 China Unicom" w:date="2021-02-08T21:17:00Z"/>
                <w:rFonts w:eastAsia="Yu Mincho"/>
                <w:szCs w:val="18"/>
              </w:rPr>
            </w:pPr>
            <w:del w:id="652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0F3BDF" w14:textId="0F4D8DBE" w:rsidR="0074673D" w:rsidRPr="00425CB9" w:rsidDel="0022132B" w:rsidRDefault="0074673D" w:rsidP="0074673D">
            <w:pPr>
              <w:pStyle w:val="TAC"/>
              <w:rPr>
                <w:del w:id="6529" w:author="师瑜 China Unicom" w:date="2021-02-08T21:17:00Z"/>
                <w:rFonts w:eastAsia="Yu Mincho"/>
                <w:szCs w:val="18"/>
              </w:rPr>
            </w:pPr>
            <w:del w:id="65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78C77B" w14:textId="2D436BA5" w:rsidR="0074673D" w:rsidRPr="00425CB9" w:rsidDel="0022132B" w:rsidRDefault="0074673D" w:rsidP="0074673D">
            <w:pPr>
              <w:pStyle w:val="TAC"/>
              <w:rPr>
                <w:del w:id="6531" w:author="师瑜 China Unicom" w:date="2021-02-08T21:17:00Z"/>
                <w:rFonts w:eastAsia="Yu Mincho"/>
                <w:szCs w:val="18"/>
              </w:rPr>
            </w:pPr>
            <w:del w:id="653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389A1FC" w14:textId="0E856692" w:rsidR="0074673D" w:rsidRPr="00425CB9" w:rsidDel="0022132B" w:rsidRDefault="0074673D" w:rsidP="0074673D">
            <w:pPr>
              <w:pStyle w:val="TAC"/>
              <w:rPr>
                <w:del w:id="65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181465" w14:textId="2EBCA969" w:rsidR="0074673D" w:rsidRPr="00425CB9" w:rsidDel="0022132B" w:rsidRDefault="0074673D" w:rsidP="0074673D">
            <w:pPr>
              <w:pStyle w:val="TAC"/>
              <w:rPr>
                <w:del w:id="6534" w:author="师瑜 China Unicom" w:date="2021-02-08T21:17:00Z"/>
                <w:rFonts w:eastAsia="Yu Mincho"/>
                <w:szCs w:val="18"/>
              </w:rPr>
            </w:pPr>
            <w:del w:id="65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0D323FC" w14:textId="16BBE7BB" w:rsidR="0074673D" w:rsidRPr="00425CB9" w:rsidDel="0022132B" w:rsidRDefault="0074673D" w:rsidP="0074673D">
            <w:pPr>
              <w:pStyle w:val="TAC"/>
              <w:rPr>
                <w:del w:id="6536" w:author="师瑜 China Unicom" w:date="2021-02-08T21:17:00Z"/>
                <w:rFonts w:eastAsia="Yu Mincho"/>
                <w:szCs w:val="18"/>
              </w:rPr>
            </w:pPr>
            <w:del w:id="65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184459" w14:textId="41B5A875" w:rsidR="0074673D" w:rsidRPr="00425CB9" w:rsidDel="0022132B" w:rsidRDefault="0074673D" w:rsidP="0074673D">
            <w:pPr>
              <w:pStyle w:val="TAC"/>
              <w:rPr>
                <w:del w:id="6538" w:author="师瑜 China Unicom" w:date="2021-02-08T21:17:00Z"/>
                <w:rFonts w:eastAsia="Yu Mincho"/>
                <w:szCs w:val="18"/>
              </w:rPr>
            </w:pPr>
            <w:del w:id="653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61030750" w14:textId="710C5AD5" w:rsidR="0074673D" w:rsidRPr="00425CB9" w:rsidDel="0022132B" w:rsidRDefault="0074673D" w:rsidP="0074673D">
            <w:pPr>
              <w:pStyle w:val="TAC"/>
              <w:rPr>
                <w:del w:id="6540" w:author="师瑜 China Unicom" w:date="2021-02-08T21:17:00Z"/>
                <w:rFonts w:eastAsia="Yu Mincho"/>
                <w:szCs w:val="18"/>
              </w:rPr>
            </w:pPr>
          </w:p>
        </w:tc>
      </w:tr>
      <w:tr w:rsidR="0074673D" w:rsidRPr="00425CB9" w:rsidDel="0022132B" w14:paraId="301112B2" w14:textId="659D5F7A" w:rsidTr="0074673D">
        <w:trPr>
          <w:trHeight w:val="34"/>
          <w:jc w:val="center"/>
          <w:del w:id="6541" w:author="师瑜 China Unicom" w:date="2021-02-08T21:17:00Z"/>
        </w:trPr>
        <w:tc>
          <w:tcPr>
            <w:tcW w:w="991" w:type="dxa"/>
            <w:vMerge/>
            <w:tcBorders>
              <w:left w:val="single" w:sz="4" w:space="0" w:color="auto"/>
              <w:right w:val="single" w:sz="4" w:space="0" w:color="auto"/>
            </w:tcBorders>
            <w:vAlign w:val="center"/>
          </w:tcPr>
          <w:p w14:paraId="43622E24" w14:textId="27CF64AD" w:rsidR="0074673D" w:rsidRPr="00425CB9" w:rsidDel="0022132B" w:rsidRDefault="0074673D" w:rsidP="0074673D">
            <w:pPr>
              <w:pStyle w:val="TAC"/>
              <w:rPr>
                <w:del w:id="6542" w:author="师瑜 China Unicom" w:date="2021-02-08T21:17:00Z"/>
                <w:lang w:eastAsia="zh-CN"/>
              </w:rPr>
            </w:pPr>
          </w:p>
        </w:tc>
        <w:tc>
          <w:tcPr>
            <w:tcW w:w="991" w:type="dxa"/>
            <w:vMerge/>
            <w:tcBorders>
              <w:left w:val="single" w:sz="4" w:space="0" w:color="auto"/>
              <w:right w:val="single" w:sz="4" w:space="0" w:color="auto"/>
            </w:tcBorders>
            <w:vAlign w:val="center"/>
          </w:tcPr>
          <w:p w14:paraId="2890FF8F" w14:textId="5A561538" w:rsidR="0074673D" w:rsidRPr="00425CB9" w:rsidDel="0022132B" w:rsidRDefault="0074673D" w:rsidP="0074673D">
            <w:pPr>
              <w:pStyle w:val="TAC"/>
              <w:rPr>
                <w:del w:id="6543"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5DA8DAAD" w14:textId="3FD1B757" w:rsidR="0074673D" w:rsidRPr="00425CB9" w:rsidDel="0022132B" w:rsidRDefault="0074673D" w:rsidP="0074673D">
            <w:pPr>
              <w:pStyle w:val="TAC"/>
              <w:rPr>
                <w:del w:id="6544" w:author="师瑜 China Unicom" w:date="2021-02-08T21:17:00Z"/>
              </w:rPr>
            </w:pPr>
            <w:del w:id="6545" w:author="师瑜 China Unicom" w:date="2021-02-08T21:17:00Z">
              <w:r w:rsidRPr="00425CB9" w:rsidDel="0022132B">
                <w:rPr>
                  <w:lang w:eastAsia="ja-JP"/>
                </w:rPr>
                <w:delText>n79</w:delText>
              </w:r>
            </w:del>
          </w:p>
        </w:tc>
        <w:tc>
          <w:tcPr>
            <w:tcW w:w="620" w:type="dxa"/>
            <w:tcBorders>
              <w:top w:val="single" w:sz="4" w:space="0" w:color="auto"/>
              <w:left w:val="single" w:sz="4" w:space="0" w:color="auto"/>
              <w:bottom w:val="single" w:sz="4" w:space="0" w:color="auto"/>
              <w:right w:val="single" w:sz="4" w:space="0" w:color="auto"/>
            </w:tcBorders>
          </w:tcPr>
          <w:p w14:paraId="31DA14DC" w14:textId="4403ACB3" w:rsidR="0074673D" w:rsidRPr="00425CB9" w:rsidDel="0022132B" w:rsidRDefault="0074673D" w:rsidP="0074673D">
            <w:pPr>
              <w:pStyle w:val="TAC"/>
              <w:rPr>
                <w:del w:id="6546" w:author="师瑜 China Unicom" w:date="2021-02-08T21:17:00Z"/>
              </w:rPr>
            </w:pPr>
            <w:del w:id="6547" w:author="师瑜 China Unicom" w:date="2021-02-08T21:17:00Z">
              <w:r w:rsidRPr="00425CB9" w:rsidDel="0022132B">
                <w:rPr>
                  <w:rFonts w:cs="Arial"/>
                  <w:lang w:eastAsia="ja-JP"/>
                </w:rPr>
                <w:delText>15</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65F18FC" w14:textId="5C051C21" w:rsidR="0074673D" w:rsidRPr="00425CB9" w:rsidDel="0022132B" w:rsidRDefault="0074673D" w:rsidP="0074673D">
            <w:pPr>
              <w:pStyle w:val="TAC"/>
              <w:rPr>
                <w:del w:id="654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4E45F3" w14:textId="4B14F44E" w:rsidR="0074673D" w:rsidRPr="00425CB9" w:rsidDel="0022132B" w:rsidRDefault="0074673D" w:rsidP="0074673D">
            <w:pPr>
              <w:pStyle w:val="TAC"/>
              <w:rPr>
                <w:del w:id="654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E6348" w14:textId="7DED37C3" w:rsidR="0074673D" w:rsidRPr="00425CB9" w:rsidDel="0022132B" w:rsidRDefault="0074673D" w:rsidP="0074673D">
            <w:pPr>
              <w:pStyle w:val="TAC"/>
              <w:rPr>
                <w:del w:id="655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937921" w14:textId="10813578" w:rsidR="0074673D" w:rsidRPr="00425CB9" w:rsidDel="0022132B" w:rsidRDefault="0074673D" w:rsidP="0074673D">
            <w:pPr>
              <w:pStyle w:val="TAC"/>
              <w:rPr>
                <w:del w:id="655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49AB4C4" w14:textId="47ECF95C" w:rsidR="0074673D" w:rsidRPr="00425CB9" w:rsidDel="0022132B" w:rsidRDefault="0074673D" w:rsidP="0074673D">
            <w:pPr>
              <w:pStyle w:val="TAC"/>
              <w:rPr>
                <w:del w:id="655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E158B82" w14:textId="6927242C" w:rsidR="0074673D" w:rsidRPr="00425CB9" w:rsidDel="0022132B" w:rsidRDefault="0074673D" w:rsidP="0074673D">
            <w:pPr>
              <w:pStyle w:val="TAC"/>
              <w:rPr>
                <w:del w:id="655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95DEED" w14:textId="2928D519" w:rsidR="0074673D" w:rsidRPr="00425CB9" w:rsidDel="0022132B" w:rsidRDefault="0074673D" w:rsidP="0074673D">
            <w:pPr>
              <w:pStyle w:val="TAC"/>
              <w:rPr>
                <w:del w:id="6554" w:author="师瑜 China Unicom" w:date="2021-02-08T21:17:00Z"/>
                <w:rFonts w:eastAsia="Yu Mincho"/>
                <w:szCs w:val="18"/>
              </w:rPr>
            </w:pPr>
            <w:del w:id="6555"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F962F19" w14:textId="43C7D611" w:rsidR="0074673D" w:rsidRPr="00425CB9" w:rsidDel="0022132B" w:rsidRDefault="0074673D" w:rsidP="0074673D">
            <w:pPr>
              <w:pStyle w:val="TAC"/>
              <w:rPr>
                <w:del w:id="6556" w:author="师瑜 China Unicom" w:date="2021-02-08T21:17:00Z"/>
                <w:rFonts w:eastAsia="Yu Mincho"/>
                <w:szCs w:val="18"/>
              </w:rPr>
            </w:pPr>
            <w:del w:id="6557"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99570" w14:textId="646C2D27" w:rsidR="0074673D" w:rsidRPr="00425CB9" w:rsidDel="0022132B" w:rsidRDefault="0074673D" w:rsidP="0074673D">
            <w:pPr>
              <w:pStyle w:val="TAC"/>
              <w:rPr>
                <w:del w:id="65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206F534" w14:textId="250D2F59" w:rsidR="0074673D" w:rsidRPr="00425CB9" w:rsidDel="0022132B" w:rsidRDefault="0074673D" w:rsidP="0074673D">
            <w:pPr>
              <w:pStyle w:val="TAC"/>
              <w:rPr>
                <w:del w:id="65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FF9AE20" w14:textId="05DE3EAE" w:rsidR="0074673D" w:rsidRPr="00425CB9" w:rsidDel="0022132B" w:rsidRDefault="0074673D" w:rsidP="0074673D">
            <w:pPr>
              <w:pStyle w:val="TAC"/>
              <w:rPr>
                <w:del w:id="65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99BA1F" w14:textId="3A17486B" w:rsidR="0074673D" w:rsidRPr="00425CB9" w:rsidDel="0022132B" w:rsidRDefault="0074673D" w:rsidP="0074673D">
            <w:pPr>
              <w:pStyle w:val="TAC"/>
              <w:rPr>
                <w:del w:id="65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860F74" w14:textId="2A41F4FC" w:rsidR="0074673D" w:rsidRPr="00425CB9" w:rsidDel="0022132B" w:rsidRDefault="0074673D" w:rsidP="0074673D">
            <w:pPr>
              <w:pStyle w:val="TAC"/>
              <w:rPr>
                <w:del w:id="656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4E0BA6F6" w14:textId="3F601F4B" w:rsidR="0074673D" w:rsidRPr="00425CB9" w:rsidDel="0022132B" w:rsidRDefault="0074673D" w:rsidP="0074673D">
            <w:pPr>
              <w:pStyle w:val="TAC"/>
              <w:rPr>
                <w:del w:id="6563" w:author="师瑜 China Unicom" w:date="2021-02-08T21:17:00Z"/>
                <w:rFonts w:eastAsia="Yu Mincho"/>
                <w:szCs w:val="18"/>
              </w:rPr>
            </w:pPr>
          </w:p>
        </w:tc>
      </w:tr>
      <w:tr w:rsidR="0074673D" w:rsidRPr="00425CB9" w:rsidDel="0022132B" w14:paraId="04832282" w14:textId="0A335C62" w:rsidTr="0074673D">
        <w:trPr>
          <w:trHeight w:val="34"/>
          <w:jc w:val="center"/>
          <w:del w:id="6564" w:author="师瑜 China Unicom" w:date="2021-02-08T21:17:00Z"/>
        </w:trPr>
        <w:tc>
          <w:tcPr>
            <w:tcW w:w="991" w:type="dxa"/>
            <w:vMerge/>
            <w:tcBorders>
              <w:left w:val="single" w:sz="4" w:space="0" w:color="auto"/>
              <w:right w:val="single" w:sz="4" w:space="0" w:color="auto"/>
            </w:tcBorders>
            <w:vAlign w:val="center"/>
          </w:tcPr>
          <w:p w14:paraId="1A06FCA6" w14:textId="6164C65A" w:rsidR="0074673D" w:rsidRPr="00425CB9" w:rsidDel="0022132B" w:rsidRDefault="0074673D" w:rsidP="0074673D">
            <w:pPr>
              <w:pStyle w:val="TAC"/>
              <w:rPr>
                <w:del w:id="6565" w:author="师瑜 China Unicom" w:date="2021-02-08T21:17:00Z"/>
                <w:lang w:eastAsia="zh-CN"/>
              </w:rPr>
            </w:pPr>
          </w:p>
        </w:tc>
        <w:tc>
          <w:tcPr>
            <w:tcW w:w="991" w:type="dxa"/>
            <w:vMerge/>
            <w:tcBorders>
              <w:left w:val="single" w:sz="4" w:space="0" w:color="auto"/>
              <w:right w:val="single" w:sz="4" w:space="0" w:color="auto"/>
            </w:tcBorders>
            <w:vAlign w:val="center"/>
          </w:tcPr>
          <w:p w14:paraId="191738CF" w14:textId="721A4E46" w:rsidR="0074673D" w:rsidRPr="00425CB9" w:rsidDel="0022132B" w:rsidRDefault="0074673D" w:rsidP="0074673D">
            <w:pPr>
              <w:pStyle w:val="TAC"/>
              <w:rPr>
                <w:del w:id="6566" w:author="师瑜 China Unicom" w:date="2021-02-08T21:17:00Z"/>
              </w:rPr>
            </w:pPr>
          </w:p>
        </w:tc>
        <w:tc>
          <w:tcPr>
            <w:tcW w:w="549" w:type="dxa"/>
            <w:vMerge/>
            <w:tcBorders>
              <w:left w:val="single" w:sz="4" w:space="0" w:color="auto"/>
              <w:right w:val="single" w:sz="4" w:space="0" w:color="auto"/>
            </w:tcBorders>
            <w:vAlign w:val="center"/>
          </w:tcPr>
          <w:p w14:paraId="2AEB2223" w14:textId="7639BCA0" w:rsidR="0074673D" w:rsidRPr="00425CB9" w:rsidDel="0022132B" w:rsidRDefault="0074673D" w:rsidP="0074673D">
            <w:pPr>
              <w:pStyle w:val="TAC"/>
              <w:rPr>
                <w:del w:id="656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9895064" w14:textId="2BE754B6" w:rsidR="0074673D" w:rsidRPr="00425CB9" w:rsidDel="0022132B" w:rsidRDefault="0074673D" w:rsidP="0074673D">
            <w:pPr>
              <w:pStyle w:val="TAC"/>
              <w:rPr>
                <w:del w:id="6568" w:author="师瑜 China Unicom" w:date="2021-02-08T21:17:00Z"/>
              </w:rPr>
            </w:pPr>
            <w:del w:id="6569" w:author="师瑜 China Unicom" w:date="2021-02-08T21:17:00Z">
              <w:r w:rsidRPr="00425CB9" w:rsidDel="0022132B">
                <w:rPr>
                  <w:rFonts w:cs="Arial"/>
                  <w:lang w:eastAsia="ja-JP"/>
                </w:rPr>
                <w:delText>30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43DDBE3B" w14:textId="64A99F62" w:rsidR="0074673D" w:rsidRPr="00425CB9" w:rsidDel="0022132B" w:rsidRDefault="0074673D" w:rsidP="0074673D">
            <w:pPr>
              <w:pStyle w:val="TAC"/>
              <w:rPr>
                <w:del w:id="657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D7B63A" w14:textId="5A546790" w:rsidR="0074673D" w:rsidRPr="00425CB9" w:rsidDel="0022132B" w:rsidRDefault="0074673D" w:rsidP="0074673D">
            <w:pPr>
              <w:pStyle w:val="TAC"/>
              <w:rPr>
                <w:del w:id="65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768BE9" w14:textId="7315EDE7" w:rsidR="0074673D" w:rsidRPr="00425CB9" w:rsidDel="0022132B" w:rsidRDefault="0074673D" w:rsidP="0074673D">
            <w:pPr>
              <w:pStyle w:val="TAC"/>
              <w:rPr>
                <w:del w:id="65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E2565D" w14:textId="2B54BB05" w:rsidR="0074673D" w:rsidRPr="00425CB9" w:rsidDel="0022132B" w:rsidRDefault="0074673D" w:rsidP="0074673D">
            <w:pPr>
              <w:pStyle w:val="TAC"/>
              <w:rPr>
                <w:del w:id="657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181D20" w14:textId="6C976B48" w:rsidR="0074673D" w:rsidRPr="00425CB9" w:rsidDel="0022132B" w:rsidRDefault="0074673D" w:rsidP="0074673D">
            <w:pPr>
              <w:pStyle w:val="TAC"/>
              <w:rPr>
                <w:del w:id="657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2251AE" w14:textId="07FB9967" w:rsidR="0074673D" w:rsidRPr="00425CB9" w:rsidDel="0022132B" w:rsidRDefault="0074673D" w:rsidP="0074673D">
            <w:pPr>
              <w:pStyle w:val="TAC"/>
              <w:rPr>
                <w:del w:id="657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A4601F" w14:textId="4D891723" w:rsidR="0074673D" w:rsidRPr="00425CB9" w:rsidDel="0022132B" w:rsidRDefault="0074673D" w:rsidP="0074673D">
            <w:pPr>
              <w:pStyle w:val="TAC"/>
              <w:rPr>
                <w:del w:id="6576" w:author="师瑜 China Unicom" w:date="2021-02-08T21:17:00Z"/>
                <w:rFonts w:eastAsia="Yu Mincho"/>
                <w:szCs w:val="18"/>
              </w:rPr>
            </w:pPr>
            <w:del w:id="6577"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84BEC" w14:textId="6233059D" w:rsidR="0074673D" w:rsidRPr="00425CB9" w:rsidDel="0022132B" w:rsidRDefault="0074673D" w:rsidP="0074673D">
            <w:pPr>
              <w:pStyle w:val="TAC"/>
              <w:rPr>
                <w:del w:id="6578" w:author="师瑜 China Unicom" w:date="2021-02-08T21:17:00Z"/>
                <w:rFonts w:eastAsia="Yu Mincho"/>
                <w:szCs w:val="18"/>
              </w:rPr>
            </w:pPr>
            <w:del w:id="6579"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7555B39" w14:textId="6255F724" w:rsidR="0074673D" w:rsidRPr="00425CB9" w:rsidDel="0022132B" w:rsidRDefault="0074673D" w:rsidP="0074673D">
            <w:pPr>
              <w:pStyle w:val="TAC"/>
              <w:rPr>
                <w:del w:id="6580" w:author="师瑜 China Unicom" w:date="2021-02-08T21:17:00Z"/>
                <w:rFonts w:eastAsia="Yu Mincho"/>
                <w:szCs w:val="18"/>
              </w:rPr>
            </w:pPr>
            <w:del w:id="6581"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00998648" w14:textId="16F715A5" w:rsidR="0074673D" w:rsidRPr="00425CB9" w:rsidDel="0022132B" w:rsidRDefault="0074673D" w:rsidP="0074673D">
            <w:pPr>
              <w:pStyle w:val="TAC"/>
              <w:rPr>
                <w:del w:id="6582" w:author="师瑜 China Unicom" w:date="2021-02-08T21:17:00Z"/>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1CC13334" w14:textId="235B50EF" w:rsidR="0074673D" w:rsidRPr="00425CB9" w:rsidDel="0022132B" w:rsidRDefault="0074673D" w:rsidP="0074673D">
            <w:pPr>
              <w:pStyle w:val="TAC"/>
              <w:rPr>
                <w:del w:id="6583" w:author="师瑜 China Unicom" w:date="2021-02-08T21:17:00Z"/>
                <w:rFonts w:eastAsia="Yu Mincho"/>
                <w:szCs w:val="18"/>
              </w:rPr>
            </w:pPr>
            <w:del w:id="6584"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D60A77" w14:textId="013CA038" w:rsidR="0074673D" w:rsidRPr="00425CB9" w:rsidDel="0022132B" w:rsidRDefault="0074673D" w:rsidP="0074673D">
            <w:pPr>
              <w:pStyle w:val="TAC"/>
              <w:rPr>
                <w:del w:id="65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5C3B87" w14:textId="2C109AF3" w:rsidR="0074673D" w:rsidRPr="00425CB9" w:rsidDel="0022132B" w:rsidRDefault="0074673D" w:rsidP="0074673D">
            <w:pPr>
              <w:pStyle w:val="TAC"/>
              <w:rPr>
                <w:del w:id="6586" w:author="师瑜 China Unicom" w:date="2021-02-08T21:17:00Z"/>
                <w:rFonts w:eastAsia="Yu Mincho"/>
                <w:szCs w:val="18"/>
              </w:rPr>
            </w:pPr>
            <w:del w:id="6587" w:author="师瑜 China Unicom" w:date="2021-02-08T21:17:00Z">
              <w:r w:rsidRPr="00425CB9" w:rsidDel="0022132B">
                <w:rPr>
                  <w:rFonts w:cs="Arial"/>
                  <w:lang w:eastAsia="ja-JP"/>
                </w:rPr>
                <w:delText>Yes</w:delText>
              </w:r>
            </w:del>
          </w:p>
        </w:tc>
        <w:tc>
          <w:tcPr>
            <w:tcW w:w="727" w:type="dxa"/>
            <w:gridSpan w:val="3"/>
            <w:vMerge/>
            <w:tcBorders>
              <w:left w:val="single" w:sz="4" w:space="0" w:color="auto"/>
              <w:right w:val="single" w:sz="4" w:space="0" w:color="auto"/>
            </w:tcBorders>
            <w:vAlign w:val="center"/>
          </w:tcPr>
          <w:p w14:paraId="2D64865B" w14:textId="141524D9" w:rsidR="0074673D" w:rsidRPr="00425CB9" w:rsidDel="0022132B" w:rsidRDefault="0074673D" w:rsidP="0074673D">
            <w:pPr>
              <w:pStyle w:val="TAC"/>
              <w:rPr>
                <w:del w:id="6588" w:author="师瑜 China Unicom" w:date="2021-02-08T21:17:00Z"/>
                <w:rFonts w:eastAsia="Yu Mincho"/>
                <w:szCs w:val="18"/>
              </w:rPr>
            </w:pPr>
          </w:p>
        </w:tc>
      </w:tr>
      <w:tr w:rsidR="0074673D" w:rsidRPr="00425CB9" w:rsidDel="0022132B" w14:paraId="5E48338C" w14:textId="0739AFF5" w:rsidTr="0074673D">
        <w:trPr>
          <w:trHeight w:val="34"/>
          <w:jc w:val="center"/>
          <w:del w:id="6589" w:author="师瑜 China Unicom" w:date="2021-02-08T21:17:00Z"/>
        </w:trPr>
        <w:tc>
          <w:tcPr>
            <w:tcW w:w="991" w:type="dxa"/>
            <w:vMerge/>
            <w:tcBorders>
              <w:left w:val="single" w:sz="4" w:space="0" w:color="auto"/>
              <w:right w:val="single" w:sz="4" w:space="0" w:color="auto"/>
            </w:tcBorders>
            <w:vAlign w:val="center"/>
          </w:tcPr>
          <w:p w14:paraId="35CF99B6" w14:textId="6F6BD8A1" w:rsidR="0074673D" w:rsidRPr="00425CB9" w:rsidDel="0022132B" w:rsidRDefault="0074673D" w:rsidP="0074673D">
            <w:pPr>
              <w:pStyle w:val="TAC"/>
              <w:rPr>
                <w:del w:id="6590" w:author="师瑜 China Unicom" w:date="2021-02-08T21:17:00Z"/>
                <w:lang w:eastAsia="zh-CN"/>
              </w:rPr>
            </w:pPr>
          </w:p>
        </w:tc>
        <w:tc>
          <w:tcPr>
            <w:tcW w:w="991" w:type="dxa"/>
            <w:vMerge/>
            <w:tcBorders>
              <w:left w:val="single" w:sz="4" w:space="0" w:color="auto"/>
              <w:right w:val="single" w:sz="4" w:space="0" w:color="auto"/>
            </w:tcBorders>
            <w:vAlign w:val="center"/>
          </w:tcPr>
          <w:p w14:paraId="7848B5B4" w14:textId="17628374" w:rsidR="0074673D" w:rsidRPr="00425CB9" w:rsidDel="0022132B" w:rsidRDefault="0074673D" w:rsidP="0074673D">
            <w:pPr>
              <w:pStyle w:val="TAC"/>
              <w:rPr>
                <w:del w:id="6591" w:author="师瑜 China Unicom" w:date="2021-02-08T21:17:00Z"/>
              </w:rPr>
            </w:pPr>
          </w:p>
        </w:tc>
        <w:tc>
          <w:tcPr>
            <w:tcW w:w="549" w:type="dxa"/>
            <w:vMerge/>
            <w:tcBorders>
              <w:left w:val="single" w:sz="4" w:space="0" w:color="auto"/>
              <w:right w:val="single" w:sz="4" w:space="0" w:color="auto"/>
            </w:tcBorders>
            <w:vAlign w:val="center"/>
          </w:tcPr>
          <w:p w14:paraId="186FAB63" w14:textId="3959A4AD" w:rsidR="0074673D" w:rsidRPr="00425CB9" w:rsidDel="0022132B" w:rsidRDefault="0074673D" w:rsidP="0074673D">
            <w:pPr>
              <w:pStyle w:val="TAC"/>
              <w:rPr>
                <w:del w:id="659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F0EA526" w14:textId="4867E285" w:rsidR="0074673D" w:rsidRPr="00425CB9" w:rsidDel="0022132B" w:rsidRDefault="0074673D" w:rsidP="0074673D">
            <w:pPr>
              <w:pStyle w:val="TAC"/>
              <w:rPr>
                <w:del w:id="6593" w:author="师瑜 China Unicom" w:date="2021-02-08T21:17:00Z"/>
              </w:rPr>
            </w:pPr>
            <w:del w:id="6594" w:author="师瑜 China Unicom" w:date="2021-02-08T21:17:00Z">
              <w:r w:rsidRPr="00425CB9" w:rsidDel="0022132B">
                <w:rPr>
                  <w:rFonts w:cs="Arial"/>
                  <w:lang w:eastAsia="ja-JP"/>
                </w:rPr>
                <w:delText>60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FE24E6A" w14:textId="5469D531" w:rsidR="0074673D" w:rsidRPr="00425CB9" w:rsidDel="0022132B" w:rsidRDefault="0074673D" w:rsidP="0074673D">
            <w:pPr>
              <w:pStyle w:val="TAC"/>
              <w:rPr>
                <w:del w:id="659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E70768" w14:textId="7B24A093" w:rsidR="0074673D" w:rsidRPr="00425CB9" w:rsidDel="0022132B" w:rsidRDefault="0074673D" w:rsidP="0074673D">
            <w:pPr>
              <w:pStyle w:val="TAC"/>
              <w:rPr>
                <w:del w:id="65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51404E3" w14:textId="47311732" w:rsidR="0074673D" w:rsidRPr="00425CB9" w:rsidDel="0022132B" w:rsidRDefault="0074673D" w:rsidP="0074673D">
            <w:pPr>
              <w:pStyle w:val="TAC"/>
              <w:rPr>
                <w:del w:id="65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0C45B8" w14:textId="4153B34E" w:rsidR="0074673D" w:rsidRPr="00425CB9" w:rsidDel="0022132B" w:rsidRDefault="0074673D" w:rsidP="0074673D">
            <w:pPr>
              <w:pStyle w:val="TAC"/>
              <w:rPr>
                <w:del w:id="659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DDB61BC" w14:textId="43127E85" w:rsidR="0074673D" w:rsidRPr="00425CB9" w:rsidDel="0022132B" w:rsidRDefault="0074673D" w:rsidP="0074673D">
            <w:pPr>
              <w:pStyle w:val="TAC"/>
              <w:rPr>
                <w:del w:id="659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441447B" w14:textId="378C7D39" w:rsidR="0074673D" w:rsidRPr="00425CB9" w:rsidDel="0022132B" w:rsidRDefault="0074673D" w:rsidP="0074673D">
            <w:pPr>
              <w:pStyle w:val="TAC"/>
              <w:rPr>
                <w:del w:id="660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ED2510" w14:textId="35D236FE" w:rsidR="0074673D" w:rsidRPr="00425CB9" w:rsidDel="0022132B" w:rsidRDefault="0074673D" w:rsidP="0074673D">
            <w:pPr>
              <w:pStyle w:val="TAC"/>
              <w:rPr>
                <w:del w:id="6601" w:author="师瑜 China Unicom" w:date="2021-02-08T21:17:00Z"/>
                <w:rFonts w:eastAsia="Yu Mincho"/>
                <w:szCs w:val="18"/>
              </w:rPr>
            </w:pPr>
            <w:del w:id="6602"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B38C63" w14:textId="464853F6" w:rsidR="0074673D" w:rsidRPr="00425CB9" w:rsidDel="0022132B" w:rsidRDefault="0074673D" w:rsidP="0074673D">
            <w:pPr>
              <w:pStyle w:val="TAC"/>
              <w:rPr>
                <w:del w:id="6603" w:author="师瑜 China Unicom" w:date="2021-02-08T21:17:00Z"/>
                <w:rFonts w:eastAsia="Yu Mincho"/>
                <w:szCs w:val="18"/>
              </w:rPr>
            </w:pPr>
            <w:del w:id="6604"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D1D86EF" w14:textId="5E83C73E" w:rsidR="0074673D" w:rsidRPr="00425CB9" w:rsidDel="0022132B" w:rsidRDefault="0074673D" w:rsidP="0074673D">
            <w:pPr>
              <w:pStyle w:val="TAC"/>
              <w:rPr>
                <w:del w:id="6605" w:author="师瑜 China Unicom" w:date="2021-02-08T21:17:00Z"/>
                <w:rFonts w:eastAsia="Yu Mincho"/>
                <w:szCs w:val="18"/>
              </w:rPr>
            </w:pPr>
            <w:del w:id="6606"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00CE57EB" w14:textId="007F8612" w:rsidR="0074673D" w:rsidRPr="00425CB9" w:rsidDel="0022132B" w:rsidRDefault="0074673D" w:rsidP="0074673D">
            <w:pPr>
              <w:pStyle w:val="TAC"/>
              <w:rPr>
                <w:del w:id="6607" w:author="师瑜 China Unicom" w:date="2021-02-08T21:17:00Z"/>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070F84BA" w14:textId="3BD4FAC4" w:rsidR="0074673D" w:rsidRPr="00425CB9" w:rsidDel="0022132B" w:rsidRDefault="0074673D" w:rsidP="0074673D">
            <w:pPr>
              <w:pStyle w:val="TAC"/>
              <w:rPr>
                <w:del w:id="6608" w:author="师瑜 China Unicom" w:date="2021-02-08T21:17:00Z"/>
                <w:rFonts w:eastAsia="Yu Mincho"/>
                <w:szCs w:val="18"/>
              </w:rPr>
            </w:pPr>
            <w:del w:id="6609"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638971" w14:textId="74A50951" w:rsidR="0074673D" w:rsidRPr="00425CB9" w:rsidDel="0022132B" w:rsidRDefault="0074673D" w:rsidP="0074673D">
            <w:pPr>
              <w:pStyle w:val="TAC"/>
              <w:rPr>
                <w:del w:id="66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9CB064" w14:textId="5072D419" w:rsidR="0074673D" w:rsidRPr="00425CB9" w:rsidDel="0022132B" w:rsidRDefault="0074673D" w:rsidP="0074673D">
            <w:pPr>
              <w:pStyle w:val="TAC"/>
              <w:rPr>
                <w:del w:id="6611" w:author="师瑜 China Unicom" w:date="2021-02-08T21:17:00Z"/>
                <w:rFonts w:eastAsia="Yu Mincho"/>
                <w:szCs w:val="18"/>
              </w:rPr>
            </w:pPr>
            <w:del w:id="6612" w:author="师瑜 China Unicom" w:date="2021-02-08T21:17:00Z">
              <w:r w:rsidRPr="00425CB9" w:rsidDel="0022132B">
                <w:rPr>
                  <w:rFonts w:cs="Arial"/>
                  <w:lang w:eastAsia="ja-JP"/>
                </w:rPr>
                <w:delText>Yes</w:delText>
              </w:r>
            </w:del>
          </w:p>
        </w:tc>
        <w:tc>
          <w:tcPr>
            <w:tcW w:w="727" w:type="dxa"/>
            <w:gridSpan w:val="3"/>
            <w:vMerge/>
            <w:tcBorders>
              <w:left w:val="single" w:sz="4" w:space="0" w:color="auto"/>
              <w:right w:val="single" w:sz="4" w:space="0" w:color="auto"/>
            </w:tcBorders>
            <w:vAlign w:val="center"/>
          </w:tcPr>
          <w:p w14:paraId="6827E9FB" w14:textId="603FB618" w:rsidR="0074673D" w:rsidRPr="00425CB9" w:rsidDel="0022132B" w:rsidRDefault="0074673D" w:rsidP="0074673D">
            <w:pPr>
              <w:pStyle w:val="TAC"/>
              <w:rPr>
                <w:del w:id="6613" w:author="师瑜 China Unicom" w:date="2021-02-08T21:17:00Z"/>
                <w:rFonts w:eastAsia="Yu Mincho"/>
                <w:szCs w:val="18"/>
              </w:rPr>
            </w:pPr>
          </w:p>
        </w:tc>
      </w:tr>
      <w:tr w:rsidR="0074673D" w:rsidRPr="00425CB9" w:rsidDel="0022132B" w14:paraId="7006D762" w14:textId="63614F30" w:rsidTr="0074673D">
        <w:trPr>
          <w:trHeight w:val="34"/>
          <w:jc w:val="center"/>
          <w:del w:id="6614" w:author="师瑜 China Unicom" w:date="2021-02-08T21:17:00Z"/>
        </w:trPr>
        <w:tc>
          <w:tcPr>
            <w:tcW w:w="12337" w:type="dxa"/>
            <w:gridSpan w:val="21"/>
            <w:tcBorders>
              <w:left w:val="single" w:sz="4" w:space="0" w:color="auto"/>
              <w:bottom w:val="single" w:sz="4" w:space="0" w:color="auto"/>
              <w:right w:val="single" w:sz="4" w:space="0" w:color="auto"/>
            </w:tcBorders>
          </w:tcPr>
          <w:p w14:paraId="12EE7B3F" w14:textId="24B0F057" w:rsidR="0074673D" w:rsidRPr="00425CB9" w:rsidDel="0022132B" w:rsidRDefault="0074673D" w:rsidP="0074673D">
            <w:pPr>
              <w:pStyle w:val="TAN"/>
              <w:rPr>
                <w:del w:id="6615" w:author="师瑜 China Unicom" w:date="2021-02-08T21:17:00Z"/>
                <w:rFonts w:eastAsia="Yu Mincho"/>
              </w:rPr>
            </w:pPr>
            <w:del w:id="6616" w:author="师瑜 China Unicom" w:date="2021-02-08T21:17:00Z">
              <w:r w:rsidRPr="00425CB9" w:rsidDel="0022132B">
                <w:rPr>
                  <w:rFonts w:eastAsia="Yu Mincho"/>
                </w:rPr>
                <w:delText>NOTE 1:</w:delText>
              </w:r>
              <w:r w:rsidRPr="00425CB9" w:rsidDel="0022132B">
                <w:rPr>
                  <w:rFonts w:eastAsia="Yu Mincho"/>
                </w:rPr>
                <w:tab/>
                <w:delText xml:space="preserve">This UE channel bandwidth is applicable only to downlink. </w:delText>
              </w:r>
            </w:del>
          </w:p>
          <w:p w14:paraId="61FADD40" w14:textId="4A1D5C0E" w:rsidR="0074673D" w:rsidRPr="00425CB9" w:rsidDel="0022132B" w:rsidRDefault="0074673D" w:rsidP="0074673D">
            <w:pPr>
              <w:pStyle w:val="TAN"/>
              <w:rPr>
                <w:del w:id="6617" w:author="师瑜 China Unicom" w:date="2021-02-08T21:17:00Z"/>
                <w:rFonts w:eastAsia="Yu Mincho"/>
              </w:rPr>
            </w:pPr>
            <w:del w:id="6618" w:author="师瑜 China Unicom" w:date="2021-02-08T21:17:00Z">
              <w:r w:rsidRPr="00425CB9" w:rsidDel="0022132B">
                <w:rPr>
                  <w:rFonts w:eastAsia="Calibri Light"/>
                </w:rPr>
                <w:delText>NOTE 2:</w:delText>
              </w:r>
              <w:r w:rsidRPr="00425CB9" w:rsidDel="0022132B">
                <w:rPr>
                  <w:rFonts w:eastAsia="Calibri Light"/>
                </w:rPr>
                <w:tab/>
                <w:delText>The minimum requirements for intra-band contiguous or non-contiguous CA apply.</w:delText>
              </w:r>
            </w:del>
          </w:p>
        </w:tc>
      </w:tr>
    </w:tbl>
    <w:p w14:paraId="5181C376" w14:textId="77777777" w:rsidR="0074673D" w:rsidRPr="00425CB9" w:rsidRDefault="0074673D" w:rsidP="0074673D">
      <w:pPr>
        <w:rPr>
          <w:lang w:eastAsia="zh-CN"/>
        </w:rPr>
      </w:pPr>
    </w:p>
    <w:p w14:paraId="7A345F41" w14:textId="77777777" w:rsidR="0074673D" w:rsidRPr="00425CB9" w:rsidRDefault="0074673D" w:rsidP="0074673D">
      <w:pPr>
        <w:pStyle w:val="40"/>
      </w:pPr>
      <w:bookmarkStart w:id="6619" w:name="_Toc45888061"/>
      <w:bookmarkStart w:id="6620" w:name="_Toc45888660"/>
      <w:bookmarkStart w:id="6621" w:name="_Toc52989877"/>
      <w:bookmarkStart w:id="6622" w:name="_Toc60823068"/>
      <w:bookmarkStart w:id="6623" w:name="_Toc60824990"/>
      <w:r w:rsidRPr="00425CB9">
        <w:t>5.5A.3.2</w:t>
      </w:r>
      <w:r w:rsidRPr="00425CB9">
        <w:tab/>
        <w:t>Configurations for inter-band CA (</w:t>
      </w:r>
      <w:r w:rsidRPr="00425CB9">
        <w:rPr>
          <w:bCs/>
        </w:rPr>
        <w:t>three bands)</w:t>
      </w:r>
      <w:bookmarkEnd w:id="6619"/>
      <w:bookmarkEnd w:id="6620"/>
      <w:bookmarkEnd w:id="6621"/>
      <w:bookmarkEnd w:id="6622"/>
      <w:bookmarkEnd w:id="6623"/>
    </w:p>
    <w:p w14:paraId="46373534" w14:textId="77777777" w:rsidR="0074673D" w:rsidRDefault="0074673D" w:rsidP="0074673D">
      <w:pPr>
        <w:pStyle w:val="TH"/>
        <w:rPr>
          <w:ins w:id="6624" w:author="师瑜 China Unicom" w:date="2021-02-09T00:29:00Z"/>
        </w:rPr>
      </w:pPr>
      <w:r w:rsidRPr="00425CB9">
        <w:t>Table 5.5A.3.</w:t>
      </w:r>
      <w:r w:rsidRPr="00425CB9">
        <w:rPr>
          <w:lang w:eastAsia="zh-CN"/>
        </w:rPr>
        <w:t>2-1</w:t>
      </w:r>
      <w:r w:rsidRPr="00425CB9">
        <w:t>: NR CA configurations and bandwidth combinations sets defined for inter-band CA (t</w:t>
      </w:r>
      <w:r w:rsidRPr="00425CB9">
        <w:rPr>
          <w:lang w:eastAsia="zh-CN"/>
        </w:rPr>
        <w:t>hree</w:t>
      </w:r>
      <w:r w:rsidRPr="00425CB9">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25" w:author="师瑜 China Unicom" w:date="2021-02-09T00:30:00Z">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48"/>
        <w:gridCol w:w="1366"/>
        <w:gridCol w:w="731"/>
        <w:gridCol w:w="726"/>
        <w:gridCol w:w="586"/>
        <w:gridCol w:w="586"/>
        <w:gridCol w:w="774"/>
        <w:gridCol w:w="596"/>
        <w:gridCol w:w="768"/>
        <w:gridCol w:w="586"/>
        <w:gridCol w:w="586"/>
        <w:gridCol w:w="586"/>
        <w:gridCol w:w="586"/>
        <w:gridCol w:w="596"/>
        <w:gridCol w:w="586"/>
        <w:gridCol w:w="1286"/>
        <w:tblGridChange w:id="6626">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AC1BDA" w:rsidRPr="001C0CC4" w14:paraId="42ED420F" w14:textId="77777777" w:rsidTr="00AC1BDA">
        <w:trPr>
          <w:trHeight w:val="187"/>
          <w:jc w:val="center"/>
          <w:ins w:id="6627" w:author="师瑜 China Unicom" w:date="2021-02-09T00:29:00Z"/>
          <w:trPrChange w:id="6628" w:author="师瑜 China Unicom" w:date="2021-02-09T00:30:00Z">
            <w:trPr>
              <w:trHeight w:val="187"/>
              <w:jc w:val="center"/>
            </w:trPr>
          </w:trPrChange>
        </w:trPr>
        <w:tc>
          <w:tcPr>
            <w:tcW w:w="1648" w:type="dxa"/>
            <w:tcBorders>
              <w:left w:val="single" w:sz="4" w:space="0" w:color="auto"/>
              <w:bottom w:val="nil"/>
              <w:right w:val="single" w:sz="4" w:space="0" w:color="auto"/>
            </w:tcBorders>
            <w:shd w:val="clear" w:color="auto" w:fill="auto"/>
            <w:tcPrChange w:id="6629" w:author="师瑜 China Unicom" w:date="2021-02-09T00:30:00Z">
              <w:tcPr>
                <w:tcW w:w="1648" w:type="dxa"/>
                <w:tcBorders>
                  <w:left w:val="single" w:sz="4" w:space="0" w:color="auto"/>
                  <w:bottom w:val="nil"/>
                  <w:right w:val="single" w:sz="4" w:space="0" w:color="auto"/>
                </w:tcBorders>
                <w:shd w:val="clear" w:color="auto" w:fill="auto"/>
              </w:tcPr>
            </w:tcPrChange>
          </w:tcPr>
          <w:p w14:paraId="025A6465" w14:textId="77777777" w:rsidR="00AC1BDA" w:rsidRDefault="00AC1BDA" w:rsidP="004F382B">
            <w:pPr>
              <w:pStyle w:val="TAH"/>
              <w:rPr>
                <w:ins w:id="6630" w:author="师瑜 China Unicom" w:date="2021-02-09T00:29:00Z"/>
                <w:lang w:eastAsia="zh-CN"/>
              </w:rPr>
            </w:pPr>
            <w:ins w:id="6631" w:author="师瑜 China Unicom" w:date="2021-02-09T00:29:00Z">
              <w:r w:rsidRPr="001C0CC4">
                <w:t>NR CA configuration</w:t>
              </w:r>
            </w:ins>
          </w:p>
        </w:tc>
        <w:tc>
          <w:tcPr>
            <w:tcW w:w="1366" w:type="dxa"/>
            <w:tcBorders>
              <w:left w:val="single" w:sz="4" w:space="0" w:color="auto"/>
              <w:bottom w:val="nil"/>
              <w:right w:val="single" w:sz="4" w:space="0" w:color="auto"/>
            </w:tcBorders>
            <w:shd w:val="clear" w:color="auto" w:fill="auto"/>
            <w:tcPrChange w:id="6632" w:author="师瑜 China Unicom" w:date="2021-02-09T00:30:00Z">
              <w:tcPr>
                <w:tcW w:w="1366" w:type="dxa"/>
                <w:tcBorders>
                  <w:left w:val="single" w:sz="4" w:space="0" w:color="auto"/>
                  <w:bottom w:val="nil"/>
                  <w:right w:val="single" w:sz="4" w:space="0" w:color="auto"/>
                </w:tcBorders>
                <w:shd w:val="clear" w:color="auto" w:fill="auto"/>
              </w:tcPr>
            </w:tcPrChange>
          </w:tcPr>
          <w:p w14:paraId="60CA27B1" w14:textId="77777777" w:rsidR="00AC1BDA" w:rsidRDefault="00AC1BDA" w:rsidP="004F382B">
            <w:pPr>
              <w:pStyle w:val="TAH"/>
              <w:rPr>
                <w:ins w:id="6633" w:author="师瑜 China Unicom" w:date="2021-02-09T00:29:00Z"/>
                <w:lang w:val="en-US" w:eastAsia="zh-CN"/>
              </w:rPr>
            </w:pPr>
            <w:ins w:id="6634" w:author="师瑜 China Unicom" w:date="2021-02-09T00:29:00Z">
              <w:r w:rsidRPr="001C0CC4">
                <w:t>Uplink CA configuration</w:t>
              </w:r>
            </w:ins>
          </w:p>
        </w:tc>
        <w:tc>
          <w:tcPr>
            <w:tcW w:w="731" w:type="dxa"/>
            <w:tcBorders>
              <w:left w:val="single" w:sz="4" w:space="0" w:color="auto"/>
              <w:bottom w:val="nil"/>
              <w:right w:val="single" w:sz="4" w:space="0" w:color="auto"/>
            </w:tcBorders>
            <w:shd w:val="clear" w:color="auto" w:fill="auto"/>
            <w:tcPrChange w:id="6635" w:author="师瑜 China Unicom" w:date="2021-02-09T00:30:00Z">
              <w:tcPr>
                <w:tcW w:w="731" w:type="dxa"/>
                <w:tcBorders>
                  <w:left w:val="single" w:sz="4" w:space="0" w:color="auto"/>
                  <w:bottom w:val="nil"/>
                  <w:right w:val="single" w:sz="4" w:space="0" w:color="auto"/>
                </w:tcBorders>
                <w:shd w:val="clear" w:color="auto" w:fill="auto"/>
              </w:tcPr>
            </w:tcPrChange>
          </w:tcPr>
          <w:p w14:paraId="4661A990" w14:textId="77777777" w:rsidR="00AC1BDA" w:rsidRDefault="00AC1BDA" w:rsidP="004F382B">
            <w:pPr>
              <w:pStyle w:val="TAH"/>
              <w:rPr>
                <w:ins w:id="6636" w:author="师瑜 China Unicom" w:date="2021-02-09T00:29:00Z"/>
                <w:lang w:val="en-US" w:eastAsia="zh-CN"/>
              </w:rPr>
            </w:pPr>
            <w:ins w:id="6637" w:author="师瑜 China Unicom" w:date="2021-02-09T00:29:00Z">
              <w:r w:rsidRPr="001C0CC4">
                <w:t>NR Band</w:t>
              </w:r>
            </w:ins>
          </w:p>
        </w:tc>
        <w:tc>
          <w:tcPr>
            <w:tcW w:w="7562" w:type="dxa"/>
            <w:gridSpan w:val="12"/>
            <w:tcBorders>
              <w:top w:val="single" w:sz="4" w:space="0" w:color="auto"/>
              <w:left w:val="single" w:sz="4" w:space="0" w:color="auto"/>
              <w:bottom w:val="single" w:sz="4" w:space="0" w:color="auto"/>
              <w:right w:val="single" w:sz="4" w:space="0" w:color="auto"/>
            </w:tcBorders>
            <w:tcPrChange w:id="6638"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2BB2D840" w14:textId="77777777" w:rsidR="00AC1BDA" w:rsidRPr="001C0CC4" w:rsidRDefault="00AC1BDA" w:rsidP="004F382B">
            <w:pPr>
              <w:pStyle w:val="TAH"/>
              <w:rPr>
                <w:ins w:id="6639" w:author="师瑜 China Unicom" w:date="2021-02-09T00:29:00Z"/>
              </w:rPr>
            </w:pPr>
            <w:ins w:id="6640" w:author="师瑜 China Unicom" w:date="2021-02-09T00:29:00Z">
              <w:r>
                <w:rPr>
                  <w:rFonts w:hint="eastAsia"/>
                  <w:lang w:eastAsia="zh-CN"/>
                </w:rPr>
                <w:t>C</w:t>
              </w:r>
              <w:r>
                <w:rPr>
                  <w:lang w:eastAsia="zh-CN"/>
                </w:rPr>
                <w:t>hannel bandwidth (MHz) (</w:t>
              </w:r>
              <w:r>
                <w:rPr>
                  <w:rFonts w:hint="eastAsia"/>
                  <w:lang w:eastAsia="zh-CN"/>
                </w:rPr>
                <w:t>N</w:t>
              </w:r>
              <w:r>
                <w:rPr>
                  <w:lang w:eastAsia="zh-CN"/>
                </w:rPr>
                <w:t>OTE 3)</w:t>
              </w:r>
            </w:ins>
          </w:p>
        </w:tc>
        <w:tc>
          <w:tcPr>
            <w:tcW w:w="1286" w:type="dxa"/>
            <w:tcBorders>
              <w:left w:val="single" w:sz="4" w:space="0" w:color="auto"/>
              <w:bottom w:val="nil"/>
              <w:right w:val="single" w:sz="4" w:space="0" w:color="auto"/>
            </w:tcBorders>
            <w:shd w:val="clear" w:color="auto" w:fill="auto"/>
            <w:tcPrChange w:id="6641" w:author="师瑜 China Unicom" w:date="2021-02-09T00:30:00Z">
              <w:tcPr>
                <w:tcW w:w="1286" w:type="dxa"/>
                <w:tcBorders>
                  <w:left w:val="single" w:sz="4" w:space="0" w:color="auto"/>
                  <w:bottom w:val="nil"/>
                  <w:right w:val="single" w:sz="4" w:space="0" w:color="auto"/>
                </w:tcBorders>
                <w:shd w:val="clear" w:color="auto" w:fill="auto"/>
              </w:tcPr>
            </w:tcPrChange>
          </w:tcPr>
          <w:p w14:paraId="071EC80D" w14:textId="77777777" w:rsidR="00AC1BDA" w:rsidRDefault="00AC1BDA" w:rsidP="004F382B">
            <w:pPr>
              <w:pStyle w:val="TAH"/>
              <w:rPr>
                <w:ins w:id="6642" w:author="师瑜 China Unicom" w:date="2021-02-09T00:29:00Z"/>
                <w:lang w:val="en-US" w:eastAsia="zh-CN"/>
              </w:rPr>
            </w:pPr>
            <w:ins w:id="6643" w:author="师瑜 China Unicom" w:date="2021-02-09T00:29:00Z">
              <w:r w:rsidRPr="001C0CC4">
                <w:t>Bandwidth combination set</w:t>
              </w:r>
            </w:ins>
          </w:p>
        </w:tc>
      </w:tr>
      <w:tr w:rsidR="00AC1BDA" w:rsidRPr="001C0CC4" w14:paraId="58AF7E5F" w14:textId="77777777" w:rsidTr="00AC1BDA">
        <w:trPr>
          <w:trHeight w:val="187"/>
          <w:jc w:val="center"/>
          <w:ins w:id="6644" w:author="师瑜 China Unicom" w:date="2021-02-09T00:29:00Z"/>
          <w:trPrChange w:id="6645" w:author="师瑜 China Unicom" w:date="2021-02-09T00:30:00Z">
            <w:trPr>
              <w:trHeight w:val="187"/>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646"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30C2127" w14:textId="77777777" w:rsidR="00AC1BDA" w:rsidRDefault="00AC1BDA" w:rsidP="004F382B">
            <w:pPr>
              <w:pStyle w:val="TAH"/>
              <w:rPr>
                <w:ins w:id="6647" w:author="师瑜 China Unicom" w:date="2021-02-09T00:29:00Z"/>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6648"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236097A2" w14:textId="77777777" w:rsidR="00AC1BDA" w:rsidRDefault="00AC1BDA" w:rsidP="004F382B">
            <w:pPr>
              <w:pStyle w:val="TAH"/>
              <w:rPr>
                <w:ins w:id="6649" w:author="师瑜 China Unicom" w:date="2021-02-09T00:29:00Z"/>
                <w:lang w:val="en-US" w:eastAsia="zh-CN"/>
              </w:rPr>
            </w:pPr>
          </w:p>
        </w:tc>
        <w:tc>
          <w:tcPr>
            <w:tcW w:w="731" w:type="dxa"/>
            <w:tcBorders>
              <w:top w:val="nil"/>
              <w:left w:val="single" w:sz="4" w:space="0" w:color="auto"/>
              <w:bottom w:val="single" w:sz="4" w:space="0" w:color="auto"/>
              <w:right w:val="single" w:sz="4" w:space="0" w:color="auto"/>
            </w:tcBorders>
            <w:shd w:val="clear" w:color="auto" w:fill="auto"/>
            <w:tcPrChange w:id="6650" w:author="师瑜 China Unicom" w:date="2021-02-09T00:30:00Z">
              <w:tcPr>
                <w:tcW w:w="731" w:type="dxa"/>
                <w:tcBorders>
                  <w:top w:val="nil"/>
                  <w:left w:val="single" w:sz="4" w:space="0" w:color="auto"/>
                  <w:bottom w:val="single" w:sz="4" w:space="0" w:color="auto"/>
                  <w:right w:val="single" w:sz="4" w:space="0" w:color="auto"/>
                </w:tcBorders>
                <w:shd w:val="clear" w:color="auto" w:fill="auto"/>
              </w:tcPr>
            </w:tcPrChange>
          </w:tcPr>
          <w:p w14:paraId="4BA5D9BF" w14:textId="77777777" w:rsidR="00AC1BDA" w:rsidRDefault="00AC1BDA" w:rsidP="004F382B">
            <w:pPr>
              <w:pStyle w:val="TAH"/>
              <w:rPr>
                <w:ins w:id="6651" w:author="师瑜 China Unicom" w:date="2021-02-09T00:29:00Z"/>
                <w:lang w:val="en-US" w:eastAsia="zh-CN"/>
              </w:rPr>
            </w:pPr>
          </w:p>
        </w:tc>
        <w:tc>
          <w:tcPr>
            <w:tcW w:w="726" w:type="dxa"/>
            <w:tcBorders>
              <w:top w:val="single" w:sz="4" w:space="0" w:color="auto"/>
              <w:left w:val="single" w:sz="4" w:space="0" w:color="auto"/>
              <w:bottom w:val="single" w:sz="4" w:space="0" w:color="auto"/>
              <w:right w:val="single" w:sz="4" w:space="0" w:color="auto"/>
            </w:tcBorders>
            <w:tcPrChange w:id="665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49F618F" w14:textId="77777777" w:rsidR="00AC1BDA" w:rsidRDefault="00AC1BDA" w:rsidP="004F382B">
            <w:pPr>
              <w:pStyle w:val="TAH"/>
              <w:rPr>
                <w:ins w:id="6653" w:author="师瑜 China Unicom" w:date="2021-02-09T00:29:00Z"/>
                <w:lang w:val="en-US" w:eastAsia="zh-CN"/>
              </w:rPr>
            </w:pPr>
            <w:ins w:id="6654" w:author="师瑜 China Unicom" w:date="2021-02-09T00:29:00Z">
              <w:r w:rsidRPr="001C0CC4">
                <w:t>5</w:t>
              </w:r>
            </w:ins>
          </w:p>
        </w:tc>
        <w:tc>
          <w:tcPr>
            <w:tcW w:w="586" w:type="dxa"/>
            <w:tcBorders>
              <w:top w:val="single" w:sz="4" w:space="0" w:color="auto"/>
              <w:left w:val="single" w:sz="4" w:space="0" w:color="auto"/>
              <w:bottom w:val="single" w:sz="4" w:space="0" w:color="auto"/>
              <w:right w:val="single" w:sz="4" w:space="0" w:color="auto"/>
            </w:tcBorders>
            <w:tcPrChange w:id="665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6E7760" w14:textId="77777777" w:rsidR="00AC1BDA" w:rsidRDefault="00AC1BDA" w:rsidP="004F382B">
            <w:pPr>
              <w:pStyle w:val="TAH"/>
              <w:rPr>
                <w:ins w:id="6656" w:author="师瑜 China Unicom" w:date="2021-02-09T00:29:00Z"/>
                <w:szCs w:val="18"/>
                <w:lang w:eastAsia="zh-CN"/>
              </w:rPr>
            </w:pPr>
            <w:ins w:id="6657" w:author="师瑜 China Unicom" w:date="2021-02-09T00:29:00Z">
              <w:r w:rsidRPr="001C0CC4">
                <w:t>10</w:t>
              </w:r>
            </w:ins>
          </w:p>
        </w:tc>
        <w:tc>
          <w:tcPr>
            <w:tcW w:w="586" w:type="dxa"/>
            <w:tcBorders>
              <w:top w:val="single" w:sz="4" w:space="0" w:color="auto"/>
              <w:left w:val="single" w:sz="4" w:space="0" w:color="auto"/>
              <w:bottom w:val="single" w:sz="4" w:space="0" w:color="auto"/>
              <w:right w:val="single" w:sz="4" w:space="0" w:color="auto"/>
            </w:tcBorders>
            <w:tcPrChange w:id="665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5E68234" w14:textId="77777777" w:rsidR="00AC1BDA" w:rsidRDefault="00AC1BDA" w:rsidP="004F382B">
            <w:pPr>
              <w:pStyle w:val="TAH"/>
              <w:rPr>
                <w:ins w:id="6659" w:author="师瑜 China Unicom" w:date="2021-02-09T00:29:00Z"/>
                <w:szCs w:val="18"/>
                <w:lang w:eastAsia="zh-CN"/>
              </w:rPr>
            </w:pPr>
            <w:ins w:id="6660" w:author="师瑜 China Unicom" w:date="2021-02-09T00:29:00Z">
              <w:r w:rsidRPr="001C0CC4">
                <w:t>15</w:t>
              </w:r>
            </w:ins>
          </w:p>
        </w:tc>
        <w:tc>
          <w:tcPr>
            <w:tcW w:w="774" w:type="dxa"/>
            <w:tcBorders>
              <w:top w:val="single" w:sz="4" w:space="0" w:color="auto"/>
              <w:left w:val="single" w:sz="4" w:space="0" w:color="auto"/>
              <w:bottom w:val="single" w:sz="4" w:space="0" w:color="auto"/>
              <w:right w:val="single" w:sz="4" w:space="0" w:color="auto"/>
            </w:tcBorders>
            <w:tcPrChange w:id="666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71DE70C" w14:textId="77777777" w:rsidR="00AC1BDA" w:rsidRDefault="00AC1BDA" w:rsidP="004F382B">
            <w:pPr>
              <w:pStyle w:val="TAH"/>
              <w:rPr>
                <w:ins w:id="6662" w:author="师瑜 China Unicom" w:date="2021-02-09T00:29:00Z"/>
                <w:szCs w:val="18"/>
                <w:lang w:eastAsia="zh-CN"/>
              </w:rPr>
            </w:pPr>
            <w:ins w:id="6663" w:author="师瑜 China Unicom" w:date="2021-02-09T00:29:00Z">
              <w:r w:rsidRPr="001C0CC4">
                <w:t>20</w:t>
              </w:r>
            </w:ins>
          </w:p>
        </w:tc>
        <w:tc>
          <w:tcPr>
            <w:tcW w:w="596" w:type="dxa"/>
            <w:tcBorders>
              <w:top w:val="single" w:sz="4" w:space="0" w:color="auto"/>
              <w:left w:val="single" w:sz="4" w:space="0" w:color="auto"/>
              <w:bottom w:val="single" w:sz="4" w:space="0" w:color="auto"/>
              <w:right w:val="single" w:sz="4" w:space="0" w:color="auto"/>
            </w:tcBorders>
            <w:tcPrChange w:id="666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1358F40" w14:textId="77777777" w:rsidR="00AC1BDA" w:rsidRPr="00095087" w:rsidRDefault="00AC1BDA" w:rsidP="004F382B">
            <w:pPr>
              <w:pStyle w:val="TAH"/>
              <w:rPr>
                <w:ins w:id="6665" w:author="师瑜 China Unicom" w:date="2021-02-09T00:29:00Z"/>
                <w:rFonts w:eastAsia="Yu Mincho"/>
                <w:szCs w:val="18"/>
              </w:rPr>
            </w:pPr>
            <w:ins w:id="6666" w:author="师瑜 China Unicom" w:date="2021-02-09T00:29:00Z">
              <w:r w:rsidRPr="001C0CC4">
                <w:t>25</w:t>
              </w:r>
            </w:ins>
          </w:p>
        </w:tc>
        <w:tc>
          <w:tcPr>
            <w:tcW w:w="768" w:type="dxa"/>
            <w:tcBorders>
              <w:top w:val="single" w:sz="4" w:space="0" w:color="auto"/>
              <w:left w:val="single" w:sz="4" w:space="0" w:color="auto"/>
              <w:bottom w:val="single" w:sz="4" w:space="0" w:color="auto"/>
              <w:right w:val="single" w:sz="4" w:space="0" w:color="auto"/>
            </w:tcBorders>
            <w:tcPrChange w:id="666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C5668F" w14:textId="77777777" w:rsidR="00AC1BDA" w:rsidRPr="00095087" w:rsidRDefault="00AC1BDA" w:rsidP="004F382B">
            <w:pPr>
              <w:pStyle w:val="TAH"/>
              <w:rPr>
                <w:ins w:id="6668" w:author="师瑜 China Unicom" w:date="2021-02-09T00:29:00Z"/>
                <w:rFonts w:eastAsia="Yu Mincho"/>
                <w:szCs w:val="18"/>
              </w:rPr>
            </w:pPr>
            <w:ins w:id="6669" w:author="师瑜 China Unicom" w:date="2021-02-09T00:29:00Z">
              <w:r w:rsidRPr="001C0CC4">
                <w:t xml:space="preserve">30 </w:t>
              </w:r>
            </w:ins>
          </w:p>
        </w:tc>
        <w:tc>
          <w:tcPr>
            <w:tcW w:w="586" w:type="dxa"/>
            <w:tcBorders>
              <w:top w:val="single" w:sz="4" w:space="0" w:color="auto"/>
              <w:left w:val="single" w:sz="4" w:space="0" w:color="auto"/>
              <w:bottom w:val="single" w:sz="4" w:space="0" w:color="auto"/>
              <w:right w:val="single" w:sz="4" w:space="0" w:color="auto"/>
            </w:tcBorders>
            <w:tcPrChange w:id="667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FC73C3" w14:textId="77777777" w:rsidR="00AC1BDA" w:rsidRPr="00C148EB" w:rsidRDefault="00AC1BDA" w:rsidP="004F382B">
            <w:pPr>
              <w:pStyle w:val="TAH"/>
              <w:rPr>
                <w:ins w:id="6671" w:author="师瑜 China Unicom" w:date="2021-02-09T00:29:00Z"/>
                <w:rFonts w:eastAsia="Yu Mincho"/>
                <w:szCs w:val="18"/>
              </w:rPr>
            </w:pPr>
            <w:ins w:id="6672" w:author="师瑜 China Unicom" w:date="2021-02-09T00:29:00Z">
              <w:r w:rsidRPr="001C0CC4">
                <w:t>40</w:t>
              </w:r>
            </w:ins>
          </w:p>
        </w:tc>
        <w:tc>
          <w:tcPr>
            <w:tcW w:w="586" w:type="dxa"/>
            <w:tcBorders>
              <w:top w:val="single" w:sz="4" w:space="0" w:color="auto"/>
              <w:left w:val="single" w:sz="4" w:space="0" w:color="auto"/>
              <w:bottom w:val="single" w:sz="4" w:space="0" w:color="auto"/>
              <w:right w:val="single" w:sz="4" w:space="0" w:color="auto"/>
            </w:tcBorders>
            <w:tcPrChange w:id="66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0F1C466" w14:textId="77777777" w:rsidR="00AC1BDA" w:rsidRPr="00C148EB" w:rsidRDefault="00AC1BDA" w:rsidP="004F382B">
            <w:pPr>
              <w:pStyle w:val="TAH"/>
              <w:rPr>
                <w:ins w:id="6674" w:author="师瑜 China Unicom" w:date="2021-02-09T00:29:00Z"/>
                <w:rFonts w:eastAsia="Yu Mincho"/>
                <w:szCs w:val="18"/>
              </w:rPr>
            </w:pPr>
            <w:ins w:id="6675" w:author="师瑜 China Unicom" w:date="2021-02-09T00:29:00Z">
              <w:r w:rsidRPr="001C0CC4">
                <w:t>50</w:t>
              </w:r>
            </w:ins>
          </w:p>
        </w:tc>
        <w:tc>
          <w:tcPr>
            <w:tcW w:w="586" w:type="dxa"/>
            <w:tcBorders>
              <w:top w:val="single" w:sz="4" w:space="0" w:color="auto"/>
              <w:left w:val="single" w:sz="4" w:space="0" w:color="auto"/>
              <w:bottom w:val="single" w:sz="4" w:space="0" w:color="auto"/>
              <w:right w:val="single" w:sz="4" w:space="0" w:color="auto"/>
            </w:tcBorders>
            <w:tcPrChange w:id="667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085E9D" w14:textId="77777777" w:rsidR="00AC1BDA" w:rsidRPr="001C0CC4" w:rsidRDefault="00AC1BDA" w:rsidP="004F382B">
            <w:pPr>
              <w:pStyle w:val="TAH"/>
              <w:rPr>
                <w:ins w:id="6677" w:author="师瑜 China Unicom" w:date="2021-02-09T00:29:00Z"/>
                <w:szCs w:val="18"/>
                <w:lang w:val="en-US" w:eastAsia="zh-CN"/>
              </w:rPr>
            </w:pPr>
            <w:ins w:id="6678" w:author="师瑜 China Unicom" w:date="2021-02-09T00:29:00Z">
              <w:r w:rsidRPr="001C0CC4">
                <w:t>60</w:t>
              </w:r>
            </w:ins>
          </w:p>
        </w:tc>
        <w:tc>
          <w:tcPr>
            <w:tcW w:w="586" w:type="dxa"/>
            <w:tcBorders>
              <w:top w:val="single" w:sz="4" w:space="0" w:color="auto"/>
              <w:left w:val="single" w:sz="4" w:space="0" w:color="auto"/>
              <w:bottom w:val="single" w:sz="4" w:space="0" w:color="auto"/>
              <w:right w:val="single" w:sz="4" w:space="0" w:color="auto"/>
            </w:tcBorders>
            <w:tcPrChange w:id="667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A22738A" w14:textId="77777777" w:rsidR="00AC1BDA" w:rsidRPr="001C0CC4" w:rsidRDefault="00AC1BDA" w:rsidP="004F382B">
            <w:pPr>
              <w:pStyle w:val="TAH"/>
              <w:rPr>
                <w:ins w:id="6680" w:author="师瑜 China Unicom" w:date="2021-02-09T00:29:00Z"/>
                <w:szCs w:val="18"/>
                <w:lang w:val="en-US" w:eastAsia="zh-CN"/>
              </w:rPr>
            </w:pPr>
            <w:ins w:id="6681" w:author="师瑜 China Unicom" w:date="2021-02-09T00:29:00Z">
              <w:r w:rsidRPr="001C0CC4">
                <w:t>80</w:t>
              </w:r>
            </w:ins>
          </w:p>
        </w:tc>
        <w:tc>
          <w:tcPr>
            <w:tcW w:w="596" w:type="dxa"/>
            <w:tcBorders>
              <w:top w:val="single" w:sz="4" w:space="0" w:color="auto"/>
              <w:left w:val="single" w:sz="4" w:space="0" w:color="auto"/>
              <w:bottom w:val="single" w:sz="4" w:space="0" w:color="auto"/>
              <w:right w:val="single" w:sz="4" w:space="0" w:color="auto"/>
            </w:tcBorders>
            <w:tcPrChange w:id="668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6B7726A" w14:textId="77777777" w:rsidR="00AC1BDA" w:rsidRPr="001C0CC4" w:rsidRDefault="00AC1BDA" w:rsidP="004F382B">
            <w:pPr>
              <w:pStyle w:val="TAH"/>
              <w:rPr>
                <w:ins w:id="6683" w:author="师瑜 China Unicom" w:date="2021-02-09T00:29:00Z"/>
                <w:szCs w:val="18"/>
                <w:lang w:val="en-US" w:eastAsia="zh-CN"/>
              </w:rPr>
            </w:pPr>
            <w:ins w:id="6684" w:author="师瑜 China Unicom" w:date="2021-02-09T00:29:00Z">
              <w:r w:rsidRPr="001C0CC4">
                <w:t>90</w:t>
              </w:r>
            </w:ins>
          </w:p>
        </w:tc>
        <w:tc>
          <w:tcPr>
            <w:tcW w:w="586" w:type="dxa"/>
            <w:tcBorders>
              <w:top w:val="single" w:sz="4" w:space="0" w:color="auto"/>
              <w:left w:val="single" w:sz="4" w:space="0" w:color="auto"/>
              <w:bottom w:val="single" w:sz="4" w:space="0" w:color="auto"/>
              <w:right w:val="single" w:sz="4" w:space="0" w:color="auto"/>
            </w:tcBorders>
            <w:tcPrChange w:id="668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AD1AF6" w14:textId="77777777" w:rsidR="00AC1BDA" w:rsidRPr="001C0CC4" w:rsidRDefault="00AC1BDA" w:rsidP="004F382B">
            <w:pPr>
              <w:pStyle w:val="TAH"/>
              <w:rPr>
                <w:ins w:id="6686" w:author="师瑜 China Unicom" w:date="2021-02-09T00:29:00Z"/>
                <w:szCs w:val="18"/>
                <w:lang w:val="en-US" w:eastAsia="zh-CN"/>
              </w:rPr>
            </w:pPr>
            <w:ins w:id="6687" w:author="师瑜 China Unicom" w:date="2021-02-09T00:29:00Z">
              <w:r w:rsidRPr="001C0CC4">
                <w:t>100</w:t>
              </w:r>
            </w:ins>
          </w:p>
        </w:tc>
        <w:tc>
          <w:tcPr>
            <w:tcW w:w="1286" w:type="dxa"/>
            <w:tcBorders>
              <w:top w:val="nil"/>
              <w:left w:val="single" w:sz="4" w:space="0" w:color="auto"/>
              <w:bottom w:val="single" w:sz="4" w:space="0" w:color="auto"/>
              <w:right w:val="single" w:sz="4" w:space="0" w:color="auto"/>
            </w:tcBorders>
            <w:shd w:val="clear" w:color="auto" w:fill="auto"/>
            <w:tcPrChange w:id="6688"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09F009AA" w14:textId="77777777" w:rsidR="00AC1BDA" w:rsidRDefault="00AC1BDA" w:rsidP="004F382B">
            <w:pPr>
              <w:pStyle w:val="TAH"/>
              <w:rPr>
                <w:ins w:id="6689" w:author="师瑜 China Unicom" w:date="2021-02-09T00:29:00Z"/>
                <w:lang w:val="en-US" w:eastAsia="zh-CN"/>
              </w:rPr>
            </w:pPr>
          </w:p>
        </w:tc>
      </w:tr>
      <w:tr w:rsidR="00AC1BDA" w:rsidRPr="001C0CC4" w14:paraId="18F42158" w14:textId="77777777" w:rsidTr="00AC1BDA">
        <w:trPr>
          <w:trHeight w:val="29"/>
          <w:jc w:val="center"/>
          <w:ins w:id="6690" w:author="师瑜 China Unicom" w:date="2021-02-09T00:29:00Z"/>
          <w:trPrChange w:id="6691"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692" w:author="师瑜 China Unicom" w:date="2021-02-09T00:30:00Z">
              <w:tcPr>
                <w:tcW w:w="1648" w:type="dxa"/>
                <w:tcBorders>
                  <w:left w:val="single" w:sz="4" w:space="0" w:color="auto"/>
                  <w:bottom w:val="nil"/>
                  <w:right w:val="single" w:sz="4" w:space="0" w:color="auto"/>
                </w:tcBorders>
                <w:shd w:val="clear" w:color="auto" w:fill="auto"/>
              </w:tcPr>
            </w:tcPrChange>
          </w:tcPr>
          <w:p w14:paraId="05ACB685" w14:textId="77777777" w:rsidR="00AC1BDA" w:rsidRPr="00EA24EF" w:rsidRDefault="00AC1BDA" w:rsidP="004F382B">
            <w:pPr>
              <w:pStyle w:val="TAC"/>
              <w:rPr>
                <w:ins w:id="6693" w:author="师瑜 China Unicom" w:date="2021-02-09T00:29:00Z"/>
                <w:rFonts w:eastAsia="SimSun"/>
                <w:lang w:val="en-US" w:eastAsia="zh-CN"/>
              </w:rPr>
            </w:pPr>
            <w:ins w:id="6694" w:author="师瑜 China Unicom" w:date="2021-02-09T00:29:00Z">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695" w:author="师瑜 China Unicom" w:date="2021-02-09T00:30:00Z">
              <w:tcPr>
                <w:tcW w:w="1366" w:type="dxa"/>
                <w:tcBorders>
                  <w:left w:val="single" w:sz="4" w:space="0" w:color="auto"/>
                  <w:bottom w:val="nil"/>
                  <w:right w:val="single" w:sz="4" w:space="0" w:color="auto"/>
                </w:tcBorders>
                <w:shd w:val="clear" w:color="auto" w:fill="auto"/>
              </w:tcPr>
            </w:tcPrChange>
          </w:tcPr>
          <w:p w14:paraId="4DE2CA48" w14:textId="77777777" w:rsidR="00AC1BDA" w:rsidRPr="00EA24EF" w:rsidRDefault="00AC1BDA" w:rsidP="004F382B">
            <w:pPr>
              <w:pStyle w:val="TAC"/>
              <w:rPr>
                <w:ins w:id="6696" w:author="师瑜 China Unicom" w:date="2021-02-09T00:29:00Z"/>
                <w:rFonts w:eastAsia="SimSun"/>
                <w:lang w:val="en-US" w:eastAsia="zh-CN"/>
              </w:rPr>
            </w:pPr>
            <w:ins w:id="6697"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698" w:author="师瑜 China Unicom" w:date="2021-02-09T00:30:00Z">
              <w:tcPr>
                <w:tcW w:w="731" w:type="dxa"/>
                <w:tcBorders>
                  <w:left w:val="single" w:sz="4" w:space="0" w:color="auto"/>
                  <w:bottom w:val="single" w:sz="4" w:space="0" w:color="auto"/>
                  <w:right w:val="single" w:sz="4" w:space="0" w:color="auto"/>
                </w:tcBorders>
              </w:tcPr>
            </w:tcPrChange>
          </w:tcPr>
          <w:p w14:paraId="10770E51" w14:textId="77777777" w:rsidR="00AC1BDA" w:rsidRPr="00EA24EF" w:rsidRDefault="00AC1BDA" w:rsidP="004F382B">
            <w:pPr>
              <w:pStyle w:val="TAC"/>
              <w:rPr>
                <w:ins w:id="6699" w:author="师瑜 China Unicom" w:date="2021-02-09T00:29:00Z"/>
                <w:rFonts w:eastAsia="SimSun"/>
                <w:lang w:val="en-US" w:eastAsia="zh-CN"/>
              </w:rPr>
            </w:pPr>
            <w:ins w:id="6700"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70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26CEAF4" w14:textId="77777777" w:rsidR="00AC1BDA" w:rsidRDefault="00AC1BDA" w:rsidP="004F382B">
            <w:pPr>
              <w:pStyle w:val="TAC"/>
              <w:rPr>
                <w:ins w:id="6702" w:author="师瑜 China Unicom" w:date="2021-02-09T00:29:00Z"/>
                <w:szCs w:val="18"/>
                <w:lang w:val="en-US" w:eastAsia="zh-CN"/>
              </w:rPr>
            </w:pPr>
            <w:ins w:id="6703"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7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7E6EF3" w14:textId="77777777" w:rsidR="00AC1BDA" w:rsidRDefault="00AC1BDA" w:rsidP="004F382B">
            <w:pPr>
              <w:pStyle w:val="TAC"/>
              <w:rPr>
                <w:ins w:id="6705" w:author="师瑜 China Unicom" w:date="2021-02-09T00:29:00Z"/>
                <w:lang w:val="fr-FR" w:eastAsia="zh-CN"/>
              </w:rPr>
            </w:pPr>
            <w:ins w:id="6706"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70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735816" w14:textId="77777777" w:rsidR="00AC1BDA" w:rsidRDefault="00AC1BDA" w:rsidP="004F382B">
            <w:pPr>
              <w:pStyle w:val="TAC"/>
              <w:rPr>
                <w:ins w:id="6708"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70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C072ED6" w14:textId="77777777" w:rsidR="00AC1BDA" w:rsidRDefault="00AC1BDA" w:rsidP="004F382B">
            <w:pPr>
              <w:pStyle w:val="TAC"/>
              <w:rPr>
                <w:ins w:id="6710"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71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9CC8D8" w14:textId="77777777" w:rsidR="00AC1BDA" w:rsidRDefault="00AC1BDA" w:rsidP="004F382B">
            <w:pPr>
              <w:pStyle w:val="TAC"/>
              <w:rPr>
                <w:ins w:id="6712"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71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BD1DF1C" w14:textId="77777777" w:rsidR="00AC1BDA" w:rsidRDefault="00AC1BDA" w:rsidP="004F382B">
            <w:pPr>
              <w:pStyle w:val="TAC"/>
              <w:rPr>
                <w:ins w:id="671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1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690A71" w14:textId="77777777" w:rsidR="00AC1BDA" w:rsidRDefault="00AC1BDA" w:rsidP="004F382B">
            <w:pPr>
              <w:pStyle w:val="TAC"/>
              <w:rPr>
                <w:ins w:id="6716"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1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1C25FA7" w14:textId="77777777" w:rsidR="00AC1BDA" w:rsidRDefault="00AC1BDA" w:rsidP="004F382B">
            <w:pPr>
              <w:pStyle w:val="TAC"/>
              <w:rPr>
                <w:ins w:id="671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1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DC51E7" w14:textId="77777777" w:rsidR="00AC1BDA" w:rsidRDefault="00AC1BDA" w:rsidP="004F382B">
            <w:pPr>
              <w:pStyle w:val="TAC"/>
              <w:rPr>
                <w:ins w:id="672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2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3EC24B" w14:textId="77777777" w:rsidR="00AC1BDA" w:rsidRDefault="00AC1BDA" w:rsidP="004F382B">
            <w:pPr>
              <w:pStyle w:val="TAC"/>
              <w:rPr>
                <w:ins w:id="6722"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72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B073A4" w14:textId="77777777" w:rsidR="00AC1BDA" w:rsidRDefault="00AC1BDA" w:rsidP="004F382B">
            <w:pPr>
              <w:pStyle w:val="TAC"/>
              <w:rPr>
                <w:ins w:id="672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2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5511D7D" w14:textId="77777777" w:rsidR="00AC1BDA" w:rsidRDefault="00AC1BDA" w:rsidP="004F382B">
            <w:pPr>
              <w:pStyle w:val="TAC"/>
              <w:rPr>
                <w:ins w:id="6726"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727" w:author="师瑜 China Unicom" w:date="2021-02-09T00:30:00Z">
              <w:tcPr>
                <w:tcW w:w="1286" w:type="dxa"/>
                <w:tcBorders>
                  <w:left w:val="single" w:sz="4" w:space="0" w:color="auto"/>
                  <w:bottom w:val="nil"/>
                  <w:right w:val="single" w:sz="4" w:space="0" w:color="auto"/>
                </w:tcBorders>
                <w:shd w:val="clear" w:color="auto" w:fill="auto"/>
              </w:tcPr>
            </w:tcPrChange>
          </w:tcPr>
          <w:p w14:paraId="53E5261E" w14:textId="77777777" w:rsidR="00AC1BDA" w:rsidRPr="001C0CC4" w:rsidRDefault="00AC1BDA" w:rsidP="004F382B">
            <w:pPr>
              <w:pStyle w:val="TAC"/>
              <w:rPr>
                <w:ins w:id="6728" w:author="师瑜 China Unicom" w:date="2021-02-09T00:29:00Z"/>
                <w:lang w:val="en-US" w:eastAsia="zh-CN"/>
              </w:rPr>
            </w:pPr>
            <w:ins w:id="6729" w:author="师瑜 China Unicom" w:date="2021-02-09T00:29:00Z">
              <w:r>
                <w:rPr>
                  <w:rFonts w:hint="eastAsia"/>
                  <w:lang w:val="en-US" w:eastAsia="zh-CN"/>
                </w:rPr>
                <w:t>0</w:t>
              </w:r>
            </w:ins>
          </w:p>
        </w:tc>
      </w:tr>
      <w:tr w:rsidR="00AC1BDA" w:rsidRPr="001C0CC4" w14:paraId="2AFC5829" w14:textId="77777777" w:rsidTr="00AC1BDA">
        <w:trPr>
          <w:trHeight w:val="29"/>
          <w:jc w:val="center"/>
          <w:ins w:id="6730" w:author="师瑜 China Unicom" w:date="2021-02-09T00:29:00Z"/>
          <w:trPrChange w:id="6731"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732"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68AFFBA4" w14:textId="77777777" w:rsidR="00AC1BDA" w:rsidRPr="00EA24EF" w:rsidRDefault="00AC1BDA" w:rsidP="004F382B">
            <w:pPr>
              <w:pStyle w:val="TAC"/>
              <w:rPr>
                <w:ins w:id="6733"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734"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255B824" w14:textId="77777777" w:rsidR="00AC1BDA" w:rsidRPr="00EA24EF" w:rsidRDefault="00AC1BDA" w:rsidP="004F382B">
            <w:pPr>
              <w:pStyle w:val="TAC"/>
              <w:rPr>
                <w:ins w:id="6735"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736" w:author="师瑜 China Unicom" w:date="2021-02-09T00:30:00Z">
              <w:tcPr>
                <w:tcW w:w="731" w:type="dxa"/>
                <w:tcBorders>
                  <w:left w:val="single" w:sz="4" w:space="0" w:color="auto"/>
                  <w:bottom w:val="single" w:sz="4" w:space="0" w:color="auto"/>
                  <w:right w:val="single" w:sz="4" w:space="0" w:color="auto"/>
                </w:tcBorders>
              </w:tcPr>
            </w:tcPrChange>
          </w:tcPr>
          <w:p w14:paraId="6D8616B1" w14:textId="77777777" w:rsidR="00AC1BDA" w:rsidRPr="00EA24EF" w:rsidRDefault="00AC1BDA" w:rsidP="004F382B">
            <w:pPr>
              <w:pStyle w:val="TAC"/>
              <w:rPr>
                <w:ins w:id="6737" w:author="师瑜 China Unicom" w:date="2021-02-09T00:29:00Z"/>
                <w:rFonts w:eastAsia="SimSun"/>
                <w:lang w:val="en-US" w:eastAsia="zh-CN"/>
              </w:rPr>
            </w:pPr>
            <w:ins w:id="6738" w:author="师瑜 China Unicom" w:date="2021-02-09T00:29:00Z">
              <w:r>
                <w:rPr>
                  <w:lang w:val="en-US" w:eastAsia="zh-CN"/>
                </w:rPr>
                <w:t>n66</w:t>
              </w:r>
            </w:ins>
          </w:p>
        </w:tc>
        <w:tc>
          <w:tcPr>
            <w:tcW w:w="726" w:type="dxa"/>
            <w:tcBorders>
              <w:top w:val="single" w:sz="4" w:space="0" w:color="auto"/>
              <w:left w:val="single" w:sz="4" w:space="0" w:color="auto"/>
              <w:bottom w:val="single" w:sz="4" w:space="0" w:color="auto"/>
              <w:right w:val="single" w:sz="4" w:space="0" w:color="auto"/>
            </w:tcBorders>
            <w:tcPrChange w:id="6739"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C21676E" w14:textId="77777777" w:rsidR="00AC1BDA" w:rsidRDefault="00AC1BDA" w:rsidP="004F382B">
            <w:pPr>
              <w:pStyle w:val="TAC"/>
              <w:rPr>
                <w:ins w:id="6740" w:author="师瑜 China Unicom" w:date="2021-02-09T00:29:00Z"/>
                <w:szCs w:val="18"/>
                <w:lang w:val="en-US" w:eastAsia="zh-CN"/>
              </w:rPr>
            </w:pPr>
            <w:ins w:id="6741"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74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889CCCA" w14:textId="77777777" w:rsidR="00AC1BDA" w:rsidRDefault="00AC1BDA" w:rsidP="004F382B">
            <w:pPr>
              <w:pStyle w:val="TAC"/>
              <w:rPr>
                <w:ins w:id="6743" w:author="师瑜 China Unicom" w:date="2021-02-09T00:29:00Z"/>
                <w:lang w:val="fr-FR" w:eastAsia="zh-CN"/>
              </w:rPr>
            </w:pPr>
            <w:ins w:id="6744"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74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9823574" w14:textId="77777777" w:rsidR="00AC1BDA" w:rsidRDefault="00AC1BDA" w:rsidP="004F382B">
            <w:pPr>
              <w:pStyle w:val="TAC"/>
              <w:rPr>
                <w:ins w:id="6746" w:author="师瑜 China Unicom" w:date="2021-02-09T00:29:00Z"/>
                <w:lang w:val="fr-FR" w:eastAsia="zh-CN"/>
              </w:rPr>
            </w:pPr>
            <w:ins w:id="6747"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74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3497557" w14:textId="77777777" w:rsidR="00AC1BDA" w:rsidRDefault="00AC1BDA" w:rsidP="004F382B">
            <w:pPr>
              <w:pStyle w:val="TAC"/>
              <w:rPr>
                <w:ins w:id="6749" w:author="师瑜 China Unicom" w:date="2021-02-09T00:29:00Z"/>
                <w:lang w:val="sv-SE" w:eastAsia="zh-CN"/>
              </w:rPr>
            </w:pPr>
            <w:ins w:id="6750" w:author="师瑜 China Unicom" w:date="2021-02-09T00:29:00Z">
              <w:r>
                <w:rPr>
                  <w:rFonts w:hint="eastAsia"/>
                  <w:lang w:val="sv-SE" w:eastAsia="zh-CN"/>
                </w:rPr>
                <w:t>20</w:t>
              </w:r>
            </w:ins>
          </w:p>
        </w:tc>
        <w:tc>
          <w:tcPr>
            <w:tcW w:w="596" w:type="dxa"/>
            <w:tcBorders>
              <w:top w:val="single" w:sz="4" w:space="0" w:color="auto"/>
              <w:left w:val="single" w:sz="4" w:space="0" w:color="auto"/>
              <w:bottom w:val="single" w:sz="4" w:space="0" w:color="auto"/>
              <w:right w:val="single" w:sz="4" w:space="0" w:color="auto"/>
            </w:tcBorders>
            <w:tcPrChange w:id="675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427480C" w14:textId="77777777" w:rsidR="00AC1BDA" w:rsidRDefault="00AC1BDA" w:rsidP="004F382B">
            <w:pPr>
              <w:pStyle w:val="TAC"/>
              <w:rPr>
                <w:ins w:id="6752"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75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1203CC1B" w14:textId="77777777" w:rsidR="00AC1BDA" w:rsidRDefault="00AC1BDA" w:rsidP="004F382B">
            <w:pPr>
              <w:pStyle w:val="TAC"/>
              <w:rPr>
                <w:ins w:id="675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5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B9CFD2" w14:textId="77777777" w:rsidR="00AC1BDA" w:rsidRDefault="00AC1BDA" w:rsidP="004F382B">
            <w:pPr>
              <w:pStyle w:val="TAC"/>
              <w:rPr>
                <w:ins w:id="6756" w:author="师瑜 China Unicom" w:date="2021-02-09T00:29:00Z"/>
                <w:szCs w:val="18"/>
                <w:lang w:val="en-US" w:eastAsia="zh-CN"/>
              </w:rPr>
            </w:pPr>
            <w:ins w:id="6757" w:author="师瑜 China Unicom" w:date="2021-02-09T00:29: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Change w:id="675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6684FB" w14:textId="77777777" w:rsidR="00AC1BDA" w:rsidRDefault="00AC1BDA" w:rsidP="004F382B">
            <w:pPr>
              <w:pStyle w:val="TAC"/>
              <w:rPr>
                <w:ins w:id="675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6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0854EC" w14:textId="77777777" w:rsidR="00AC1BDA" w:rsidRDefault="00AC1BDA" w:rsidP="004F382B">
            <w:pPr>
              <w:pStyle w:val="TAC"/>
              <w:rPr>
                <w:ins w:id="676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6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BAE9D01" w14:textId="77777777" w:rsidR="00AC1BDA" w:rsidRDefault="00AC1BDA" w:rsidP="004F382B">
            <w:pPr>
              <w:pStyle w:val="TAC"/>
              <w:rPr>
                <w:ins w:id="6763"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76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4C9FCD8" w14:textId="77777777" w:rsidR="00AC1BDA" w:rsidRDefault="00AC1BDA" w:rsidP="004F382B">
            <w:pPr>
              <w:pStyle w:val="TAC"/>
              <w:rPr>
                <w:ins w:id="676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6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F596E6" w14:textId="77777777" w:rsidR="00AC1BDA" w:rsidRDefault="00AC1BDA" w:rsidP="004F382B">
            <w:pPr>
              <w:pStyle w:val="TAC"/>
              <w:rPr>
                <w:ins w:id="6767" w:author="师瑜 China Unicom" w:date="2021-02-09T00:29:00Z"/>
                <w:szCs w:val="18"/>
                <w:lang w:val="en-US"/>
              </w:rPr>
            </w:pPr>
          </w:p>
        </w:tc>
        <w:tc>
          <w:tcPr>
            <w:tcW w:w="1286" w:type="dxa"/>
            <w:tcBorders>
              <w:top w:val="nil"/>
              <w:left w:val="single" w:sz="4" w:space="0" w:color="auto"/>
              <w:bottom w:val="nil"/>
              <w:right w:val="single" w:sz="4" w:space="0" w:color="auto"/>
            </w:tcBorders>
            <w:shd w:val="clear" w:color="auto" w:fill="auto"/>
            <w:tcPrChange w:id="6768"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FAAEABF" w14:textId="77777777" w:rsidR="00AC1BDA" w:rsidRPr="001C0CC4" w:rsidRDefault="00AC1BDA" w:rsidP="004F382B">
            <w:pPr>
              <w:pStyle w:val="TAC"/>
              <w:rPr>
                <w:ins w:id="6769" w:author="师瑜 China Unicom" w:date="2021-02-09T00:29:00Z"/>
                <w:lang w:val="en-US" w:eastAsia="zh-CN"/>
              </w:rPr>
            </w:pPr>
          </w:p>
        </w:tc>
      </w:tr>
      <w:tr w:rsidR="00AC1BDA" w:rsidRPr="001C0CC4" w14:paraId="6DFFA9E4" w14:textId="77777777" w:rsidTr="00AC1BDA">
        <w:trPr>
          <w:trHeight w:val="29"/>
          <w:jc w:val="center"/>
          <w:ins w:id="6770" w:author="师瑜 China Unicom" w:date="2021-02-09T00:29:00Z"/>
          <w:trPrChange w:id="6771"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772"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DCEEE45" w14:textId="77777777" w:rsidR="00AC1BDA" w:rsidRPr="00EA24EF" w:rsidRDefault="00AC1BDA" w:rsidP="004F382B">
            <w:pPr>
              <w:pStyle w:val="TAC"/>
              <w:rPr>
                <w:ins w:id="6773"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774"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6978A94" w14:textId="77777777" w:rsidR="00AC1BDA" w:rsidRPr="00EA24EF" w:rsidRDefault="00AC1BDA" w:rsidP="004F382B">
            <w:pPr>
              <w:pStyle w:val="TAC"/>
              <w:rPr>
                <w:ins w:id="6775"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776" w:author="师瑜 China Unicom" w:date="2021-02-09T00:30:00Z">
              <w:tcPr>
                <w:tcW w:w="731" w:type="dxa"/>
                <w:tcBorders>
                  <w:left w:val="single" w:sz="4" w:space="0" w:color="auto"/>
                  <w:bottom w:val="single" w:sz="4" w:space="0" w:color="auto"/>
                  <w:right w:val="single" w:sz="4" w:space="0" w:color="auto"/>
                </w:tcBorders>
              </w:tcPr>
            </w:tcPrChange>
          </w:tcPr>
          <w:p w14:paraId="2EAC54D7" w14:textId="77777777" w:rsidR="00AC1BDA" w:rsidRPr="00EA24EF" w:rsidRDefault="00AC1BDA" w:rsidP="004F382B">
            <w:pPr>
              <w:pStyle w:val="TAC"/>
              <w:rPr>
                <w:ins w:id="6777" w:author="师瑜 China Unicom" w:date="2021-02-09T00:29:00Z"/>
                <w:rFonts w:eastAsia="SimSun"/>
                <w:lang w:val="en-US" w:eastAsia="zh-CN"/>
              </w:rPr>
            </w:pPr>
            <w:ins w:id="6778" w:author="师瑜 China Unicom" w:date="2021-02-09T00:29:00Z">
              <w:r>
                <w:rPr>
                  <w:lang w:val="fr-FR" w:eastAsia="ja-JP"/>
                </w:rPr>
                <w:t>n70</w:t>
              </w:r>
            </w:ins>
          </w:p>
        </w:tc>
        <w:tc>
          <w:tcPr>
            <w:tcW w:w="726" w:type="dxa"/>
            <w:tcBorders>
              <w:top w:val="single" w:sz="4" w:space="0" w:color="auto"/>
              <w:left w:val="single" w:sz="4" w:space="0" w:color="auto"/>
              <w:bottom w:val="single" w:sz="4" w:space="0" w:color="auto"/>
              <w:right w:val="single" w:sz="4" w:space="0" w:color="auto"/>
            </w:tcBorders>
            <w:tcPrChange w:id="6779"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3F865D" w14:textId="77777777" w:rsidR="00AC1BDA" w:rsidRDefault="00AC1BDA" w:rsidP="004F382B">
            <w:pPr>
              <w:pStyle w:val="TAC"/>
              <w:rPr>
                <w:ins w:id="6780" w:author="师瑜 China Unicom" w:date="2021-02-09T00:29:00Z"/>
                <w:szCs w:val="18"/>
                <w:lang w:val="en-US" w:eastAsia="zh-CN"/>
              </w:rPr>
            </w:pPr>
            <w:ins w:id="6781"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78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412517D" w14:textId="77777777" w:rsidR="00AC1BDA" w:rsidRDefault="00AC1BDA" w:rsidP="004F382B">
            <w:pPr>
              <w:pStyle w:val="TAC"/>
              <w:rPr>
                <w:ins w:id="6783" w:author="师瑜 China Unicom" w:date="2021-02-09T00:29:00Z"/>
                <w:lang w:val="fr-FR" w:eastAsia="zh-CN"/>
              </w:rPr>
            </w:pPr>
            <w:ins w:id="6784"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78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CCE8A0" w14:textId="77777777" w:rsidR="00AC1BDA" w:rsidRDefault="00AC1BDA" w:rsidP="004F382B">
            <w:pPr>
              <w:pStyle w:val="TAC"/>
              <w:rPr>
                <w:ins w:id="6786" w:author="师瑜 China Unicom" w:date="2021-02-09T00:29:00Z"/>
                <w:lang w:val="fr-FR" w:eastAsia="zh-CN"/>
              </w:rPr>
            </w:pPr>
            <w:ins w:id="6787"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78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9050F26" w14:textId="77777777" w:rsidR="00AC1BDA" w:rsidRPr="008B5A72" w:rsidRDefault="00AC1BDA" w:rsidP="004F382B">
            <w:pPr>
              <w:pStyle w:val="TAC"/>
              <w:rPr>
                <w:ins w:id="6789" w:author="师瑜 China Unicom" w:date="2021-02-09T00:29:00Z"/>
                <w:vertAlign w:val="superscript"/>
                <w:lang w:val="sv-SE" w:eastAsia="zh-CN"/>
              </w:rPr>
            </w:pPr>
            <w:ins w:id="6790"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79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2231A84" w14:textId="77777777" w:rsidR="00AC1BDA" w:rsidRPr="008B5A72" w:rsidRDefault="00AC1BDA" w:rsidP="004F382B">
            <w:pPr>
              <w:pStyle w:val="TAC"/>
              <w:rPr>
                <w:ins w:id="6792" w:author="师瑜 China Unicom" w:date="2021-02-09T00:29:00Z"/>
                <w:vertAlign w:val="superscript"/>
                <w:lang w:val="sv-SE" w:eastAsia="zh-CN"/>
              </w:rPr>
            </w:pPr>
            <w:ins w:id="6793"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794"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7BD2195" w14:textId="77777777" w:rsidR="00AC1BDA" w:rsidRDefault="00AC1BDA" w:rsidP="004F382B">
            <w:pPr>
              <w:pStyle w:val="TAC"/>
              <w:rPr>
                <w:ins w:id="679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DBE0CA0" w14:textId="77777777" w:rsidR="00AC1BDA" w:rsidRDefault="00AC1BDA" w:rsidP="004F382B">
            <w:pPr>
              <w:pStyle w:val="TAC"/>
              <w:rPr>
                <w:ins w:id="679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F71225" w14:textId="77777777" w:rsidR="00AC1BDA" w:rsidRDefault="00AC1BDA" w:rsidP="004F382B">
            <w:pPr>
              <w:pStyle w:val="TAC"/>
              <w:rPr>
                <w:ins w:id="679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0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7FDBE1" w14:textId="77777777" w:rsidR="00AC1BDA" w:rsidRDefault="00AC1BDA" w:rsidP="004F382B">
            <w:pPr>
              <w:pStyle w:val="TAC"/>
              <w:rPr>
                <w:ins w:id="680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0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F22F053" w14:textId="77777777" w:rsidR="00AC1BDA" w:rsidRDefault="00AC1BDA" w:rsidP="004F382B">
            <w:pPr>
              <w:pStyle w:val="TAC"/>
              <w:rPr>
                <w:ins w:id="6803"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80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A6A72BA" w14:textId="77777777" w:rsidR="00AC1BDA" w:rsidRDefault="00AC1BDA" w:rsidP="004F382B">
            <w:pPr>
              <w:pStyle w:val="TAC"/>
              <w:rPr>
                <w:ins w:id="680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0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C0037E" w14:textId="77777777" w:rsidR="00AC1BDA" w:rsidRDefault="00AC1BDA" w:rsidP="004F382B">
            <w:pPr>
              <w:pStyle w:val="TAC"/>
              <w:rPr>
                <w:ins w:id="6807"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808"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152BBE9" w14:textId="77777777" w:rsidR="00AC1BDA" w:rsidRPr="001C0CC4" w:rsidRDefault="00AC1BDA" w:rsidP="004F382B">
            <w:pPr>
              <w:pStyle w:val="TAC"/>
              <w:rPr>
                <w:ins w:id="6809" w:author="师瑜 China Unicom" w:date="2021-02-09T00:29:00Z"/>
                <w:lang w:val="en-US" w:eastAsia="zh-CN"/>
              </w:rPr>
            </w:pPr>
          </w:p>
        </w:tc>
      </w:tr>
      <w:tr w:rsidR="00AC1BDA" w:rsidRPr="001C0CC4" w14:paraId="03695245" w14:textId="77777777" w:rsidTr="00AC1BDA">
        <w:trPr>
          <w:trHeight w:val="29"/>
          <w:jc w:val="center"/>
          <w:ins w:id="6810" w:author="师瑜 China Unicom" w:date="2021-02-09T00:29:00Z"/>
          <w:trPrChange w:id="6811"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812" w:author="师瑜 China Unicom" w:date="2021-02-09T00:30:00Z">
              <w:tcPr>
                <w:tcW w:w="1648" w:type="dxa"/>
                <w:tcBorders>
                  <w:left w:val="single" w:sz="4" w:space="0" w:color="auto"/>
                  <w:bottom w:val="nil"/>
                  <w:right w:val="single" w:sz="4" w:space="0" w:color="auto"/>
                </w:tcBorders>
                <w:shd w:val="clear" w:color="auto" w:fill="auto"/>
              </w:tcPr>
            </w:tcPrChange>
          </w:tcPr>
          <w:p w14:paraId="04257E47" w14:textId="77777777" w:rsidR="00AC1BDA" w:rsidRPr="00EA24EF" w:rsidRDefault="00AC1BDA" w:rsidP="004F382B">
            <w:pPr>
              <w:pStyle w:val="TAC"/>
              <w:rPr>
                <w:ins w:id="6813" w:author="师瑜 China Unicom" w:date="2021-02-09T00:29:00Z"/>
                <w:rFonts w:eastAsia="SimSun"/>
                <w:lang w:val="en-US" w:eastAsia="zh-CN"/>
              </w:rPr>
            </w:pPr>
            <w:ins w:id="6814" w:author="师瑜 China Unicom" w:date="2021-02-09T00:29:00Z">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815" w:author="师瑜 China Unicom" w:date="2021-02-09T00:30:00Z">
              <w:tcPr>
                <w:tcW w:w="1366" w:type="dxa"/>
                <w:tcBorders>
                  <w:left w:val="single" w:sz="4" w:space="0" w:color="auto"/>
                  <w:bottom w:val="nil"/>
                  <w:right w:val="single" w:sz="4" w:space="0" w:color="auto"/>
                </w:tcBorders>
                <w:shd w:val="clear" w:color="auto" w:fill="auto"/>
              </w:tcPr>
            </w:tcPrChange>
          </w:tcPr>
          <w:p w14:paraId="2D6A1361" w14:textId="77777777" w:rsidR="00AC1BDA" w:rsidRPr="00EA24EF" w:rsidRDefault="00AC1BDA" w:rsidP="004F382B">
            <w:pPr>
              <w:pStyle w:val="TAC"/>
              <w:rPr>
                <w:ins w:id="6816" w:author="师瑜 China Unicom" w:date="2021-02-09T00:29:00Z"/>
                <w:rFonts w:eastAsia="SimSun"/>
                <w:lang w:val="en-US" w:eastAsia="zh-CN"/>
              </w:rPr>
            </w:pPr>
            <w:ins w:id="6817"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818" w:author="师瑜 China Unicom" w:date="2021-02-09T00:30:00Z">
              <w:tcPr>
                <w:tcW w:w="731" w:type="dxa"/>
                <w:tcBorders>
                  <w:left w:val="single" w:sz="4" w:space="0" w:color="auto"/>
                  <w:bottom w:val="single" w:sz="4" w:space="0" w:color="auto"/>
                  <w:right w:val="single" w:sz="4" w:space="0" w:color="auto"/>
                </w:tcBorders>
              </w:tcPr>
            </w:tcPrChange>
          </w:tcPr>
          <w:p w14:paraId="597642CF" w14:textId="77777777" w:rsidR="00AC1BDA" w:rsidRPr="00EA24EF" w:rsidRDefault="00AC1BDA" w:rsidP="004F382B">
            <w:pPr>
              <w:pStyle w:val="TAC"/>
              <w:rPr>
                <w:ins w:id="6819" w:author="师瑜 China Unicom" w:date="2021-02-09T00:29:00Z"/>
                <w:rFonts w:eastAsia="SimSun"/>
                <w:lang w:val="en-US" w:eastAsia="zh-CN"/>
              </w:rPr>
            </w:pPr>
            <w:ins w:id="6820"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82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8EDDF7C" w14:textId="77777777" w:rsidR="00AC1BDA" w:rsidRDefault="00AC1BDA" w:rsidP="004F382B">
            <w:pPr>
              <w:pStyle w:val="TAC"/>
              <w:rPr>
                <w:ins w:id="6822" w:author="师瑜 China Unicom" w:date="2021-02-09T00:29:00Z"/>
                <w:szCs w:val="18"/>
                <w:lang w:val="en-US" w:eastAsia="zh-CN"/>
              </w:rPr>
            </w:pPr>
            <w:ins w:id="6823"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82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8A35B2F" w14:textId="77777777" w:rsidR="00AC1BDA" w:rsidRDefault="00AC1BDA" w:rsidP="004F382B">
            <w:pPr>
              <w:pStyle w:val="TAC"/>
              <w:rPr>
                <w:ins w:id="6825" w:author="师瑜 China Unicom" w:date="2021-02-09T00:29:00Z"/>
                <w:lang w:val="fr-FR" w:eastAsia="zh-CN"/>
              </w:rPr>
            </w:pPr>
            <w:ins w:id="6826"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82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EDEA53" w14:textId="77777777" w:rsidR="00AC1BDA" w:rsidRDefault="00AC1BDA" w:rsidP="004F382B">
            <w:pPr>
              <w:pStyle w:val="TAC"/>
              <w:rPr>
                <w:ins w:id="6828"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82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B433A3B" w14:textId="77777777" w:rsidR="00AC1BDA" w:rsidRDefault="00AC1BDA" w:rsidP="004F382B">
            <w:pPr>
              <w:pStyle w:val="TAC"/>
              <w:rPr>
                <w:ins w:id="6830"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83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1DDF99" w14:textId="77777777" w:rsidR="00AC1BDA" w:rsidRDefault="00AC1BDA" w:rsidP="004F382B">
            <w:pPr>
              <w:pStyle w:val="TAC"/>
              <w:rPr>
                <w:ins w:id="6832"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83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E17B54A" w14:textId="77777777" w:rsidR="00AC1BDA" w:rsidRDefault="00AC1BDA" w:rsidP="004F382B">
            <w:pPr>
              <w:pStyle w:val="TAC"/>
              <w:rPr>
                <w:ins w:id="683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3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92C75F" w14:textId="77777777" w:rsidR="00AC1BDA" w:rsidRDefault="00AC1BDA" w:rsidP="004F382B">
            <w:pPr>
              <w:pStyle w:val="TAC"/>
              <w:rPr>
                <w:ins w:id="6836"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3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FF79281" w14:textId="77777777" w:rsidR="00AC1BDA" w:rsidRDefault="00AC1BDA" w:rsidP="004F382B">
            <w:pPr>
              <w:pStyle w:val="TAC"/>
              <w:rPr>
                <w:ins w:id="683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3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7BC369B" w14:textId="77777777" w:rsidR="00AC1BDA" w:rsidRDefault="00AC1BDA" w:rsidP="004F382B">
            <w:pPr>
              <w:pStyle w:val="TAC"/>
              <w:rPr>
                <w:ins w:id="684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4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A87A6AF" w14:textId="77777777" w:rsidR="00AC1BDA" w:rsidRDefault="00AC1BDA" w:rsidP="004F382B">
            <w:pPr>
              <w:pStyle w:val="TAC"/>
              <w:rPr>
                <w:ins w:id="6842"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84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1126143" w14:textId="77777777" w:rsidR="00AC1BDA" w:rsidRDefault="00AC1BDA" w:rsidP="004F382B">
            <w:pPr>
              <w:pStyle w:val="TAC"/>
              <w:rPr>
                <w:ins w:id="684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4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2A3170" w14:textId="77777777" w:rsidR="00AC1BDA" w:rsidRDefault="00AC1BDA" w:rsidP="004F382B">
            <w:pPr>
              <w:pStyle w:val="TAC"/>
              <w:rPr>
                <w:ins w:id="6846"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847" w:author="师瑜 China Unicom" w:date="2021-02-09T00:30:00Z">
              <w:tcPr>
                <w:tcW w:w="1286" w:type="dxa"/>
                <w:tcBorders>
                  <w:left w:val="single" w:sz="4" w:space="0" w:color="auto"/>
                  <w:bottom w:val="nil"/>
                  <w:right w:val="single" w:sz="4" w:space="0" w:color="auto"/>
                </w:tcBorders>
                <w:shd w:val="clear" w:color="auto" w:fill="auto"/>
              </w:tcPr>
            </w:tcPrChange>
          </w:tcPr>
          <w:p w14:paraId="72B77751" w14:textId="77777777" w:rsidR="00AC1BDA" w:rsidRPr="001C0CC4" w:rsidRDefault="00AC1BDA" w:rsidP="004F382B">
            <w:pPr>
              <w:pStyle w:val="TAC"/>
              <w:rPr>
                <w:ins w:id="6848" w:author="师瑜 China Unicom" w:date="2021-02-09T00:29:00Z"/>
                <w:lang w:val="en-US" w:eastAsia="zh-CN"/>
              </w:rPr>
            </w:pPr>
            <w:ins w:id="6849" w:author="师瑜 China Unicom" w:date="2021-02-09T00:29:00Z">
              <w:r>
                <w:rPr>
                  <w:rFonts w:hint="eastAsia"/>
                  <w:lang w:val="en-US" w:eastAsia="zh-CN"/>
                </w:rPr>
                <w:t>0</w:t>
              </w:r>
            </w:ins>
          </w:p>
        </w:tc>
      </w:tr>
      <w:tr w:rsidR="00AC1BDA" w:rsidRPr="001C0CC4" w14:paraId="44F0DAFA" w14:textId="77777777" w:rsidTr="00AC1BDA">
        <w:trPr>
          <w:trHeight w:val="29"/>
          <w:jc w:val="center"/>
          <w:ins w:id="6850" w:author="师瑜 China Unicom" w:date="2021-02-09T00:29:00Z"/>
          <w:trPrChange w:id="6851"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852"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A85CDA5" w14:textId="77777777" w:rsidR="00AC1BDA" w:rsidRPr="00EA24EF" w:rsidRDefault="00AC1BDA" w:rsidP="004F382B">
            <w:pPr>
              <w:pStyle w:val="TAC"/>
              <w:rPr>
                <w:ins w:id="6853"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854"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7A2F3610" w14:textId="77777777" w:rsidR="00AC1BDA" w:rsidRPr="00EA24EF" w:rsidRDefault="00AC1BDA" w:rsidP="004F382B">
            <w:pPr>
              <w:pStyle w:val="TAC"/>
              <w:rPr>
                <w:ins w:id="6855"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856" w:author="师瑜 China Unicom" w:date="2021-02-09T00:30:00Z">
              <w:tcPr>
                <w:tcW w:w="731" w:type="dxa"/>
                <w:tcBorders>
                  <w:left w:val="single" w:sz="4" w:space="0" w:color="auto"/>
                  <w:bottom w:val="single" w:sz="4" w:space="0" w:color="auto"/>
                  <w:right w:val="single" w:sz="4" w:space="0" w:color="auto"/>
                </w:tcBorders>
              </w:tcPr>
            </w:tcPrChange>
          </w:tcPr>
          <w:p w14:paraId="0039FF39" w14:textId="77777777" w:rsidR="00AC1BDA" w:rsidRDefault="00AC1BDA" w:rsidP="004F382B">
            <w:pPr>
              <w:pStyle w:val="TAC"/>
              <w:rPr>
                <w:ins w:id="6857" w:author="师瑜 China Unicom" w:date="2021-02-09T00:29:00Z"/>
                <w:lang w:val="en-US" w:eastAsia="zh-CN"/>
              </w:rPr>
            </w:pPr>
            <w:ins w:id="6858" w:author="师瑜 China Unicom" w:date="2021-02-09T00:29:00Z">
              <w:r>
                <w:rPr>
                  <w:lang w:val="fr-FR" w:eastAsia="ja-JP"/>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6859"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C00E77A" w14:textId="77777777" w:rsidR="00AC1BDA" w:rsidRDefault="00AC1BDA" w:rsidP="004F382B">
            <w:pPr>
              <w:pStyle w:val="TAC"/>
              <w:rPr>
                <w:ins w:id="6860" w:author="师瑜 China Unicom" w:date="2021-02-09T00:29:00Z"/>
                <w:szCs w:val="18"/>
                <w:lang w:val="en-US"/>
              </w:rPr>
            </w:pPr>
            <w:ins w:id="6861" w:author="师瑜 China Unicom" w:date="2021-02-09T00:29:00Z">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ins>
          </w:p>
        </w:tc>
        <w:tc>
          <w:tcPr>
            <w:tcW w:w="1286" w:type="dxa"/>
            <w:tcBorders>
              <w:top w:val="nil"/>
              <w:left w:val="single" w:sz="4" w:space="0" w:color="auto"/>
              <w:bottom w:val="nil"/>
              <w:right w:val="single" w:sz="4" w:space="0" w:color="auto"/>
            </w:tcBorders>
            <w:shd w:val="clear" w:color="auto" w:fill="auto"/>
            <w:tcPrChange w:id="6862"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59BD0EE2" w14:textId="77777777" w:rsidR="00AC1BDA" w:rsidRPr="001C0CC4" w:rsidRDefault="00AC1BDA" w:rsidP="004F382B">
            <w:pPr>
              <w:pStyle w:val="TAC"/>
              <w:rPr>
                <w:ins w:id="6863" w:author="师瑜 China Unicom" w:date="2021-02-09T00:29:00Z"/>
                <w:lang w:val="en-US" w:eastAsia="zh-CN"/>
              </w:rPr>
            </w:pPr>
          </w:p>
        </w:tc>
      </w:tr>
      <w:tr w:rsidR="00AC1BDA" w:rsidRPr="001C0CC4" w14:paraId="2FDA1B4C" w14:textId="77777777" w:rsidTr="00AC1BDA">
        <w:trPr>
          <w:trHeight w:val="29"/>
          <w:jc w:val="center"/>
          <w:ins w:id="6864" w:author="师瑜 China Unicom" w:date="2021-02-09T00:29:00Z"/>
          <w:trPrChange w:id="6865"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866"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670D91B8" w14:textId="77777777" w:rsidR="00AC1BDA" w:rsidRPr="00EA24EF" w:rsidRDefault="00AC1BDA" w:rsidP="004F382B">
            <w:pPr>
              <w:pStyle w:val="TAC"/>
              <w:rPr>
                <w:ins w:id="6867"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868"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E9C2513" w14:textId="77777777" w:rsidR="00AC1BDA" w:rsidRPr="00EA24EF" w:rsidRDefault="00AC1BDA" w:rsidP="004F382B">
            <w:pPr>
              <w:pStyle w:val="TAC"/>
              <w:rPr>
                <w:ins w:id="6869"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870" w:author="师瑜 China Unicom" w:date="2021-02-09T00:30:00Z">
              <w:tcPr>
                <w:tcW w:w="731" w:type="dxa"/>
                <w:tcBorders>
                  <w:left w:val="single" w:sz="4" w:space="0" w:color="auto"/>
                  <w:bottom w:val="single" w:sz="4" w:space="0" w:color="auto"/>
                  <w:right w:val="single" w:sz="4" w:space="0" w:color="auto"/>
                </w:tcBorders>
              </w:tcPr>
            </w:tcPrChange>
          </w:tcPr>
          <w:p w14:paraId="17470C97" w14:textId="77777777" w:rsidR="00AC1BDA" w:rsidRPr="00EA24EF" w:rsidRDefault="00AC1BDA" w:rsidP="004F382B">
            <w:pPr>
              <w:pStyle w:val="TAC"/>
              <w:rPr>
                <w:ins w:id="6871" w:author="师瑜 China Unicom" w:date="2021-02-09T00:29:00Z"/>
                <w:rFonts w:eastAsia="SimSun"/>
                <w:lang w:val="en-US" w:eastAsia="zh-CN"/>
              </w:rPr>
            </w:pPr>
            <w:ins w:id="6872" w:author="师瑜 China Unicom" w:date="2021-02-09T00:29:00Z">
              <w:r>
                <w:rPr>
                  <w:lang w:val="en-US" w:eastAsia="zh-CN"/>
                </w:rPr>
                <w:t>n70</w:t>
              </w:r>
            </w:ins>
          </w:p>
        </w:tc>
        <w:tc>
          <w:tcPr>
            <w:tcW w:w="726" w:type="dxa"/>
            <w:tcBorders>
              <w:top w:val="single" w:sz="4" w:space="0" w:color="auto"/>
              <w:left w:val="single" w:sz="4" w:space="0" w:color="auto"/>
              <w:bottom w:val="single" w:sz="4" w:space="0" w:color="auto"/>
              <w:right w:val="single" w:sz="4" w:space="0" w:color="auto"/>
            </w:tcBorders>
            <w:tcPrChange w:id="6873"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BBAC9A9" w14:textId="77777777" w:rsidR="00AC1BDA" w:rsidRDefault="00AC1BDA" w:rsidP="004F382B">
            <w:pPr>
              <w:pStyle w:val="TAC"/>
              <w:rPr>
                <w:ins w:id="6874" w:author="师瑜 China Unicom" w:date="2021-02-09T00:29:00Z"/>
                <w:szCs w:val="18"/>
                <w:lang w:val="en-US" w:eastAsia="zh-CN"/>
              </w:rPr>
            </w:pPr>
            <w:ins w:id="6875"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87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D712D6" w14:textId="77777777" w:rsidR="00AC1BDA" w:rsidRDefault="00AC1BDA" w:rsidP="004F382B">
            <w:pPr>
              <w:pStyle w:val="TAC"/>
              <w:rPr>
                <w:ins w:id="6877" w:author="师瑜 China Unicom" w:date="2021-02-09T00:29:00Z"/>
                <w:lang w:val="fr-FR" w:eastAsia="zh-CN"/>
              </w:rPr>
            </w:pPr>
            <w:ins w:id="6878"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87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0FA8FA8" w14:textId="77777777" w:rsidR="00AC1BDA" w:rsidRDefault="00AC1BDA" w:rsidP="004F382B">
            <w:pPr>
              <w:pStyle w:val="TAC"/>
              <w:rPr>
                <w:ins w:id="6880" w:author="师瑜 China Unicom" w:date="2021-02-09T00:29:00Z"/>
                <w:lang w:val="fr-FR" w:eastAsia="zh-CN"/>
              </w:rPr>
            </w:pPr>
            <w:ins w:id="6881"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882"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765F9CB" w14:textId="77777777" w:rsidR="00AC1BDA" w:rsidRPr="008B5A72" w:rsidRDefault="00AC1BDA" w:rsidP="004F382B">
            <w:pPr>
              <w:pStyle w:val="TAC"/>
              <w:rPr>
                <w:ins w:id="6883" w:author="师瑜 China Unicom" w:date="2021-02-09T00:29:00Z"/>
                <w:vertAlign w:val="superscript"/>
                <w:lang w:val="sv-SE" w:eastAsia="zh-CN"/>
              </w:rPr>
            </w:pPr>
            <w:ins w:id="6884"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88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E2CD1D0" w14:textId="77777777" w:rsidR="00AC1BDA" w:rsidRPr="008B5A72" w:rsidRDefault="00AC1BDA" w:rsidP="004F382B">
            <w:pPr>
              <w:pStyle w:val="TAC"/>
              <w:rPr>
                <w:ins w:id="6886" w:author="师瑜 China Unicom" w:date="2021-02-09T00:29:00Z"/>
                <w:vertAlign w:val="superscript"/>
                <w:lang w:val="sv-SE" w:eastAsia="zh-CN"/>
              </w:rPr>
            </w:pPr>
            <w:ins w:id="6887"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888"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879F613" w14:textId="77777777" w:rsidR="00AC1BDA" w:rsidRDefault="00AC1BDA" w:rsidP="004F382B">
            <w:pPr>
              <w:pStyle w:val="TAC"/>
              <w:rPr>
                <w:ins w:id="688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9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9E204C0" w14:textId="77777777" w:rsidR="00AC1BDA" w:rsidRDefault="00AC1BDA" w:rsidP="004F382B">
            <w:pPr>
              <w:pStyle w:val="TAC"/>
              <w:rPr>
                <w:ins w:id="689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9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DD2F64" w14:textId="77777777" w:rsidR="00AC1BDA" w:rsidRDefault="00AC1BDA" w:rsidP="004F382B">
            <w:pPr>
              <w:pStyle w:val="TAC"/>
              <w:rPr>
                <w:ins w:id="689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9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66FC98D" w14:textId="77777777" w:rsidR="00AC1BDA" w:rsidRDefault="00AC1BDA" w:rsidP="004F382B">
            <w:pPr>
              <w:pStyle w:val="TAC"/>
              <w:rPr>
                <w:ins w:id="689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993DEDF" w14:textId="77777777" w:rsidR="00AC1BDA" w:rsidRDefault="00AC1BDA" w:rsidP="004F382B">
            <w:pPr>
              <w:pStyle w:val="TAC"/>
              <w:rPr>
                <w:ins w:id="6897"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89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8D9D0C7" w14:textId="77777777" w:rsidR="00AC1BDA" w:rsidRDefault="00AC1BDA" w:rsidP="004F382B">
            <w:pPr>
              <w:pStyle w:val="TAC"/>
              <w:rPr>
                <w:ins w:id="689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0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2B2BDF" w14:textId="77777777" w:rsidR="00AC1BDA" w:rsidRDefault="00AC1BDA" w:rsidP="004F382B">
            <w:pPr>
              <w:pStyle w:val="TAC"/>
              <w:rPr>
                <w:ins w:id="6901"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902"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E3EF216" w14:textId="77777777" w:rsidR="00AC1BDA" w:rsidRPr="001C0CC4" w:rsidRDefault="00AC1BDA" w:rsidP="004F382B">
            <w:pPr>
              <w:pStyle w:val="TAC"/>
              <w:rPr>
                <w:ins w:id="6903" w:author="师瑜 China Unicom" w:date="2021-02-09T00:29:00Z"/>
                <w:lang w:val="en-US" w:eastAsia="zh-CN"/>
              </w:rPr>
            </w:pPr>
          </w:p>
        </w:tc>
      </w:tr>
      <w:tr w:rsidR="00AC1BDA" w:rsidRPr="001C0CC4" w14:paraId="144D5849" w14:textId="77777777" w:rsidTr="00AC1BDA">
        <w:trPr>
          <w:trHeight w:val="29"/>
          <w:jc w:val="center"/>
          <w:ins w:id="6904" w:author="师瑜 China Unicom" w:date="2021-02-09T00:29:00Z"/>
          <w:trPrChange w:id="6905"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906" w:author="师瑜 China Unicom" w:date="2021-02-09T00:30:00Z">
              <w:tcPr>
                <w:tcW w:w="1648" w:type="dxa"/>
                <w:tcBorders>
                  <w:left w:val="single" w:sz="4" w:space="0" w:color="auto"/>
                  <w:bottom w:val="nil"/>
                  <w:right w:val="single" w:sz="4" w:space="0" w:color="auto"/>
                </w:tcBorders>
                <w:shd w:val="clear" w:color="auto" w:fill="auto"/>
              </w:tcPr>
            </w:tcPrChange>
          </w:tcPr>
          <w:p w14:paraId="5D55FC43" w14:textId="77777777" w:rsidR="00AC1BDA" w:rsidRPr="00EA24EF" w:rsidRDefault="00AC1BDA" w:rsidP="004F382B">
            <w:pPr>
              <w:pStyle w:val="TAC"/>
              <w:rPr>
                <w:ins w:id="6907" w:author="师瑜 China Unicom" w:date="2021-02-09T00:29:00Z"/>
                <w:rFonts w:eastAsia="SimSun"/>
                <w:lang w:val="en-US" w:eastAsia="zh-CN"/>
              </w:rPr>
            </w:pPr>
            <w:ins w:id="6908" w:author="师瑜 China Unicom" w:date="2021-02-09T00:29:00Z">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909" w:author="师瑜 China Unicom" w:date="2021-02-09T00:30:00Z">
              <w:tcPr>
                <w:tcW w:w="1366" w:type="dxa"/>
                <w:tcBorders>
                  <w:left w:val="single" w:sz="4" w:space="0" w:color="auto"/>
                  <w:bottom w:val="nil"/>
                  <w:right w:val="single" w:sz="4" w:space="0" w:color="auto"/>
                </w:tcBorders>
                <w:shd w:val="clear" w:color="auto" w:fill="auto"/>
              </w:tcPr>
            </w:tcPrChange>
          </w:tcPr>
          <w:p w14:paraId="46BB8562" w14:textId="77777777" w:rsidR="00AC1BDA" w:rsidRPr="00EA24EF" w:rsidRDefault="00AC1BDA" w:rsidP="004F382B">
            <w:pPr>
              <w:pStyle w:val="TAC"/>
              <w:rPr>
                <w:ins w:id="6910" w:author="师瑜 China Unicom" w:date="2021-02-09T00:29:00Z"/>
                <w:rFonts w:eastAsia="SimSun"/>
                <w:lang w:val="en-US" w:eastAsia="zh-CN"/>
              </w:rPr>
            </w:pPr>
            <w:ins w:id="6911"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912" w:author="师瑜 China Unicom" w:date="2021-02-09T00:30:00Z">
              <w:tcPr>
                <w:tcW w:w="731" w:type="dxa"/>
                <w:tcBorders>
                  <w:left w:val="single" w:sz="4" w:space="0" w:color="auto"/>
                  <w:bottom w:val="single" w:sz="4" w:space="0" w:color="auto"/>
                  <w:right w:val="single" w:sz="4" w:space="0" w:color="auto"/>
                </w:tcBorders>
              </w:tcPr>
            </w:tcPrChange>
          </w:tcPr>
          <w:p w14:paraId="22F8E1C9" w14:textId="77777777" w:rsidR="00AC1BDA" w:rsidRPr="00EA24EF" w:rsidRDefault="00AC1BDA" w:rsidP="004F382B">
            <w:pPr>
              <w:pStyle w:val="TAC"/>
              <w:rPr>
                <w:ins w:id="6913" w:author="师瑜 China Unicom" w:date="2021-02-09T00:29:00Z"/>
                <w:rFonts w:eastAsia="SimSun"/>
                <w:lang w:val="en-US" w:eastAsia="zh-CN"/>
              </w:rPr>
            </w:pPr>
            <w:ins w:id="6914"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915"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0FAA60D" w14:textId="77777777" w:rsidR="00AC1BDA" w:rsidRDefault="00AC1BDA" w:rsidP="004F382B">
            <w:pPr>
              <w:pStyle w:val="TAC"/>
              <w:rPr>
                <w:ins w:id="6916" w:author="师瑜 China Unicom" w:date="2021-02-09T00:29:00Z"/>
                <w:szCs w:val="18"/>
                <w:lang w:val="en-US" w:eastAsia="zh-CN"/>
              </w:rPr>
            </w:pPr>
            <w:ins w:id="6917"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91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AC105E1" w14:textId="77777777" w:rsidR="00AC1BDA" w:rsidRDefault="00AC1BDA" w:rsidP="004F382B">
            <w:pPr>
              <w:pStyle w:val="TAC"/>
              <w:rPr>
                <w:ins w:id="6919" w:author="师瑜 China Unicom" w:date="2021-02-09T00:29:00Z"/>
                <w:lang w:val="fr-FR" w:eastAsia="zh-CN"/>
              </w:rPr>
            </w:pPr>
            <w:ins w:id="6920"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92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A0B7BAF" w14:textId="77777777" w:rsidR="00AC1BDA" w:rsidRDefault="00AC1BDA" w:rsidP="004F382B">
            <w:pPr>
              <w:pStyle w:val="TAC"/>
              <w:rPr>
                <w:ins w:id="6922"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923"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5948E1C" w14:textId="77777777" w:rsidR="00AC1BDA" w:rsidRDefault="00AC1BDA" w:rsidP="004F382B">
            <w:pPr>
              <w:pStyle w:val="TAC"/>
              <w:rPr>
                <w:ins w:id="6924"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92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F1CC873" w14:textId="77777777" w:rsidR="00AC1BDA" w:rsidRDefault="00AC1BDA" w:rsidP="004F382B">
            <w:pPr>
              <w:pStyle w:val="TAC"/>
              <w:rPr>
                <w:ins w:id="6926"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92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42BC6A" w14:textId="77777777" w:rsidR="00AC1BDA" w:rsidRDefault="00AC1BDA" w:rsidP="004F382B">
            <w:pPr>
              <w:pStyle w:val="TAC"/>
              <w:rPr>
                <w:ins w:id="692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2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432A25" w14:textId="77777777" w:rsidR="00AC1BDA" w:rsidRDefault="00AC1BDA" w:rsidP="004F382B">
            <w:pPr>
              <w:pStyle w:val="TAC"/>
              <w:rPr>
                <w:ins w:id="693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3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B475D4" w14:textId="77777777" w:rsidR="00AC1BDA" w:rsidRDefault="00AC1BDA" w:rsidP="004F382B">
            <w:pPr>
              <w:pStyle w:val="TAC"/>
              <w:rPr>
                <w:ins w:id="6932"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3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191C30" w14:textId="77777777" w:rsidR="00AC1BDA" w:rsidRDefault="00AC1BDA" w:rsidP="004F382B">
            <w:pPr>
              <w:pStyle w:val="TAC"/>
              <w:rPr>
                <w:ins w:id="693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3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45B0C91" w14:textId="77777777" w:rsidR="00AC1BDA" w:rsidRDefault="00AC1BDA" w:rsidP="004F382B">
            <w:pPr>
              <w:pStyle w:val="TAC"/>
              <w:rPr>
                <w:ins w:id="6936"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93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3FDFA2D" w14:textId="77777777" w:rsidR="00AC1BDA" w:rsidRDefault="00AC1BDA" w:rsidP="004F382B">
            <w:pPr>
              <w:pStyle w:val="TAC"/>
              <w:rPr>
                <w:ins w:id="693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3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7398F0" w14:textId="77777777" w:rsidR="00AC1BDA" w:rsidRDefault="00AC1BDA" w:rsidP="004F382B">
            <w:pPr>
              <w:pStyle w:val="TAC"/>
              <w:rPr>
                <w:ins w:id="6940"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941" w:author="师瑜 China Unicom" w:date="2021-02-09T00:30:00Z">
              <w:tcPr>
                <w:tcW w:w="1286" w:type="dxa"/>
                <w:tcBorders>
                  <w:left w:val="single" w:sz="4" w:space="0" w:color="auto"/>
                  <w:bottom w:val="nil"/>
                  <w:right w:val="single" w:sz="4" w:space="0" w:color="auto"/>
                </w:tcBorders>
                <w:shd w:val="clear" w:color="auto" w:fill="auto"/>
              </w:tcPr>
            </w:tcPrChange>
          </w:tcPr>
          <w:p w14:paraId="7ABF347B" w14:textId="77777777" w:rsidR="00AC1BDA" w:rsidRPr="001C0CC4" w:rsidRDefault="00AC1BDA" w:rsidP="004F382B">
            <w:pPr>
              <w:pStyle w:val="TAC"/>
              <w:rPr>
                <w:ins w:id="6942" w:author="师瑜 China Unicom" w:date="2021-02-09T00:29:00Z"/>
                <w:lang w:val="en-US" w:eastAsia="zh-CN"/>
              </w:rPr>
            </w:pPr>
            <w:ins w:id="6943" w:author="师瑜 China Unicom" w:date="2021-02-09T00:29:00Z">
              <w:r>
                <w:rPr>
                  <w:rFonts w:hint="eastAsia"/>
                  <w:lang w:val="en-US" w:eastAsia="zh-CN"/>
                </w:rPr>
                <w:t>0</w:t>
              </w:r>
            </w:ins>
          </w:p>
        </w:tc>
      </w:tr>
      <w:tr w:rsidR="00AC1BDA" w:rsidRPr="001C0CC4" w14:paraId="5B823E96" w14:textId="77777777" w:rsidTr="00AC1BDA">
        <w:trPr>
          <w:trHeight w:val="29"/>
          <w:jc w:val="center"/>
          <w:ins w:id="6944" w:author="师瑜 China Unicom" w:date="2021-02-09T00:29:00Z"/>
          <w:trPrChange w:id="6945"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946"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64096E6" w14:textId="77777777" w:rsidR="00AC1BDA" w:rsidRPr="00EA24EF" w:rsidRDefault="00AC1BDA" w:rsidP="004F382B">
            <w:pPr>
              <w:pStyle w:val="TAC"/>
              <w:rPr>
                <w:ins w:id="6947"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948"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6E9E01B" w14:textId="77777777" w:rsidR="00AC1BDA" w:rsidRPr="00EA24EF" w:rsidRDefault="00AC1BDA" w:rsidP="004F382B">
            <w:pPr>
              <w:pStyle w:val="TAC"/>
              <w:rPr>
                <w:ins w:id="6949"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950" w:author="师瑜 China Unicom" w:date="2021-02-09T00:30:00Z">
              <w:tcPr>
                <w:tcW w:w="731" w:type="dxa"/>
                <w:tcBorders>
                  <w:left w:val="single" w:sz="4" w:space="0" w:color="auto"/>
                  <w:bottom w:val="single" w:sz="4" w:space="0" w:color="auto"/>
                  <w:right w:val="single" w:sz="4" w:space="0" w:color="auto"/>
                </w:tcBorders>
              </w:tcPr>
            </w:tcPrChange>
          </w:tcPr>
          <w:p w14:paraId="75472AAC" w14:textId="77777777" w:rsidR="00AC1BDA" w:rsidRDefault="00AC1BDA" w:rsidP="004F382B">
            <w:pPr>
              <w:pStyle w:val="TAC"/>
              <w:rPr>
                <w:ins w:id="6951" w:author="师瑜 China Unicom" w:date="2021-02-09T00:29:00Z"/>
                <w:lang w:val="en-US" w:eastAsia="zh-CN"/>
              </w:rPr>
            </w:pPr>
            <w:ins w:id="6952" w:author="师瑜 China Unicom" w:date="2021-02-09T00:29:00Z">
              <w:r>
                <w:rPr>
                  <w:lang w:val="fr-FR" w:eastAsia="ja-JP"/>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6953"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63CF189" w14:textId="77777777" w:rsidR="00AC1BDA" w:rsidRDefault="00AC1BDA" w:rsidP="004F382B">
            <w:pPr>
              <w:pStyle w:val="TAC"/>
              <w:rPr>
                <w:ins w:id="6954" w:author="师瑜 China Unicom" w:date="2021-02-09T00:29:00Z"/>
                <w:szCs w:val="18"/>
                <w:lang w:val="en-US"/>
              </w:rPr>
            </w:pPr>
            <w:ins w:id="6955" w:author="师瑜 China Unicom" w:date="2021-02-09T00:29:00Z">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ins>
          </w:p>
        </w:tc>
        <w:tc>
          <w:tcPr>
            <w:tcW w:w="1286" w:type="dxa"/>
            <w:tcBorders>
              <w:top w:val="nil"/>
              <w:left w:val="single" w:sz="4" w:space="0" w:color="auto"/>
              <w:bottom w:val="nil"/>
              <w:right w:val="single" w:sz="4" w:space="0" w:color="auto"/>
            </w:tcBorders>
            <w:shd w:val="clear" w:color="auto" w:fill="auto"/>
            <w:tcPrChange w:id="6956"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2B0AE1B9" w14:textId="77777777" w:rsidR="00AC1BDA" w:rsidRPr="001C0CC4" w:rsidRDefault="00AC1BDA" w:rsidP="004F382B">
            <w:pPr>
              <w:pStyle w:val="TAC"/>
              <w:rPr>
                <w:ins w:id="6957" w:author="师瑜 China Unicom" w:date="2021-02-09T00:29:00Z"/>
                <w:lang w:val="en-US" w:eastAsia="zh-CN"/>
              </w:rPr>
            </w:pPr>
          </w:p>
        </w:tc>
      </w:tr>
      <w:tr w:rsidR="00AC1BDA" w:rsidRPr="001C0CC4" w14:paraId="788E072E" w14:textId="77777777" w:rsidTr="00AC1BDA">
        <w:trPr>
          <w:trHeight w:val="29"/>
          <w:jc w:val="center"/>
          <w:ins w:id="6958" w:author="师瑜 China Unicom" w:date="2021-02-09T00:29:00Z"/>
          <w:trPrChange w:id="6959"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960"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EA7EC2A" w14:textId="77777777" w:rsidR="00AC1BDA" w:rsidRPr="00EA24EF" w:rsidRDefault="00AC1BDA" w:rsidP="004F382B">
            <w:pPr>
              <w:pStyle w:val="TAC"/>
              <w:rPr>
                <w:ins w:id="6961"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962"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B1BE1C5" w14:textId="77777777" w:rsidR="00AC1BDA" w:rsidRPr="00EA24EF" w:rsidRDefault="00AC1BDA" w:rsidP="004F382B">
            <w:pPr>
              <w:pStyle w:val="TAC"/>
              <w:rPr>
                <w:ins w:id="6963"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964" w:author="师瑜 China Unicom" w:date="2021-02-09T00:30:00Z">
              <w:tcPr>
                <w:tcW w:w="731" w:type="dxa"/>
                <w:tcBorders>
                  <w:left w:val="single" w:sz="4" w:space="0" w:color="auto"/>
                  <w:bottom w:val="single" w:sz="4" w:space="0" w:color="auto"/>
                  <w:right w:val="single" w:sz="4" w:space="0" w:color="auto"/>
                </w:tcBorders>
              </w:tcPr>
            </w:tcPrChange>
          </w:tcPr>
          <w:p w14:paraId="77B12C96" w14:textId="77777777" w:rsidR="00AC1BDA" w:rsidRPr="00EA24EF" w:rsidRDefault="00AC1BDA" w:rsidP="004F382B">
            <w:pPr>
              <w:pStyle w:val="TAC"/>
              <w:rPr>
                <w:ins w:id="6965" w:author="师瑜 China Unicom" w:date="2021-02-09T00:29:00Z"/>
                <w:rFonts w:eastAsia="SimSun"/>
                <w:lang w:val="en-US" w:eastAsia="zh-CN"/>
              </w:rPr>
            </w:pPr>
            <w:ins w:id="6966" w:author="师瑜 China Unicom" w:date="2021-02-09T00:29:00Z">
              <w:r>
                <w:rPr>
                  <w:lang w:val="en-US" w:eastAsia="zh-CN"/>
                </w:rPr>
                <w:t>n70</w:t>
              </w:r>
            </w:ins>
          </w:p>
        </w:tc>
        <w:tc>
          <w:tcPr>
            <w:tcW w:w="726" w:type="dxa"/>
            <w:tcBorders>
              <w:top w:val="single" w:sz="4" w:space="0" w:color="auto"/>
              <w:left w:val="single" w:sz="4" w:space="0" w:color="auto"/>
              <w:bottom w:val="single" w:sz="4" w:space="0" w:color="auto"/>
              <w:right w:val="single" w:sz="4" w:space="0" w:color="auto"/>
            </w:tcBorders>
            <w:tcPrChange w:id="6967"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63087798" w14:textId="77777777" w:rsidR="00AC1BDA" w:rsidRDefault="00AC1BDA" w:rsidP="004F382B">
            <w:pPr>
              <w:pStyle w:val="TAC"/>
              <w:rPr>
                <w:ins w:id="6968" w:author="师瑜 China Unicom" w:date="2021-02-09T00:29:00Z"/>
                <w:szCs w:val="18"/>
                <w:lang w:val="en-US" w:eastAsia="zh-CN"/>
              </w:rPr>
            </w:pPr>
            <w:ins w:id="6969"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97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E0DADC" w14:textId="77777777" w:rsidR="00AC1BDA" w:rsidRDefault="00AC1BDA" w:rsidP="004F382B">
            <w:pPr>
              <w:pStyle w:val="TAC"/>
              <w:rPr>
                <w:ins w:id="6971" w:author="师瑜 China Unicom" w:date="2021-02-09T00:29:00Z"/>
                <w:lang w:val="fr-FR" w:eastAsia="zh-CN"/>
              </w:rPr>
            </w:pPr>
            <w:ins w:id="6972"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9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B38FF32" w14:textId="77777777" w:rsidR="00AC1BDA" w:rsidRDefault="00AC1BDA" w:rsidP="004F382B">
            <w:pPr>
              <w:pStyle w:val="TAC"/>
              <w:rPr>
                <w:ins w:id="6974" w:author="师瑜 China Unicom" w:date="2021-02-09T00:29:00Z"/>
                <w:lang w:val="fr-FR" w:eastAsia="zh-CN"/>
              </w:rPr>
            </w:pPr>
            <w:ins w:id="6975"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976"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24A2C967" w14:textId="77777777" w:rsidR="00AC1BDA" w:rsidRPr="008B5A72" w:rsidRDefault="00AC1BDA" w:rsidP="004F382B">
            <w:pPr>
              <w:pStyle w:val="TAC"/>
              <w:rPr>
                <w:ins w:id="6977" w:author="师瑜 China Unicom" w:date="2021-02-09T00:29:00Z"/>
                <w:vertAlign w:val="superscript"/>
                <w:lang w:val="sv-SE" w:eastAsia="zh-CN"/>
              </w:rPr>
            </w:pPr>
            <w:ins w:id="6978"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979"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4153CA7" w14:textId="77777777" w:rsidR="00AC1BDA" w:rsidRPr="008B5A72" w:rsidRDefault="00AC1BDA" w:rsidP="004F382B">
            <w:pPr>
              <w:pStyle w:val="TAC"/>
              <w:rPr>
                <w:ins w:id="6980" w:author="师瑜 China Unicom" w:date="2021-02-09T00:29:00Z"/>
                <w:vertAlign w:val="superscript"/>
                <w:lang w:val="sv-SE" w:eastAsia="zh-CN"/>
              </w:rPr>
            </w:pPr>
            <w:ins w:id="6981"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982"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DC48A0B" w14:textId="77777777" w:rsidR="00AC1BDA" w:rsidRDefault="00AC1BDA" w:rsidP="004F382B">
            <w:pPr>
              <w:pStyle w:val="TAC"/>
              <w:rPr>
                <w:ins w:id="698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8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F08463" w14:textId="77777777" w:rsidR="00AC1BDA" w:rsidRDefault="00AC1BDA" w:rsidP="004F382B">
            <w:pPr>
              <w:pStyle w:val="TAC"/>
              <w:rPr>
                <w:ins w:id="698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8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13B33D" w14:textId="77777777" w:rsidR="00AC1BDA" w:rsidRDefault="00AC1BDA" w:rsidP="004F382B">
            <w:pPr>
              <w:pStyle w:val="TAC"/>
              <w:rPr>
                <w:ins w:id="698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8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D00CDF" w14:textId="77777777" w:rsidR="00AC1BDA" w:rsidRDefault="00AC1BDA" w:rsidP="004F382B">
            <w:pPr>
              <w:pStyle w:val="TAC"/>
              <w:rPr>
                <w:ins w:id="698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9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78A7518" w14:textId="77777777" w:rsidR="00AC1BDA" w:rsidRDefault="00AC1BDA" w:rsidP="004F382B">
            <w:pPr>
              <w:pStyle w:val="TAC"/>
              <w:rPr>
                <w:ins w:id="6991"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99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5BAE865" w14:textId="77777777" w:rsidR="00AC1BDA" w:rsidRDefault="00AC1BDA" w:rsidP="004F382B">
            <w:pPr>
              <w:pStyle w:val="TAC"/>
              <w:rPr>
                <w:ins w:id="699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9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E7239E4" w14:textId="77777777" w:rsidR="00AC1BDA" w:rsidRDefault="00AC1BDA" w:rsidP="004F382B">
            <w:pPr>
              <w:pStyle w:val="TAC"/>
              <w:rPr>
                <w:ins w:id="6995"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996"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F23B971" w14:textId="77777777" w:rsidR="00AC1BDA" w:rsidRPr="001C0CC4" w:rsidRDefault="00AC1BDA" w:rsidP="004F382B">
            <w:pPr>
              <w:pStyle w:val="TAC"/>
              <w:rPr>
                <w:ins w:id="6997" w:author="师瑜 China Unicom" w:date="2021-02-09T00:29:00Z"/>
                <w:lang w:val="en-US" w:eastAsia="zh-CN"/>
              </w:rPr>
            </w:pPr>
          </w:p>
        </w:tc>
      </w:tr>
      <w:tr w:rsidR="00AC1BDA" w:rsidRPr="001C0CC4" w14:paraId="4EC207F5" w14:textId="77777777" w:rsidTr="00AC1BDA">
        <w:trPr>
          <w:trHeight w:val="29"/>
          <w:jc w:val="center"/>
          <w:ins w:id="6998" w:author="师瑜 China Unicom" w:date="2021-02-09T00:29:00Z"/>
          <w:trPrChange w:id="6999"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7000" w:author="师瑜 China Unicom" w:date="2021-02-09T00:30:00Z">
              <w:tcPr>
                <w:tcW w:w="1648" w:type="dxa"/>
                <w:tcBorders>
                  <w:left w:val="single" w:sz="4" w:space="0" w:color="auto"/>
                  <w:bottom w:val="nil"/>
                  <w:right w:val="single" w:sz="4" w:space="0" w:color="auto"/>
                </w:tcBorders>
                <w:shd w:val="clear" w:color="auto" w:fill="auto"/>
              </w:tcPr>
            </w:tcPrChange>
          </w:tcPr>
          <w:p w14:paraId="5C252660" w14:textId="77777777" w:rsidR="00AC1BDA" w:rsidRPr="001C0CC4" w:rsidRDefault="00AC1BDA" w:rsidP="004F382B">
            <w:pPr>
              <w:pStyle w:val="TAC"/>
              <w:rPr>
                <w:ins w:id="7001" w:author="师瑜 China Unicom" w:date="2021-02-09T00:29:00Z"/>
                <w:lang w:val="en-US"/>
              </w:rPr>
            </w:pPr>
            <w:ins w:id="7002" w:author="师瑜 China Unicom" w:date="2021-02-09T00:29:00Z">
              <w:r w:rsidRPr="001C0CC4">
                <w:rPr>
                  <w:szCs w:val="18"/>
                  <w:lang w:val="en-US"/>
                </w:rPr>
                <w:t>CA_n66A-n70A-n71A</w:t>
              </w:r>
            </w:ins>
          </w:p>
        </w:tc>
        <w:tc>
          <w:tcPr>
            <w:tcW w:w="1366" w:type="dxa"/>
            <w:tcBorders>
              <w:left w:val="single" w:sz="4" w:space="0" w:color="auto"/>
              <w:bottom w:val="nil"/>
              <w:right w:val="single" w:sz="4" w:space="0" w:color="auto"/>
            </w:tcBorders>
            <w:shd w:val="clear" w:color="auto" w:fill="auto"/>
            <w:tcPrChange w:id="7003" w:author="师瑜 China Unicom" w:date="2021-02-09T00:30:00Z">
              <w:tcPr>
                <w:tcW w:w="1366" w:type="dxa"/>
                <w:tcBorders>
                  <w:left w:val="single" w:sz="4" w:space="0" w:color="auto"/>
                  <w:bottom w:val="nil"/>
                  <w:right w:val="single" w:sz="4" w:space="0" w:color="auto"/>
                </w:tcBorders>
                <w:shd w:val="clear" w:color="auto" w:fill="auto"/>
              </w:tcPr>
            </w:tcPrChange>
          </w:tcPr>
          <w:p w14:paraId="183E288A" w14:textId="77777777" w:rsidR="00AC1BDA" w:rsidRDefault="00AC1BDA" w:rsidP="004F382B">
            <w:pPr>
              <w:pStyle w:val="TAC"/>
              <w:rPr>
                <w:ins w:id="7004" w:author="师瑜 China Unicom" w:date="2021-02-09T00:29:00Z"/>
                <w:lang w:val="en-US" w:eastAsia="zh-CN"/>
              </w:rPr>
            </w:pPr>
            <w:ins w:id="7005" w:author="师瑜 China Unicom" w:date="2021-02-09T00:29:00Z">
              <w:r>
                <w:rPr>
                  <w:lang w:val="en-US" w:eastAsia="zh-CN"/>
                </w:rPr>
                <w:t>CA_n66A-n71A</w:t>
              </w:r>
            </w:ins>
          </w:p>
          <w:p w14:paraId="23A5ECAF" w14:textId="77777777" w:rsidR="00AC1BDA" w:rsidRPr="001C0CC4" w:rsidRDefault="00AC1BDA" w:rsidP="004F382B">
            <w:pPr>
              <w:pStyle w:val="TAC"/>
              <w:rPr>
                <w:ins w:id="7006" w:author="师瑜 China Unicom" w:date="2021-02-09T00:29:00Z"/>
                <w:lang w:val="en-US"/>
              </w:rPr>
            </w:pPr>
            <w:ins w:id="7007" w:author="师瑜 China Unicom" w:date="2021-02-09T00:29:00Z">
              <w:r>
                <w:rPr>
                  <w:lang w:val="en-US" w:eastAsia="zh-CN"/>
                </w:rPr>
                <w:t>CA_n70A-n71A</w:t>
              </w:r>
            </w:ins>
          </w:p>
        </w:tc>
        <w:tc>
          <w:tcPr>
            <w:tcW w:w="731" w:type="dxa"/>
            <w:tcBorders>
              <w:left w:val="single" w:sz="4" w:space="0" w:color="auto"/>
              <w:right w:val="single" w:sz="4" w:space="0" w:color="auto"/>
            </w:tcBorders>
            <w:tcPrChange w:id="7008" w:author="师瑜 China Unicom" w:date="2021-02-09T00:30:00Z">
              <w:tcPr>
                <w:tcW w:w="731" w:type="dxa"/>
                <w:tcBorders>
                  <w:left w:val="single" w:sz="4" w:space="0" w:color="auto"/>
                  <w:right w:val="single" w:sz="4" w:space="0" w:color="auto"/>
                </w:tcBorders>
              </w:tcPr>
            </w:tcPrChange>
          </w:tcPr>
          <w:p w14:paraId="2F75B20B" w14:textId="77777777" w:rsidR="00AC1BDA" w:rsidRPr="001C0CC4" w:rsidRDefault="00AC1BDA" w:rsidP="004F382B">
            <w:pPr>
              <w:pStyle w:val="TAC"/>
              <w:rPr>
                <w:ins w:id="7009" w:author="师瑜 China Unicom" w:date="2021-02-09T00:29:00Z"/>
                <w:lang w:val="en-US"/>
              </w:rPr>
            </w:pPr>
            <w:ins w:id="7010" w:author="师瑜 China Unicom" w:date="2021-02-09T00:29:00Z">
              <w:r w:rsidRPr="001C0CC4">
                <w:rPr>
                  <w:szCs w:val="18"/>
                  <w:lang w:val="en-US"/>
                </w:rPr>
                <w:t>n66</w:t>
              </w:r>
            </w:ins>
          </w:p>
        </w:tc>
        <w:tc>
          <w:tcPr>
            <w:tcW w:w="726" w:type="dxa"/>
            <w:tcBorders>
              <w:top w:val="single" w:sz="4" w:space="0" w:color="auto"/>
              <w:left w:val="single" w:sz="4" w:space="0" w:color="auto"/>
              <w:bottom w:val="single" w:sz="4" w:space="0" w:color="auto"/>
              <w:right w:val="single" w:sz="4" w:space="0" w:color="auto"/>
            </w:tcBorders>
            <w:tcPrChange w:id="701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13C19E0" w14:textId="77777777" w:rsidR="00AC1BDA" w:rsidRPr="001C0CC4" w:rsidRDefault="00AC1BDA" w:rsidP="004F382B">
            <w:pPr>
              <w:pStyle w:val="TAC"/>
              <w:rPr>
                <w:ins w:id="7012" w:author="师瑜 China Unicom" w:date="2021-02-09T00:29:00Z"/>
                <w:lang w:val="en-US" w:eastAsia="zh-CN"/>
              </w:rPr>
            </w:pPr>
            <w:ins w:id="7013"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01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9B983F7" w14:textId="77777777" w:rsidR="00AC1BDA" w:rsidRPr="001C0CC4" w:rsidRDefault="00AC1BDA" w:rsidP="004F382B">
            <w:pPr>
              <w:pStyle w:val="TAC"/>
              <w:rPr>
                <w:ins w:id="7015" w:author="师瑜 China Unicom" w:date="2021-02-09T00:29:00Z"/>
                <w:szCs w:val="18"/>
                <w:lang w:val="en-US" w:eastAsia="zh-CN"/>
              </w:rPr>
            </w:pPr>
            <w:ins w:id="7016"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01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084930" w14:textId="77777777" w:rsidR="00AC1BDA" w:rsidRPr="001C0CC4" w:rsidRDefault="00AC1BDA" w:rsidP="004F382B">
            <w:pPr>
              <w:pStyle w:val="TAC"/>
              <w:rPr>
                <w:ins w:id="7018" w:author="师瑜 China Unicom" w:date="2021-02-09T00:29:00Z"/>
                <w:szCs w:val="18"/>
                <w:lang w:val="en-US"/>
              </w:rPr>
            </w:pPr>
            <w:ins w:id="7019"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020"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1EC8197" w14:textId="77777777" w:rsidR="00AC1BDA" w:rsidRPr="001C0CC4" w:rsidRDefault="00AC1BDA" w:rsidP="004F382B">
            <w:pPr>
              <w:pStyle w:val="TAC"/>
              <w:rPr>
                <w:ins w:id="7021" w:author="师瑜 China Unicom" w:date="2021-02-09T00:29:00Z"/>
                <w:szCs w:val="18"/>
                <w:lang w:val="en-US"/>
              </w:rPr>
            </w:pPr>
            <w:ins w:id="7022"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02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9345ED0" w14:textId="77777777" w:rsidR="00AC1BDA" w:rsidRPr="001C0CC4" w:rsidRDefault="00AC1BDA" w:rsidP="004F382B">
            <w:pPr>
              <w:pStyle w:val="TAC"/>
              <w:rPr>
                <w:ins w:id="7024"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02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9262D0D" w14:textId="77777777" w:rsidR="00AC1BDA" w:rsidRPr="001C0CC4" w:rsidRDefault="00AC1BDA" w:rsidP="004F382B">
            <w:pPr>
              <w:pStyle w:val="TAC"/>
              <w:rPr>
                <w:ins w:id="7026"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02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9B1D3E" w14:textId="77777777" w:rsidR="00AC1BDA" w:rsidRPr="008B5A72" w:rsidRDefault="00AC1BDA" w:rsidP="004F382B">
            <w:pPr>
              <w:pStyle w:val="TAC"/>
              <w:rPr>
                <w:ins w:id="7028" w:author="师瑜 China Unicom" w:date="2021-02-09T00:29:00Z"/>
                <w:rFonts w:cs="Arial"/>
                <w:szCs w:val="18"/>
                <w:lang w:eastAsia="zh-CN"/>
              </w:rPr>
            </w:pPr>
            <w:ins w:id="7029" w:author="师瑜 China Unicom" w:date="2021-02-09T00:29: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Change w:id="703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1BDC557" w14:textId="77777777" w:rsidR="00AC1BDA" w:rsidRPr="001C0CC4" w:rsidRDefault="00AC1BDA" w:rsidP="004F382B">
            <w:pPr>
              <w:pStyle w:val="TAC"/>
              <w:rPr>
                <w:ins w:id="703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03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487112" w14:textId="77777777" w:rsidR="00AC1BDA" w:rsidRPr="001C0CC4" w:rsidRDefault="00AC1BDA" w:rsidP="004F382B">
            <w:pPr>
              <w:pStyle w:val="TAC"/>
              <w:rPr>
                <w:ins w:id="7033"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03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E26B0E9" w14:textId="77777777" w:rsidR="00AC1BDA" w:rsidRPr="001C0CC4" w:rsidRDefault="00AC1BDA" w:rsidP="004F382B">
            <w:pPr>
              <w:pStyle w:val="TAC"/>
              <w:rPr>
                <w:ins w:id="7035"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03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D5D8760" w14:textId="77777777" w:rsidR="00AC1BDA" w:rsidRPr="001C0CC4" w:rsidRDefault="00AC1BDA" w:rsidP="004F382B">
            <w:pPr>
              <w:pStyle w:val="TAC"/>
              <w:rPr>
                <w:ins w:id="7037"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03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1F5894" w14:textId="77777777" w:rsidR="00AC1BDA" w:rsidRPr="001C0CC4" w:rsidRDefault="00AC1BDA" w:rsidP="004F382B">
            <w:pPr>
              <w:pStyle w:val="TAC"/>
              <w:rPr>
                <w:ins w:id="7039" w:author="师瑜 China Unicom" w:date="2021-02-09T00:29:00Z"/>
                <w:rFonts w:eastAsia="Yu Mincho" w:cs="Arial"/>
                <w:szCs w:val="18"/>
              </w:rPr>
            </w:pPr>
          </w:p>
        </w:tc>
        <w:tc>
          <w:tcPr>
            <w:tcW w:w="1286" w:type="dxa"/>
            <w:tcBorders>
              <w:left w:val="single" w:sz="4" w:space="0" w:color="auto"/>
              <w:bottom w:val="nil"/>
              <w:right w:val="single" w:sz="4" w:space="0" w:color="auto"/>
            </w:tcBorders>
            <w:shd w:val="clear" w:color="auto" w:fill="auto"/>
            <w:tcPrChange w:id="7040" w:author="师瑜 China Unicom" w:date="2021-02-09T00:30:00Z">
              <w:tcPr>
                <w:tcW w:w="1286" w:type="dxa"/>
                <w:tcBorders>
                  <w:left w:val="single" w:sz="4" w:space="0" w:color="auto"/>
                  <w:bottom w:val="nil"/>
                  <w:right w:val="single" w:sz="4" w:space="0" w:color="auto"/>
                </w:tcBorders>
                <w:shd w:val="clear" w:color="auto" w:fill="auto"/>
              </w:tcPr>
            </w:tcPrChange>
          </w:tcPr>
          <w:p w14:paraId="3595CC0E" w14:textId="77777777" w:rsidR="00AC1BDA" w:rsidRPr="001C0CC4" w:rsidRDefault="00AC1BDA" w:rsidP="004F382B">
            <w:pPr>
              <w:pStyle w:val="TAC"/>
              <w:rPr>
                <w:ins w:id="7041" w:author="师瑜 China Unicom" w:date="2021-02-09T00:29:00Z"/>
                <w:lang w:val="en-US" w:eastAsia="zh-CN"/>
              </w:rPr>
            </w:pPr>
            <w:ins w:id="7042" w:author="师瑜 China Unicom" w:date="2021-02-09T00:29:00Z">
              <w:r>
                <w:rPr>
                  <w:rFonts w:hint="eastAsia"/>
                  <w:lang w:val="en-US" w:eastAsia="zh-CN"/>
                </w:rPr>
                <w:t>0</w:t>
              </w:r>
            </w:ins>
          </w:p>
        </w:tc>
      </w:tr>
      <w:tr w:rsidR="00AC1BDA" w:rsidRPr="001C0CC4" w14:paraId="7D99CD3C" w14:textId="77777777" w:rsidTr="00AC1BDA">
        <w:trPr>
          <w:trHeight w:val="29"/>
          <w:jc w:val="center"/>
          <w:ins w:id="7043" w:author="师瑜 China Unicom" w:date="2021-02-09T00:29:00Z"/>
          <w:trPrChange w:id="7044"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045"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04B817CD" w14:textId="77777777" w:rsidR="00AC1BDA" w:rsidRPr="001C0CC4" w:rsidRDefault="00AC1BDA" w:rsidP="004F382B">
            <w:pPr>
              <w:pStyle w:val="TAC"/>
              <w:rPr>
                <w:ins w:id="7046"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7047"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575C620" w14:textId="77777777" w:rsidR="00AC1BDA" w:rsidRPr="001C0CC4" w:rsidRDefault="00AC1BDA" w:rsidP="004F382B">
            <w:pPr>
              <w:pStyle w:val="TAC"/>
              <w:rPr>
                <w:ins w:id="7048" w:author="师瑜 China Unicom" w:date="2021-02-09T00:29:00Z"/>
                <w:lang w:val="en-US"/>
              </w:rPr>
            </w:pPr>
          </w:p>
        </w:tc>
        <w:tc>
          <w:tcPr>
            <w:tcW w:w="731" w:type="dxa"/>
            <w:tcBorders>
              <w:left w:val="single" w:sz="4" w:space="0" w:color="auto"/>
              <w:right w:val="single" w:sz="4" w:space="0" w:color="auto"/>
            </w:tcBorders>
            <w:tcPrChange w:id="7049" w:author="师瑜 China Unicom" w:date="2021-02-09T00:30:00Z">
              <w:tcPr>
                <w:tcW w:w="731" w:type="dxa"/>
                <w:tcBorders>
                  <w:left w:val="single" w:sz="4" w:space="0" w:color="auto"/>
                  <w:right w:val="single" w:sz="4" w:space="0" w:color="auto"/>
                </w:tcBorders>
              </w:tcPr>
            </w:tcPrChange>
          </w:tcPr>
          <w:p w14:paraId="323E8B5F" w14:textId="77777777" w:rsidR="00AC1BDA" w:rsidRPr="001C0CC4" w:rsidRDefault="00AC1BDA" w:rsidP="004F382B">
            <w:pPr>
              <w:pStyle w:val="TAC"/>
              <w:rPr>
                <w:ins w:id="7050" w:author="师瑜 China Unicom" w:date="2021-02-09T00:29:00Z"/>
                <w:lang w:val="en-US"/>
              </w:rPr>
            </w:pPr>
            <w:ins w:id="7051"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705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759BDF" w14:textId="77777777" w:rsidR="00AC1BDA" w:rsidRPr="001C0CC4" w:rsidRDefault="00AC1BDA" w:rsidP="004F382B">
            <w:pPr>
              <w:pStyle w:val="TAC"/>
              <w:rPr>
                <w:ins w:id="7053" w:author="师瑜 China Unicom" w:date="2021-02-09T00:29:00Z"/>
                <w:lang w:val="en-US" w:eastAsia="zh-CN"/>
              </w:rPr>
            </w:pPr>
            <w:ins w:id="7054"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05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E9841D" w14:textId="77777777" w:rsidR="00AC1BDA" w:rsidRPr="001C0CC4" w:rsidRDefault="00AC1BDA" w:rsidP="004F382B">
            <w:pPr>
              <w:pStyle w:val="TAC"/>
              <w:rPr>
                <w:ins w:id="7056" w:author="师瑜 China Unicom" w:date="2021-02-09T00:29:00Z"/>
                <w:szCs w:val="18"/>
                <w:lang w:val="en-US" w:eastAsia="zh-CN"/>
              </w:rPr>
            </w:pPr>
            <w:ins w:id="7057"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05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E3F06" w14:textId="77777777" w:rsidR="00AC1BDA" w:rsidRPr="001C0CC4" w:rsidRDefault="00AC1BDA" w:rsidP="004F382B">
            <w:pPr>
              <w:pStyle w:val="TAC"/>
              <w:rPr>
                <w:ins w:id="7059" w:author="师瑜 China Unicom" w:date="2021-02-09T00:29:00Z"/>
                <w:szCs w:val="18"/>
                <w:lang w:val="en-US"/>
              </w:rPr>
            </w:pPr>
            <w:ins w:id="7060"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06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944B7FF" w14:textId="77777777" w:rsidR="00AC1BDA" w:rsidRPr="008B5A72" w:rsidRDefault="00AC1BDA" w:rsidP="004F382B">
            <w:pPr>
              <w:pStyle w:val="TAC"/>
              <w:rPr>
                <w:ins w:id="7062" w:author="师瑜 China Unicom" w:date="2021-02-09T00:29:00Z"/>
                <w:szCs w:val="18"/>
                <w:vertAlign w:val="superscript"/>
                <w:lang w:val="en-US"/>
              </w:rPr>
            </w:pPr>
            <w:ins w:id="7063"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706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53A45A" w14:textId="77777777" w:rsidR="00AC1BDA" w:rsidRPr="008B5A72" w:rsidRDefault="00AC1BDA" w:rsidP="004F382B">
            <w:pPr>
              <w:pStyle w:val="TAC"/>
              <w:rPr>
                <w:ins w:id="7065" w:author="师瑜 China Unicom" w:date="2021-02-09T00:29:00Z"/>
                <w:vertAlign w:val="superscript"/>
                <w:lang w:val="en-US" w:eastAsia="zh-CN"/>
              </w:rPr>
            </w:pPr>
            <w:ins w:id="7066"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706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FD4EE0E" w14:textId="77777777" w:rsidR="00AC1BDA" w:rsidRPr="001C0CC4" w:rsidRDefault="00AC1BDA" w:rsidP="004F382B">
            <w:pPr>
              <w:pStyle w:val="TAC"/>
              <w:rPr>
                <w:ins w:id="7068"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0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BD755D" w14:textId="77777777" w:rsidR="00AC1BDA" w:rsidRPr="001C0CC4" w:rsidRDefault="00AC1BDA" w:rsidP="004F382B">
            <w:pPr>
              <w:pStyle w:val="TAC"/>
              <w:rPr>
                <w:ins w:id="707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07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4C4860" w14:textId="77777777" w:rsidR="00AC1BDA" w:rsidRPr="001C0CC4" w:rsidRDefault="00AC1BDA" w:rsidP="004F382B">
            <w:pPr>
              <w:pStyle w:val="TAC"/>
              <w:rPr>
                <w:ins w:id="7072"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0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8171AE" w14:textId="77777777" w:rsidR="00AC1BDA" w:rsidRPr="001C0CC4" w:rsidRDefault="00AC1BDA" w:rsidP="004F382B">
            <w:pPr>
              <w:pStyle w:val="TAC"/>
              <w:rPr>
                <w:ins w:id="7074"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07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F2DBC8" w14:textId="77777777" w:rsidR="00AC1BDA" w:rsidRPr="001C0CC4" w:rsidRDefault="00AC1BDA" w:rsidP="004F382B">
            <w:pPr>
              <w:pStyle w:val="TAC"/>
              <w:rPr>
                <w:ins w:id="7076"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07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1E64AA4" w14:textId="77777777" w:rsidR="00AC1BDA" w:rsidRPr="001C0CC4" w:rsidRDefault="00AC1BDA" w:rsidP="004F382B">
            <w:pPr>
              <w:pStyle w:val="TAC"/>
              <w:rPr>
                <w:ins w:id="7078"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07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ACA5E41" w14:textId="77777777" w:rsidR="00AC1BDA" w:rsidRPr="001C0CC4" w:rsidRDefault="00AC1BDA" w:rsidP="004F382B">
            <w:pPr>
              <w:pStyle w:val="TAC"/>
              <w:rPr>
                <w:ins w:id="7080"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7081"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08EB3F1" w14:textId="77777777" w:rsidR="00AC1BDA" w:rsidRPr="001C0CC4" w:rsidRDefault="00AC1BDA" w:rsidP="004F382B">
            <w:pPr>
              <w:pStyle w:val="TAC"/>
              <w:rPr>
                <w:ins w:id="7082" w:author="师瑜 China Unicom" w:date="2021-02-09T00:29:00Z"/>
                <w:lang w:val="en-US" w:eastAsia="zh-CN"/>
              </w:rPr>
            </w:pPr>
          </w:p>
        </w:tc>
      </w:tr>
      <w:tr w:rsidR="00AC1BDA" w:rsidRPr="001C0CC4" w14:paraId="3EE46755" w14:textId="77777777" w:rsidTr="00AC1BDA">
        <w:trPr>
          <w:trHeight w:val="29"/>
          <w:jc w:val="center"/>
          <w:ins w:id="7083" w:author="师瑜 China Unicom" w:date="2021-02-09T00:29:00Z"/>
          <w:trPrChange w:id="7084"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085"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106368D8" w14:textId="77777777" w:rsidR="00AC1BDA" w:rsidRPr="001C0CC4" w:rsidRDefault="00AC1BDA" w:rsidP="004F382B">
            <w:pPr>
              <w:pStyle w:val="TAC"/>
              <w:rPr>
                <w:ins w:id="7086" w:author="师瑜 China Unicom" w:date="2021-02-09T00:29:00Z"/>
                <w:lang w:val="en-US"/>
              </w:rPr>
            </w:pPr>
          </w:p>
        </w:tc>
        <w:tc>
          <w:tcPr>
            <w:tcW w:w="1366" w:type="dxa"/>
            <w:tcBorders>
              <w:top w:val="nil"/>
              <w:left w:val="single" w:sz="4" w:space="0" w:color="auto"/>
              <w:bottom w:val="single" w:sz="4" w:space="0" w:color="auto"/>
              <w:right w:val="single" w:sz="4" w:space="0" w:color="auto"/>
            </w:tcBorders>
            <w:shd w:val="clear" w:color="auto" w:fill="auto"/>
            <w:tcPrChange w:id="7087"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50B9D0A7" w14:textId="77777777" w:rsidR="00AC1BDA" w:rsidRPr="001C0CC4" w:rsidRDefault="00AC1BDA" w:rsidP="004F382B">
            <w:pPr>
              <w:pStyle w:val="TAC"/>
              <w:rPr>
                <w:ins w:id="7088" w:author="师瑜 China Unicom" w:date="2021-02-09T00:29:00Z"/>
                <w:lang w:val="en-US"/>
              </w:rPr>
            </w:pPr>
          </w:p>
        </w:tc>
        <w:tc>
          <w:tcPr>
            <w:tcW w:w="731" w:type="dxa"/>
            <w:tcBorders>
              <w:left w:val="single" w:sz="4" w:space="0" w:color="auto"/>
              <w:right w:val="single" w:sz="4" w:space="0" w:color="auto"/>
            </w:tcBorders>
            <w:tcPrChange w:id="7089" w:author="师瑜 China Unicom" w:date="2021-02-09T00:30:00Z">
              <w:tcPr>
                <w:tcW w:w="731" w:type="dxa"/>
                <w:tcBorders>
                  <w:left w:val="single" w:sz="4" w:space="0" w:color="auto"/>
                  <w:right w:val="single" w:sz="4" w:space="0" w:color="auto"/>
                </w:tcBorders>
              </w:tcPr>
            </w:tcPrChange>
          </w:tcPr>
          <w:p w14:paraId="03867AA0" w14:textId="77777777" w:rsidR="00AC1BDA" w:rsidRPr="001C0CC4" w:rsidRDefault="00AC1BDA" w:rsidP="004F382B">
            <w:pPr>
              <w:pStyle w:val="TAC"/>
              <w:rPr>
                <w:ins w:id="7090" w:author="师瑜 China Unicom" w:date="2021-02-09T00:29:00Z"/>
                <w:lang w:val="en-US"/>
              </w:rPr>
            </w:pPr>
            <w:ins w:id="7091"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709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91B0B70" w14:textId="77777777" w:rsidR="00AC1BDA" w:rsidRPr="001C0CC4" w:rsidRDefault="00AC1BDA" w:rsidP="004F382B">
            <w:pPr>
              <w:pStyle w:val="TAC"/>
              <w:rPr>
                <w:ins w:id="7093" w:author="师瑜 China Unicom" w:date="2021-02-09T00:29:00Z"/>
                <w:lang w:val="en-US" w:eastAsia="zh-CN"/>
              </w:rPr>
            </w:pPr>
            <w:ins w:id="7094"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09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D92B42E" w14:textId="77777777" w:rsidR="00AC1BDA" w:rsidRPr="001C0CC4" w:rsidRDefault="00AC1BDA" w:rsidP="004F382B">
            <w:pPr>
              <w:pStyle w:val="TAC"/>
              <w:rPr>
                <w:ins w:id="7096" w:author="师瑜 China Unicom" w:date="2021-02-09T00:29:00Z"/>
                <w:szCs w:val="18"/>
                <w:lang w:val="en-US" w:eastAsia="zh-CN"/>
              </w:rPr>
            </w:pPr>
            <w:ins w:id="7097"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0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174984" w14:textId="77777777" w:rsidR="00AC1BDA" w:rsidRPr="001C0CC4" w:rsidRDefault="00AC1BDA" w:rsidP="004F382B">
            <w:pPr>
              <w:pStyle w:val="TAC"/>
              <w:rPr>
                <w:ins w:id="7099" w:author="师瑜 China Unicom" w:date="2021-02-09T00:29:00Z"/>
                <w:szCs w:val="18"/>
                <w:lang w:val="en-US"/>
              </w:rPr>
            </w:pPr>
            <w:ins w:id="7100"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10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186C09B9" w14:textId="77777777" w:rsidR="00AC1BDA" w:rsidRPr="001C0CC4" w:rsidRDefault="00AC1BDA" w:rsidP="004F382B">
            <w:pPr>
              <w:pStyle w:val="TAC"/>
              <w:rPr>
                <w:ins w:id="7102" w:author="师瑜 China Unicom" w:date="2021-02-09T00:29:00Z"/>
                <w:szCs w:val="18"/>
                <w:lang w:val="en-US"/>
              </w:rPr>
            </w:pPr>
            <w:ins w:id="7103"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10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3BDBD9A" w14:textId="77777777" w:rsidR="00AC1BDA" w:rsidRPr="001C0CC4" w:rsidRDefault="00AC1BDA" w:rsidP="004F382B">
            <w:pPr>
              <w:pStyle w:val="TAC"/>
              <w:rPr>
                <w:ins w:id="7105"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106"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11F7157" w14:textId="77777777" w:rsidR="00AC1BDA" w:rsidRPr="001C0CC4" w:rsidRDefault="00AC1BDA" w:rsidP="004F382B">
            <w:pPr>
              <w:pStyle w:val="TAC"/>
              <w:rPr>
                <w:ins w:id="7107"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1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4BE752" w14:textId="77777777" w:rsidR="00AC1BDA" w:rsidRPr="001C0CC4" w:rsidRDefault="00AC1BDA" w:rsidP="004F382B">
            <w:pPr>
              <w:pStyle w:val="TAC"/>
              <w:rPr>
                <w:ins w:id="7109"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1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0F61ED0" w14:textId="77777777" w:rsidR="00AC1BDA" w:rsidRPr="001C0CC4" w:rsidRDefault="00AC1BDA" w:rsidP="004F382B">
            <w:pPr>
              <w:pStyle w:val="TAC"/>
              <w:rPr>
                <w:ins w:id="711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1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EC3B" w14:textId="77777777" w:rsidR="00AC1BDA" w:rsidRPr="001C0CC4" w:rsidRDefault="00AC1BDA" w:rsidP="004F382B">
            <w:pPr>
              <w:pStyle w:val="TAC"/>
              <w:rPr>
                <w:ins w:id="7113"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1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5B3EAB" w14:textId="77777777" w:rsidR="00AC1BDA" w:rsidRPr="001C0CC4" w:rsidRDefault="00AC1BDA" w:rsidP="004F382B">
            <w:pPr>
              <w:pStyle w:val="TAC"/>
              <w:rPr>
                <w:ins w:id="7115"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11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97FF88C" w14:textId="77777777" w:rsidR="00AC1BDA" w:rsidRPr="001C0CC4" w:rsidRDefault="00AC1BDA" w:rsidP="004F382B">
            <w:pPr>
              <w:pStyle w:val="TAC"/>
              <w:rPr>
                <w:ins w:id="7117"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1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6EBED8" w14:textId="77777777" w:rsidR="00AC1BDA" w:rsidRPr="001C0CC4" w:rsidRDefault="00AC1BDA" w:rsidP="004F382B">
            <w:pPr>
              <w:pStyle w:val="TAC"/>
              <w:rPr>
                <w:ins w:id="7119" w:author="师瑜 China Unicom" w:date="2021-02-09T00:29:00Z"/>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Change w:id="7120"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6C9C2FD8" w14:textId="77777777" w:rsidR="00AC1BDA" w:rsidRPr="001C0CC4" w:rsidRDefault="00AC1BDA" w:rsidP="004F382B">
            <w:pPr>
              <w:pStyle w:val="TAC"/>
              <w:rPr>
                <w:ins w:id="7121" w:author="师瑜 China Unicom" w:date="2021-02-09T00:29:00Z"/>
                <w:lang w:val="en-US" w:eastAsia="zh-CN"/>
              </w:rPr>
            </w:pPr>
          </w:p>
        </w:tc>
      </w:tr>
      <w:tr w:rsidR="00AC1BDA" w:rsidRPr="001C0CC4" w14:paraId="44F2D0EF" w14:textId="77777777" w:rsidTr="00AC1BDA">
        <w:trPr>
          <w:trHeight w:val="29"/>
          <w:jc w:val="center"/>
          <w:ins w:id="7122" w:author="师瑜 China Unicom" w:date="2021-02-09T00:29:00Z"/>
          <w:trPrChange w:id="7123"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7124"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5B5CF714" w14:textId="77777777" w:rsidR="00AC1BDA" w:rsidRPr="001C0CC4" w:rsidRDefault="00AC1BDA" w:rsidP="004F382B">
            <w:pPr>
              <w:pStyle w:val="TAC"/>
              <w:rPr>
                <w:ins w:id="7125" w:author="师瑜 China Unicom" w:date="2021-02-09T00:29:00Z"/>
                <w:lang w:val="en-US"/>
              </w:rPr>
            </w:pPr>
            <w:ins w:id="7126" w:author="师瑜 China Unicom" w:date="2021-02-09T00:29:00Z">
              <w:r w:rsidRPr="001C0CC4">
                <w:rPr>
                  <w:szCs w:val="18"/>
                  <w:lang w:val="en-US"/>
                </w:rPr>
                <w:t>CA_n66B-n70A-n71A</w:t>
              </w:r>
            </w:ins>
          </w:p>
        </w:tc>
        <w:tc>
          <w:tcPr>
            <w:tcW w:w="1366" w:type="dxa"/>
            <w:tcBorders>
              <w:top w:val="single" w:sz="4" w:space="0" w:color="auto"/>
              <w:left w:val="single" w:sz="4" w:space="0" w:color="auto"/>
              <w:bottom w:val="nil"/>
              <w:right w:val="single" w:sz="4" w:space="0" w:color="auto"/>
            </w:tcBorders>
            <w:shd w:val="clear" w:color="auto" w:fill="auto"/>
            <w:tcPrChange w:id="7127"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187F93E2" w14:textId="77777777" w:rsidR="00AC1BDA" w:rsidRDefault="00AC1BDA" w:rsidP="004F382B">
            <w:pPr>
              <w:pStyle w:val="TAC"/>
              <w:rPr>
                <w:ins w:id="7128" w:author="师瑜 China Unicom" w:date="2021-02-09T00:29:00Z"/>
                <w:lang w:val="en-US" w:eastAsia="zh-CN"/>
              </w:rPr>
            </w:pPr>
            <w:ins w:id="7129" w:author="师瑜 China Unicom" w:date="2021-02-09T00:29:00Z">
              <w:r>
                <w:rPr>
                  <w:lang w:val="en-US" w:eastAsia="zh-CN"/>
                </w:rPr>
                <w:t>CA_n66A-n71A</w:t>
              </w:r>
            </w:ins>
          </w:p>
          <w:p w14:paraId="715901DE" w14:textId="77777777" w:rsidR="00AC1BDA" w:rsidRPr="001C0CC4" w:rsidRDefault="00AC1BDA" w:rsidP="004F382B">
            <w:pPr>
              <w:pStyle w:val="TAC"/>
              <w:rPr>
                <w:ins w:id="7130" w:author="师瑜 China Unicom" w:date="2021-02-09T00:29:00Z"/>
                <w:lang w:val="en-US"/>
              </w:rPr>
            </w:pPr>
            <w:ins w:id="7131" w:author="师瑜 China Unicom" w:date="2021-02-09T00:29:00Z">
              <w:r>
                <w:rPr>
                  <w:lang w:val="en-US" w:eastAsia="zh-CN"/>
                </w:rPr>
                <w:t>CA_n70A-n71A</w:t>
              </w:r>
            </w:ins>
          </w:p>
        </w:tc>
        <w:tc>
          <w:tcPr>
            <w:tcW w:w="731" w:type="dxa"/>
            <w:tcBorders>
              <w:left w:val="single" w:sz="4" w:space="0" w:color="auto"/>
              <w:right w:val="single" w:sz="4" w:space="0" w:color="auto"/>
            </w:tcBorders>
            <w:tcPrChange w:id="7132" w:author="师瑜 China Unicom" w:date="2021-02-09T00:30:00Z">
              <w:tcPr>
                <w:tcW w:w="731" w:type="dxa"/>
                <w:tcBorders>
                  <w:left w:val="single" w:sz="4" w:space="0" w:color="auto"/>
                  <w:right w:val="single" w:sz="4" w:space="0" w:color="auto"/>
                </w:tcBorders>
              </w:tcPr>
            </w:tcPrChange>
          </w:tcPr>
          <w:p w14:paraId="7EA98766" w14:textId="77777777" w:rsidR="00AC1BDA" w:rsidRPr="001C0CC4" w:rsidRDefault="00AC1BDA" w:rsidP="004F382B">
            <w:pPr>
              <w:pStyle w:val="TAC"/>
              <w:rPr>
                <w:ins w:id="7133" w:author="师瑜 China Unicom" w:date="2021-02-09T00:29:00Z"/>
                <w:szCs w:val="18"/>
                <w:lang w:val="en-US"/>
              </w:rPr>
            </w:pPr>
            <w:ins w:id="7134" w:author="师瑜 China Unicom" w:date="2021-02-09T00:29:00Z">
              <w:r w:rsidRPr="001C0CC4">
                <w:rPr>
                  <w:szCs w:val="18"/>
                  <w:lang w:val="en-US"/>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7135"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8BC47AB" w14:textId="77777777" w:rsidR="00AC1BDA" w:rsidRPr="001C0CC4" w:rsidRDefault="00AC1BDA" w:rsidP="004F382B">
            <w:pPr>
              <w:pStyle w:val="TAC"/>
              <w:rPr>
                <w:ins w:id="7136" w:author="师瑜 China Unicom" w:date="2021-02-09T00:29:00Z"/>
                <w:rFonts w:eastAsia="Yu Mincho" w:cs="Arial"/>
                <w:szCs w:val="18"/>
              </w:rPr>
            </w:pPr>
            <w:ins w:id="7137" w:author="师瑜 China Unicom" w:date="2021-02-09T00:29:00Z">
              <w:r w:rsidRPr="001C0CC4">
                <w:rPr>
                  <w:szCs w:val="18"/>
                  <w:lang w:val="en-US"/>
                </w:rPr>
                <w:t>See CA_n66B Bandwidth Combination Set 0 in Table 5.5A.1-1 in TS 38.101-1</w:t>
              </w:r>
            </w:ins>
          </w:p>
        </w:tc>
        <w:tc>
          <w:tcPr>
            <w:tcW w:w="1286" w:type="dxa"/>
            <w:tcBorders>
              <w:left w:val="single" w:sz="4" w:space="0" w:color="auto"/>
              <w:bottom w:val="nil"/>
              <w:right w:val="single" w:sz="4" w:space="0" w:color="auto"/>
            </w:tcBorders>
            <w:shd w:val="clear" w:color="auto" w:fill="auto"/>
            <w:tcPrChange w:id="7138" w:author="师瑜 China Unicom" w:date="2021-02-09T00:30:00Z">
              <w:tcPr>
                <w:tcW w:w="1286" w:type="dxa"/>
                <w:tcBorders>
                  <w:left w:val="single" w:sz="4" w:space="0" w:color="auto"/>
                  <w:bottom w:val="nil"/>
                  <w:right w:val="single" w:sz="4" w:space="0" w:color="auto"/>
                </w:tcBorders>
                <w:shd w:val="clear" w:color="auto" w:fill="auto"/>
              </w:tcPr>
            </w:tcPrChange>
          </w:tcPr>
          <w:p w14:paraId="7A164F72" w14:textId="77777777" w:rsidR="00AC1BDA" w:rsidRPr="001C0CC4" w:rsidRDefault="00AC1BDA" w:rsidP="004F382B">
            <w:pPr>
              <w:pStyle w:val="TAC"/>
              <w:rPr>
                <w:ins w:id="7139" w:author="师瑜 China Unicom" w:date="2021-02-09T00:29:00Z"/>
                <w:lang w:val="en-US" w:eastAsia="zh-CN"/>
              </w:rPr>
            </w:pPr>
            <w:ins w:id="7140" w:author="师瑜 China Unicom" w:date="2021-02-09T00:29:00Z">
              <w:r>
                <w:rPr>
                  <w:rFonts w:hint="eastAsia"/>
                  <w:lang w:val="en-US" w:eastAsia="zh-CN"/>
                </w:rPr>
                <w:t>0</w:t>
              </w:r>
            </w:ins>
          </w:p>
        </w:tc>
      </w:tr>
      <w:tr w:rsidR="00AC1BDA" w:rsidRPr="001C0CC4" w14:paraId="7C3E8E59" w14:textId="77777777" w:rsidTr="00AC1BDA">
        <w:trPr>
          <w:trHeight w:val="29"/>
          <w:jc w:val="center"/>
          <w:ins w:id="7141" w:author="师瑜 China Unicom" w:date="2021-02-09T00:29:00Z"/>
          <w:trPrChange w:id="7142"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143"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324638DE" w14:textId="77777777" w:rsidR="00AC1BDA" w:rsidRPr="001C0CC4" w:rsidRDefault="00AC1BDA" w:rsidP="004F382B">
            <w:pPr>
              <w:pStyle w:val="TAC"/>
              <w:rPr>
                <w:ins w:id="7144"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7145"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B006088" w14:textId="77777777" w:rsidR="00AC1BDA" w:rsidRPr="001C0CC4" w:rsidRDefault="00AC1BDA" w:rsidP="004F382B">
            <w:pPr>
              <w:pStyle w:val="TAC"/>
              <w:rPr>
                <w:ins w:id="7146" w:author="师瑜 China Unicom" w:date="2021-02-09T00:29:00Z"/>
                <w:lang w:val="en-US"/>
              </w:rPr>
            </w:pPr>
          </w:p>
        </w:tc>
        <w:tc>
          <w:tcPr>
            <w:tcW w:w="731" w:type="dxa"/>
            <w:tcBorders>
              <w:left w:val="single" w:sz="4" w:space="0" w:color="auto"/>
              <w:right w:val="single" w:sz="4" w:space="0" w:color="auto"/>
            </w:tcBorders>
            <w:tcPrChange w:id="7147" w:author="师瑜 China Unicom" w:date="2021-02-09T00:30:00Z">
              <w:tcPr>
                <w:tcW w:w="731" w:type="dxa"/>
                <w:tcBorders>
                  <w:left w:val="single" w:sz="4" w:space="0" w:color="auto"/>
                  <w:right w:val="single" w:sz="4" w:space="0" w:color="auto"/>
                </w:tcBorders>
              </w:tcPr>
            </w:tcPrChange>
          </w:tcPr>
          <w:p w14:paraId="688430F9" w14:textId="77777777" w:rsidR="00AC1BDA" w:rsidRPr="001C0CC4" w:rsidRDefault="00AC1BDA" w:rsidP="004F382B">
            <w:pPr>
              <w:pStyle w:val="TAC"/>
              <w:rPr>
                <w:ins w:id="7148" w:author="师瑜 China Unicom" w:date="2021-02-09T00:29:00Z"/>
                <w:lang w:val="en-US"/>
              </w:rPr>
            </w:pPr>
            <w:ins w:id="7149"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715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257AC0E" w14:textId="77777777" w:rsidR="00AC1BDA" w:rsidRPr="001C0CC4" w:rsidRDefault="00AC1BDA" w:rsidP="004F382B">
            <w:pPr>
              <w:pStyle w:val="TAC"/>
              <w:rPr>
                <w:ins w:id="7151" w:author="师瑜 China Unicom" w:date="2021-02-09T00:29:00Z"/>
                <w:lang w:val="en-US" w:eastAsia="zh-CN"/>
              </w:rPr>
            </w:pPr>
            <w:ins w:id="7152"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15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87068A1" w14:textId="77777777" w:rsidR="00AC1BDA" w:rsidRPr="001C0CC4" w:rsidRDefault="00AC1BDA" w:rsidP="004F382B">
            <w:pPr>
              <w:pStyle w:val="TAC"/>
              <w:rPr>
                <w:ins w:id="7154" w:author="师瑜 China Unicom" w:date="2021-02-09T00:29:00Z"/>
                <w:szCs w:val="18"/>
                <w:lang w:val="en-US" w:eastAsia="zh-CN"/>
              </w:rPr>
            </w:pPr>
            <w:ins w:id="7155"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15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B6AD6A2" w14:textId="77777777" w:rsidR="00AC1BDA" w:rsidRPr="001C0CC4" w:rsidRDefault="00AC1BDA" w:rsidP="004F382B">
            <w:pPr>
              <w:pStyle w:val="TAC"/>
              <w:rPr>
                <w:ins w:id="7157" w:author="师瑜 China Unicom" w:date="2021-02-09T00:29:00Z"/>
                <w:szCs w:val="18"/>
                <w:lang w:val="en-US" w:eastAsia="zh-CN"/>
              </w:rPr>
            </w:pPr>
            <w:ins w:id="7158"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15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0CB8DF25" w14:textId="77777777" w:rsidR="00AC1BDA" w:rsidRPr="008B5A72" w:rsidRDefault="00AC1BDA" w:rsidP="004F382B">
            <w:pPr>
              <w:pStyle w:val="TAC"/>
              <w:rPr>
                <w:ins w:id="7160" w:author="师瑜 China Unicom" w:date="2021-02-09T00:29:00Z"/>
                <w:szCs w:val="18"/>
                <w:vertAlign w:val="superscript"/>
                <w:lang w:val="en-US" w:eastAsia="zh-CN"/>
              </w:rPr>
            </w:pPr>
            <w:ins w:id="7161"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716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B553D33" w14:textId="77777777" w:rsidR="00AC1BDA" w:rsidRPr="008B5A72" w:rsidRDefault="00AC1BDA" w:rsidP="004F382B">
            <w:pPr>
              <w:pStyle w:val="TAC"/>
              <w:rPr>
                <w:ins w:id="7163" w:author="师瑜 China Unicom" w:date="2021-02-09T00:29:00Z"/>
                <w:vertAlign w:val="superscript"/>
                <w:lang w:val="en-US" w:eastAsia="zh-CN"/>
              </w:rPr>
            </w:pPr>
            <w:ins w:id="7164"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716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0198E32" w14:textId="77777777" w:rsidR="00AC1BDA" w:rsidRPr="001C0CC4" w:rsidRDefault="00AC1BDA" w:rsidP="004F382B">
            <w:pPr>
              <w:pStyle w:val="TAC"/>
              <w:rPr>
                <w:ins w:id="7166"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16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0BE45" w14:textId="77777777" w:rsidR="00AC1BDA" w:rsidRPr="001C0CC4" w:rsidRDefault="00AC1BDA" w:rsidP="004F382B">
            <w:pPr>
              <w:pStyle w:val="TAC"/>
              <w:rPr>
                <w:ins w:id="7168"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40606B" w14:textId="77777777" w:rsidR="00AC1BDA" w:rsidRPr="001C0CC4" w:rsidRDefault="00AC1BDA" w:rsidP="004F382B">
            <w:pPr>
              <w:pStyle w:val="TAC"/>
              <w:rPr>
                <w:ins w:id="717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7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BFBA04" w14:textId="77777777" w:rsidR="00AC1BDA" w:rsidRPr="001C0CC4" w:rsidRDefault="00AC1BDA" w:rsidP="004F382B">
            <w:pPr>
              <w:pStyle w:val="TAC"/>
              <w:rPr>
                <w:ins w:id="7172"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15020CB" w14:textId="77777777" w:rsidR="00AC1BDA" w:rsidRPr="001C0CC4" w:rsidRDefault="00AC1BDA" w:rsidP="004F382B">
            <w:pPr>
              <w:pStyle w:val="TAC"/>
              <w:rPr>
                <w:ins w:id="7174"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17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06D075" w14:textId="77777777" w:rsidR="00AC1BDA" w:rsidRPr="001C0CC4" w:rsidRDefault="00AC1BDA" w:rsidP="004F382B">
            <w:pPr>
              <w:pStyle w:val="TAC"/>
              <w:rPr>
                <w:ins w:id="7176"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7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77E1A3" w14:textId="77777777" w:rsidR="00AC1BDA" w:rsidRPr="001C0CC4" w:rsidRDefault="00AC1BDA" w:rsidP="004F382B">
            <w:pPr>
              <w:pStyle w:val="TAC"/>
              <w:rPr>
                <w:ins w:id="7178"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7179"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3C17E87B" w14:textId="77777777" w:rsidR="00AC1BDA" w:rsidRPr="001C0CC4" w:rsidRDefault="00AC1BDA" w:rsidP="004F382B">
            <w:pPr>
              <w:pStyle w:val="TAC"/>
              <w:rPr>
                <w:ins w:id="7180" w:author="师瑜 China Unicom" w:date="2021-02-09T00:29:00Z"/>
                <w:lang w:val="en-US" w:eastAsia="zh-CN"/>
              </w:rPr>
            </w:pPr>
          </w:p>
        </w:tc>
      </w:tr>
      <w:tr w:rsidR="00AC1BDA" w:rsidRPr="001C0CC4" w14:paraId="17E0AC53" w14:textId="77777777" w:rsidTr="00AC1BDA">
        <w:trPr>
          <w:trHeight w:val="29"/>
          <w:jc w:val="center"/>
          <w:ins w:id="7181" w:author="师瑜 China Unicom" w:date="2021-02-09T00:29:00Z"/>
          <w:trPrChange w:id="7182"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183"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06E7DA1B" w14:textId="77777777" w:rsidR="00AC1BDA" w:rsidRPr="001C0CC4" w:rsidRDefault="00AC1BDA" w:rsidP="004F382B">
            <w:pPr>
              <w:pStyle w:val="TAC"/>
              <w:rPr>
                <w:ins w:id="7184" w:author="师瑜 China Unicom" w:date="2021-02-09T00:29:00Z"/>
                <w:lang w:val="en-US"/>
              </w:rPr>
            </w:pPr>
          </w:p>
        </w:tc>
        <w:tc>
          <w:tcPr>
            <w:tcW w:w="1366" w:type="dxa"/>
            <w:tcBorders>
              <w:top w:val="nil"/>
              <w:left w:val="single" w:sz="4" w:space="0" w:color="auto"/>
              <w:bottom w:val="single" w:sz="4" w:space="0" w:color="auto"/>
              <w:right w:val="single" w:sz="4" w:space="0" w:color="auto"/>
            </w:tcBorders>
            <w:shd w:val="clear" w:color="auto" w:fill="auto"/>
            <w:tcPrChange w:id="7185"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7A6F556" w14:textId="77777777" w:rsidR="00AC1BDA" w:rsidRPr="001C0CC4" w:rsidRDefault="00AC1BDA" w:rsidP="004F382B">
            <w:pPr>
              <w:pStyle w:val="TAC"/>
              <w:rPr>
                <w:ins w:id="7186" w:author="师瑜 China Unicom" w:date="2021-02-09T00:29:00Z"/>
                <w:lang w:val="en-US"/>
              </w:rPr>
            </w:pPr>
          </w:p>
        </w:tc>
        <w:tc>
          <w:tcPr>
            <w:tcW w:w="731" w:type="dxa"/>
            <w:tcBorders>
              <w:left w:val="single" w:sz="4" w:space="0" w:color="auto"/>
              <w:right w:val="single" w:sz="4" w:space="0" w:color="auto"/>
            </w:tcBorders>
            <w:tcPrChange w:id="7187" w:author="师瑜 China Unicom" w:date="2021-02-09T00:30:00Z">
              <w:tcPr>
                <w:tcW w:w="731" w:type="dxa"/>
                <w:tcBorders>
                  <w:left w:val="single" w:sz="4" w:space="0" w:color="auto"/>
                  <w:right w:val="single" w:sz="4" w:space="0" w:color="auto"/>
                </w:tcBorders>
              </w:tcPr>
            </w:tcPrChange>
          </w:tcPr>
          <w:p w14:paraId="2B1E8836" w14:textId="77777777" w:rsidR="00AC1BDA" w:rsidRPr="001C0CC4" w:rsidRDefault="00AC1BDA" w:rsidP="004F382B">
            <w:pPr>
              <w:pStyle w:val="TAC"/>
              <w:rPr>
                <w:ins w:id="7188" w:author="师瑜 China Unicom" w:date="2021-02-09T00:29:00Z"/>
                <w:lang w:val="en-US"/>
              </w:rPr>
            </w:pPr>
            <w:ins w:id="7189"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719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D5C3A49" w14:textId="77777777" w:rsidR="00AC1BDA" w:rsidRPr="001C0CC4" w:rsidRDefault="00AC1BDA" w:rsidP="004F382B">
            <w:pPr>
              <w:pStyle w:val="TAC"/>
              <w:rPr>
                <w:ins w:id="7191" w:author="师瑜 China Unicom" w:date="2021-02-09T00:29:00Z"/>
                <w:lang w:val="en-US" w:eastAsia="zh-CN"/>
              </w:rPr>
            </w:pPr>
            <w:ins w:id="7192"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19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634E4F9" w14:textId="77777777" w:rsidR="00AC1BDA" w:rsidRPr="001C0CC4" w:rsidRDefault="00AC1BDA" w:rsidP="004F382B">
            <w:pPr>
              <w:pStyle w:val="TAC"/>
              <w:rPr>
                <w:ins w:id="7194" w:author="师瑜 China Unicom" w:date="2021-02-09T00:29:00Z"/>
                <w:szCs w:val="18"/>
                <w:lang w:val="en-US" w:eastAsia="zh-CN"/>
              </w:rPr>
            </w:pPr>
            <w:ins w:id="7195"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1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411839" w14:textId="77777777" w:rsidR="00AC1BDA" w:rsidRPr="001C0CC4" w:rsidRDefault="00AC1BDA" w:rsidP="004F382B">
            <w:pPr>
              <w:pStyle w:val="TAC"/>
              <w:rPr>
                <w:ins w:id="7197" w:author="师瑜 China Unicom" w:date="2021-02-09T00:29:00Z"/>
                <w:szCs w:val="18"/>
                <w:lang w:val="en-US" w:eastAsia="zh-CN"/>
              </w:rPr>
            </w:pPr>
            <w:ins w:id="7198"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19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A4B0E88" w14:textId="77777777" w:rsidR="00AC1BDA" w:rsidRPr="001C0CC4" w:rsidRDefault="00AC1BDA" w:rsidP="004F382B">
            <w:pPr>
              <w:pStyle w:val="TAC"/>
              <w:rPr>
                <w:ins w:id="7200" w:author="师瑜 China Unicom" w:date="2021-02-09T00:29:00Z"/>
                <w:szCs w:val="18"/>
                <w:lang w:val="en-US" w:eastAsia="zh-CN"/>
              </w:rPr>
            </w:pPr>
            <w:ins w:id="7201"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20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C7970B8" w14:textId="77777777" w:rsidR="00AC1BDA" w:rsidRPr="001C0CC4" w:rsidRDefault="00AC1BDA" w:rsidP="004F382B">
            <w:pPr>
              <w:pStyle w:val="TAC"/>
              <w:rPr>
                <w:ins w:id="7203"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204"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9E5F93E" w14:textId="77777777" w:rsidR="00AC1BDA" w:rsidRPr="001C0CC4" w:rsidRDefault="00AC1BDA" w:rsidP="004F382B">
            <w:pPr>
              <w:pStyle w:val="TAC"/>
              <w:rPr>
                <w:ins w:id="7205"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20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697946A" w14:textId="77777777" w:rsidR="00AC1BDA" w:rsidRPr="001C0CC4" w:rsidRDefault="00AC1BDA" w:rsidP="004F382B">
            <w:pPr>
              <w:pStyle w:val="TAC"/>
              <w:rPr>
                <w:ins w:id="7207"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259EFE" w14:textId="77777777" w:rsidR="00AC1BDA" w:rsidRPr="001C0CC4" w:rsidRDefault="00AC1BDA" w:rsidP="004F382B">
            <w:pPr>
              <w:pStyle w:val="TAC"/>
              <w:rPr>
                <w:ins w:id="7209"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1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E51531C" w14:textId="77777777" w:rsidR="00AC1BDA" w:rsidRPr="001C0CC4" w:rsidRDefault="00AC1BDA" w:rsidP="004F382B">
            <w:pPr>
              <w:pStyle w:val="TAC"/>
              <w:rPr>
                <w:ins w:id="721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1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EE350A" w14:textId="77777777" w:rsidR="00AC1BDA" w:rsidRPr="001C0CC4" w:rsidRDefault="00AC1BDA" w:rsidP="004F382B">
            <w:pPr>
              <w:pStyle w:val="TAC"/>
              <w:rPr>
                <w:ins w:id="7213"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21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D756845" w14:textId="77777777" w:rsidR="00AC1BDA" w:rsidRPr="001C0CC4" w:rsidRDefault="00AC1BDA" w:rsidP="004F382B">
            <w:pPr>
              <w:pStyle w:val="TAC"/>
              <w:rPr>
                <w:ins w:id="7215"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21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C2DFC48" w14:textId="77777777" w:rsidR="00AC1BDA" w:rsidRPr="001C0CC4" w:rsidRDefault="00AC1BDA" w:rsidP="004F382B">
            <w:pPr>
              <w:pStyle w:val="TAC"/>
              <w:rPr>
                <w:ins w:id="7217" w:author="师瑜 China Unicom" w:date="2021-02-09T00:29:00Z"/>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Change w:id="7218"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7B341398" w14:textId="77777777" w:rsidR="00AC1BDA" w:rsidRPr="001C0CC4" w:rsidRDefault="00AC1BDA" w:rsidP="004F382B">
            <w:pPr>
              <w:pStyle w:val="TAC"/>
              <w:rPr>
                <w:ins w:id="7219" w:author="师瑜 China Unicom" w:date="2021-02-09T00:29:00Z"/>
                <w:lang w:val="en-US" w:eastAsia="zh-CN"/>
              </w:rPr>
            </w:pPr>
          </w:p>
        </w:tc>
      </w:tr>
      <w:tr w:rsidR="00AC1BDA" w:rsidRPr="001C0CC4" w14:paraId="6C928671" w14:textId="77777777" w:rsidTr="00AC1BDA">
        <w:trPr>
          <w:trHeight w:val="29"/>
          <w:jc w:val="center"/>
          <w:ins w:id="7220" w:author="师瑜 China Unicom" w:date="2021-02-09T00:29:00Z"/>
          <w:trPrChange w:id="7221"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7222"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213FBA9B" w14:textId="77777777" w:rsidR="00AC1BDA" w:rsidRPr="001C0CC4" w:rsidRDefault="00AC1BDA" w:rsidP="004F382B">
            <w:pPr>
              <w:pStyle w:val="TAC"/>
              <w:rPr>
                <w:ins w:id="7223" w:author="师瑜 China Unicom" w:date="2021-02-09T00:29:00Z"/>
                <w:lang w:val="en-US"/>
              </w:rPr>
            </w:pPr>
            <w:ins w:id="7224" w:author="师瑜 China Unicom" w:date="2021-02-09T00:29:00Z">
              <w:r w:rsidRPr="001C0CC4">
                <w:rPr>
                  <w:szCs w:val="18"/>
                  <w:lang w:val="en-US"/>
                </w:rPr>
                <w:t>CA_n66(2A)-n70A-n71A</w:t>
              </w:r>
            </w:ins>
          </w:p>
        </w:tc>
        <w:tc>
          <w:tcPr>
            <w:tcW w:w="1366" w:type="dxa"/>
            <w:tcBorders>
              <w:top w:val="single" w:sz="4" w:space="0" w:color="auto"/>
              <w:left w:val="single" w:sz="4" w:space="0" w:color="auto"/>
              <w:bottom w:val="nil"/>
              <w:right w:val="single" w:sz="4" w:space="0" w:color="auto"/>
            </w:tcBorders>
            <w:shd w:val="clear" w:color="auto" w:fill="auto"/>
            <w:tcPrChange w:id="7225"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24E6869B" w14:textId="77777777" w:rsidR="00AC1BDA" w:rsidRDefault="00AC1BDA" w:rsidP="004F382B">
            <w:pPr>
              <w:pStyle w:val="TAC"/>
              <w:rPr>
                <w:ins w:id="7226" w:author="师瑜 China Unicom" w:date="2021-02-09T00:29:00Z"/>
                <w:lang w:val="en-US" w:eastAsia="zh-CN"/>
              </w:rPr>
            </w:pPr>
            <w:ins w:id="7227" w:author="师瑜 China Unicom" w:date="2021-02-09T00:29:00Z">
              <w:r>
                <w:rPr>
                  <w:lang w:val="en-US" w:eastAsia="zh-CN"/>
                </w:rPr>
                <w:t>CA_n66A-n71A</w:t>
              </w:r>
            </w:ins>
          </w:p>
          <w:p w14:paraId="3AC6A7EC" w14:textId="77777777" w:rsidR="00AC1BDA" w:rsidRPr="001C0CC4" w:rsidRDefault="00AC1BDA" w:rsidP="004F382B">
            <w:pPr>
              <w:pStyle w:val="TAC"/>
              <w:rPr>
                <w:ins w:id="7228" w:author="师瑜 China Unicom" w:date="2021-02-09T00:29:00Z"/>
                <w:lang w:val="en-US"/>
              </w:rPr>
            </w:pPr>
            <w:ins w:id="7229" w:author="师瑜 China Unicom" w:date="2021-02-09T00:29:00Z">
              <w:r>
                <w:rPr>
                  <w:lang w:val="en-US" w:eastAsia="zh-CN"/>
                </w:rPr>
                <w:t>CA_n70A-n71A</w:t>
              </w:r>
            </w:ins>
          </w:p>
        </w:tc>
        <w:tc>
          <w:tcPr>
            <w:tcW w:w="731" w:type="dxa"/>
            <w:tcBorders>
              <w:left w:val="single" w:sz="4" w:space="0" w:color="auto"/>
              <w:bottom w:val="single" w:sz="4" w:space="0" w:color="auto"/>
              <w:right w:val="single" w:sz="4" w:space="0" w:color="auto"/>
            </w:tcBorders>
            <w:tcPrChange w:id="7230" w:author="师瑜 China Unicom" w:date="2021-02-09T00:30:00Z">
              <w:tcPr>
                <w:tcW w:w="731" w:type="dxa"/>
                <w:tcBorders>
                  <w:left w:val="single" w:sz="4" w:space="0" w:color="auto"/>
                  <w:bottom w:val="single" w:sz="4" w:space="0" w:color="auto"/>
                  <w:right w:val="single" w:sz="4" w:space="0" w:color="auto"/>
                </w:tcBorders>
              </w:tcPr>
            </w:tcPrChange>
          </w:tcPr>
          <w:p w14:paraId="7224EABD" w14:textId="77777777" w:rsidR="00AC1BDA" w:rsidRPr="001C0CC4" w:rsidRDefault="00AC1BDA" w:rsidP="004F382B">
            <w:pPr>
              <w:pStyle w:val="TAC"/>
              <w:rPr>
                <w:ins w:id="7231" w:author="师瑜 China Unicom" w:date="2021-02-09T00:29:00Z"/>
                <w:szCs w:val="18"/>
                <w:lang w:val="en-US"/>
              </w:rPr>
            </w:pPr>
            <w:ins w:id="7232" w:author="师瑜 China Unicom" w:date="2021-02-09T00:29:00Z">
              <w:r w:rsidRPr="001C0CC4">
                <w:rPr>
                  <w:szCs w:val="18"/>
                  <w:lang w:val="en-US"/>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7233"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0D4E44FB" w14:textId="77777777" w:rsidR="00AC1BDA" w:rsidRPr="001C0CC4" w:rsidRDefault="00AC1BDA" w:rsidP="004F382B">
            <w:pPr>
              <w:pStyle w:val="TAC"/>
              <w:rPr>
                <w:ins w:id="7234" w:author="师瑜 China Unicom" w:date="2021-02-09T00:29:00Z"/>
                <w:rFonts w:eastAsia="Yu Mincho" w:cs="Arial"/>
                <w:szCs w:val="18"/>
              </w:rPr>
            </w:pPr>
            <w:ins w:id="7235" w:author="师瑜 China Unicom" w:date="2021-02-09T00:29:00Z">
              <w:r w:rsidRPr="001C0CC4">
                <w:rPr>
                  <w:szCs w:val="18"/>
                  <w:lang w:val="en-US"/>
                </w:rPr>
                <w:t>See CA_n66(2A) Bandwidth Combination Set 0 in Table 5.5A.2-1 in TS 38.101-1</w:t>
              </w:r>
            </w:ins>
          </w:p>
        </w:tc>
        <w:tc>
          <w:tcPr>
            <w:tcW w:w="1286" w:type="dxa"/>
            <w:tcBorders>
              <w:left w:val="single" w:sz="4" w:space="0" w:color="auto"/>
              <w:bottom w:val="nil"/>
              <w:right w:val="single" w:sz="4" w:space="0" w:color="auto"/>
            </w:tcBorders>
            <w:shd w:val="clear" w:color="auto" w:fill="auto"/>
            <w:tcPrChange w:id="7236" w:author="师瑜 China Unicom" w:date="2021-02-09T00:30:00Z">
              <w:tcPr>
                <w:tcW w:w="1286" w:type="dxa"/>
                <w:tcBorders>
                  <w:left w:val="single" w:sz="4" w:space="0" w:color="auto"/>
                  <w:bottom w:val="nil"/>
                  <w:right w:val="single" w:sz="4" w:space="0" w:color="auto"/>
                </w:tcBorders>
                <w:shd w:val="clear" w:color="auto" w:fill="auto"/>
              </w:tcPr>
            </w:tcPrChange>
          </w:tcPr>
          <w:p w14:paraId="0EB90F74" w14:textId="77777777" w:rsidR="00AC1BDA" w:rsidRPr="001C0CC4" w:rsidRDefault="00AC1BDA" w:rsidP="004F382B">
            <w:pPr>
              <w:pStyle w:val="TAC"/>
              <w:rPr>
                <w:ins w:id="7237" w:author="师瑜 China Unicom" w:date="2021-02-09T00:29:00Z"/>
                <w:lang w:val="en-US" w:eastAsia="zh-CN"/>
              </w:rPr>
            </w:pPr>
            <w:ins w:id="7238" w:author="师瑜 China Unicom" w:date="2021-02-09T00:29:00Z">
              <w:r>
                <w:rPr>
                  <w:rFonts w:hint="eastAsia"/>
                  <w:lang w:val="en-US" w:eastAsia="zh-CN"/>
                </w:rPr>
                <w:t>0</w:t>
              </w:r>
            </w:ins>
          </w:p>
        </w:tc>
      </w:tr>
      <w:tr w:rsidR="00AC1BDA" w:rsidRPr="001C0CC4" w14:paraId="49200F48" w14:textId="77777777" w:rsidTr="00AC1BDA">
        <w:trPr>
          <w:trHeight w:val="29"/>
          <w:jc w:val="center"/>
          <w:ins w:id="7239" w:author="师瑜 China Unicom" w:date="2021-02-09T00:29:00Z"/>
          <w:trPrChange w:id="7240"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241"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4C3C8AD2" w14:textId="77777777" w:rsidR="00AC1BDA" w:rsidRPr="001C0CC4" w:rsidRDefault="00AC1BDA" w:rsidP="004F382B">
            <w:pPr>
              <w:pStyle w:val="TAC"/>
              <w:rPr>
                <w:ins w:id="7242"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7243"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9A6782D" w14:textId="77777777" w:rsidR="00AC1BDA" w:rsidRPr="001C0CC4" w:rsidRDefault="00AC1BDA" w:rsidP="004F382B">
            <w:pPr>
              <w:pStyle w:val="TAC"/>
              <w:rPr>
                <w:ins w:id="7244" w:author="师瑜 China Unicom" w:date="2021-02-09T00:29:00Z"/>
                <w:lang w:val="en-US"/>
              </w:rPr>
            </w:pPr>
          </w:p>
        </w:tc>
        <w:tc>
          <w:tcPr>
            <w:tcW w:w="731" w:type="dxa"/>
            <w:tcBorders>
              <w:left w:val="single" w:sz="4" w:space="0" w:color="auto"/>
              <w:bottom w:val="single" w:sz="4" w:space="0" w:color="auto"/>
              <w:right w:val="single" w:sz="4" w:space="0" w:color="auto"/>
            </w:tcBorders>
            <w:tcPrChange w:id="7245" w:author="师瑜 China Unicom" w:date="2021-02-09T00:30:00Z">
              <w:tcPr>
                <w:tcW w:w="731" w:type="dxa"/>
                <w:tcBorders>
                  <w:left w:val="single" w:sz="4" w:space="0" w:color="auto"/>
                  <w:bottom w:val="single" w:sz="4" w:space="0" w:color="auto"/>
                  <w:right w:val="single" w:sz="4" w:space="0" w:color="auto"/>
                </w:tcBorders>
              </w:tcPr>
            </w:tcPrChange>
          </w:tcPr>
          <w:p w14:paraId="125D20AE" w14:textId="77777777" w:rsidR="00AC1BDA" w:rsidRPr="001C0CC4" w:rsidRDefault="00AC1BDA" w:rsidP="004F382B">
            <w:pPr>
              <w:pStyle w:val="TAC"/>
              <w:rPr>
                <w:ins w:id="7246" w:author="师瑜 China Unicom" w:date="2021-02-09T00:29:00Z"/>
                <w:lang w:val="en-US"/>
              </w:rPr>
            </w:pPr>
            <w:ins w:id="7247"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7248"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9BB6DE2" w14:textId="77777777" w:rsidR="00AC1BDA" w:rsidRPr="001C0CC4" w:rsidRDefault="00AC1BDA" w:rsidP="004F382B">
            <w:pPr>
              <w:pStyle w:val="TAC"/>
              <w:rPr>
                <w:ins w:id="7249" w:author="师瑜 China Unicom" w:date="2021-02-09T00:29:00Z"/>
                <w:lang w:val="en-US" w:eastAsia="zh-CN"/>
              </w:rPr>
            </w:pPr>
            <w:ins w:id="7250" w:author="师瑜 China Unicom" w:date="2021-02-09T00:29: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25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6733332" w14:textId="77777777" w:rsidR="00AC1BDA" w:rsidRPr="001C0CC4" w:rsidRDefault="00AC1BDA" w:rsidP="004F382B">
            <w:pPr>
              <w:pStyle w:val="TAC"/>
              <w:rPr>
                <w:ins w:id="7252" w:author="师瑜 China Unicom" w:date="2021-02-09T00:29:00Z"/>
                <w:szCs w:val="18"/>
                <w:lang w:val="en-US" w:eastAsia="zh-CN"/>
              </w:rPr>
            </w:pPr>
            <w:ins w:id="7253" w:author="师瑜 China Unicom" w:date="2021-02-09T00:29: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25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C7FD291" w14:textId="77777777" w:rsidR="00AC1BDA" w:rsidRPr="001C0CC4" w:rsidRDefault="00AC1BDA" w:rsidP="004F382B">
            <w:pPr>
              <w:pStyle w:val="TAC"/>
              <w:rPr>
                <w:ins w:id="7255" w:author="师瑜 China Unicom" w:date="2021-02-09T00:29:00Z"/>
                <w:szCs w:val="18"/>
                <w:lang w:val="en-US" w:eastAsia="zh-CN"/>
              </w:rPr>
            </w:pPr>
            <w:ins w:id="7256" w:author="师瑜 China Unicom" w:date="2021-02-09T00:29: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257"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EBDD080" w14:textId="77777777" w:rsidR="00AC1BDA" w:rsidRPr="008B5A72" w:rsidRDefault="00AC1BDA" w:rsidP="004F382B">
            <w:pPr>
              <w:pStyle w:val="TAC"/>
              <w:rPr>
                <w:ins w:id="7258" w:author="师瑜 China Unicom" w:date="2021-02-09T00:29:00Z"/>
                <w:szCs w:val="18"/>
                <w:vertAlign w:val="superscript"/>
                <w:lang w:val="en-US" w:eastAsia="zh-CN"/>
              </w:rPr>
            </w:pPr>
            <w:ins w:id="7259"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726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2F4B7CF" w14:textId="77777777" w:rsidR="00AC1BDA" w:rsidRPr="008B5A72" w:rsidRDefault="00AC1BDA" w:rsidP="004F382B">
            <w:pPr>
              <w:pStyle w:val="TAC"/>
              <w:rPr>
                <w:ins w:id="7261" w:author="师瑜 China Unicom" w:date="2021-02-09T00:29:00Z"/>
                <w:vertAlign w:val="superscript"/>
                <w:lang w:val="en-US" w:eastAsia="zh-CN"/>
              </w:rPr>
            </w:pPr>
            <w:ins w:id="7262"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726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713C5CF5" w14:textId="77777777" w:rsidR="00AC1BDA" w:rsidRPr="001C0CC4" w:rsidRDefault="00AC1BDA" w:rsidP="004F382B">
            <w:pPr>
              <w:pStyle w:val="TAC"/>
              <w:rPr>
                <w:ins w:id="7264"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26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3C71E43" w14:textId="77777777" w:rsidR="00AC1BDA" w:rsidRPr="001C0CC4" w:rsidRDefault="00AC1BDA" w:rsidP="004F382B">
            <w:pPr>
              <w:pStyle w:val="TAC"/>
              <w:rPr>
                <w:ins w:id="7266"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6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E0C288" w14:textId="77777777" w:rsidR="00AC1BDA" w:rsidRPr="001C0CC4" w:rsidRDefault="00AC1BDA" w:rsidP="004F382B">
            <w:pPr>
              <w:pStyle w:val="TAC"/>
              <w:rPr>
                <w:ins w:id="7268"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93E593" w14:textId="77777777" w:rsidR="00AC1BDA" w:rsidRPr="001C0CC4" w:rsidRDefault="00AC1BDA" w:rsidP="004F382B">
            <w:pPr>
              <w:pStyle w:val="TAC"/>
              <w:rPr>
                <w:ins w:id="727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7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1DB1026" w14:textId="77777777" w:rsidR="00AC1BDA" w:rsidRPr="001C0CC4" w:rsidRDefault="00AC1BDA" w:rsidP="004F382B">
            <w:pPr>
              <w:pStyle w:val="TAC"/>
              <w:rPr>
                <w:ins w:id="7272"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27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C0729D1" w14:textId="77777777" w:rsidR="00AC1BDA" w:rsidRPr="001C0CC4" w:rsidRDefault="00AC1BDA" w:rsidP="004F382B">
            <w:pPr>
              <w:pStyle w:val="TAC"/>
              <w:rPr>
                <w:ins w:id="7274"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27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DC109E" w14:textId="77777777" w:rsidR="00AC1BDA" w:rsidRPr="001C0CC4" w:rsidRDefault="00AC1BDA" w:rsidP="004F382B">
            <w:pPr>
              <w:pStyle w:val="TAC"/>
              <w:rPr>
                <w:ins w:id="7276"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7277"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1A765824" w14:textId="77777777" w:rsidR="00AC1BDA" w:rsidRPr="001C0CC4" w:rsidRDefault="00AC1BDA" w:rsidP="004F382B">
            <w:pPr>
              <w:pStyle w:val="TAC"/>
              <w:rPr>
                <w:ins w:id="7278" w:author="师瑜 China Unicom" w:date="2021-02-09T00:29:00Z"/>
                <w:lang w:val="en-US" w:eastAsia="zh-CN"/>
              </w:rPr>
            </w:pPr>
          </w:p>
        </w:tc>
      </w:tr>
      <w:tr w:rsidR="00AC1BDA" w:rsidRPr="001C0CC4" w14:paraId="77AD55C0" w14:textId="77777777" w:rsidTr="00AC1BDA">
        <w:trPr>
          <w:trHeight w:val="29"/>
          <w:jc w:val="center"/>
          <w:ins w:id="7279" w:author="师瑜 China Unicom" w:date="2021-02-09T00:29:00Z"/>
          <w:trPrChange w:id="7280" w:author="师瑜 China Unicom" w:date="2021-02-09T00:30:00Z">
            <w:trPr>
              <w:trHeight w:val="29"/>
              <w:jc w:val="center"/>
            </w:trPr>
          </w:trPrChange>
        </w:trPr>
        <w:tc>
          <w:tcPr>
            <w:tcW w:w="1648" w:type="dxa"/>
            <w:tcBorders>
              <w:top w:val="nil"/>
              <w:left w:val="single" w:sz="4" w:space="0" w:color="auto"/>
              <w:right w:val="single" w:sz="4" w:space="0" w:color="auto"/>
            </w:tcBorders>
            <w:shd w:val="clear" w:color="auto" w:fill="auto"/>
            <w:tcPrChange w:id="7281" w:author="师瑜 China Unicom" w:date="2021-02-09T00:30:00Z">
              <w:tcPr>
                <w:tcW w:w="1648" w:type="dxa"/>
                <w:tcBorders>
                  <w:top w:val="nil"/>
                  <w:left w:val="single" w:sz="4" w:space="0" w:color="auto"/>
                  <w:right w:val="single" w:sz="4" w:space="0" w:color="auto"/>
                </w:tcBorders>
                <w:shd w:val="clear" w:color="auto" w:fill="auto"/>
              </w:tcPr>
            </w:tcPrChange>
          </w:tcPr>
          <w:p w14:paraId="6DF70B74" w14:textId="77777777" w:rsidR="00AC1BDA" w:rsidRPr="001C0CC4" w:rsidRDefault="00AC1BDA" w:rsidP="004F382B">
            <w:pPr>
              <w:pStyle w:val="TAC"/>
              <w:rPr>
                <w:ins w:id="7282" w:author="师瑜 China Unicom" w:date="2021-02-09T00:29:00Z"/>
                <w:lang w:val="en-US"/>
              </w:rPr>
            </w:pPr>
          </w:p>
        </w:tc>
        <w:tc>
          <w:tcPr>
            <w:tcW w:w="1366" w:type="dxa"/>
            <w:tcBorders>
              <w:top w:val="nil"/>
              <w:left w:val="single" w:sz="4" w:space="0" w:color="auto"/>
              <w:right w:val="single" w:sz="4" w:space="0" w:color="auto"/>
            </w:tcBorders>
            <w:shd w:val="clear" w:color="auto" w:fill="auto"/>
            <w:tcPrChange w:id="7283" w:author="师瑜 China Unicom" w:date="2021-02-09T00:30:00Z">
              <w:tcPr>
                <w:tcW w:w="1366" w:type="dxa"/>
                <w:tcBorders>
                  <w:top w:val="nil"/>
                  <w:left w:val="single" w:sz="4" w:space="0" w:color="auto"/>
                  <w:right w:val="single" w:sz="4" w:space="0" w:color="auto"/>
                </w:tcBorders>
                <w:shd w:val="clear" w:color="auto" w:fill="auto"/>
              </w:tcPr>
            </w:tcPrChange>
          </w:tcPr>
          <w:p w14:paraId="397F5A3A" w14:textId="77777777" w:rsidR="00AC1BDA" w:rsidRPr="001C0CC4" w:rsidRDefault="00AC1BDA" w:rsidP="004F382B">
            <w:pPr>
              <w:pStyle w:val="TAC"/>
              <w:rPr>
                <w:ins w:id="7284" w:author="师瑜 China Unicom" w:date="2021-02-09T00:29:00Z"/>
                <w:lang w:val="en-US"/>
              </w:rPr>
            </w:pPr>
          </w:p>
        </w:tc>
        <w:tc>
          <w:tcPr>
            <w:tcW w:w="731" w:type="dxa"/>
            <w:tcBorders>
              <w:left w:val="single" w:sz="4" w:space="0" w:color="auto"/>
              <w:right w:val="single" w:sz="4" w:space="0" w:color="auto"/>
            </w:tcBorders>
            <w:tcPrChange w:id="7285" w:author="师瑜 China Unicom" w:date="2021-02-09T00:30:00Z">
              <w:tcPr>
                <w:tcW w:w="731" w:type="dxa"/>
                <w:tcBorders>
                  <w:left w:val="single" w:sz="4" w:space="0" w:color="auto"/>
                  <w:right w:val="single" w:sz="4" w:space="0" w:color="auto"/>
                </w:tcBorders>
              </w:tcPr>
            </w:tcPrChange>
          </w:tcPr>
          <w:p w14:paraId="65B52AED" w14:textId="77777777" w:rsidR="00AC1BDA" w:rsidRPr="001C0CC4" w:rsidRDefault="00AC1BDA" w:rsidP="004F382B">
            <w:pPr>
              <w:pStyle w:val="TAC"/>
              <w:rPr>
                <w:ins w:id="7286" w:author="师瑜 China Unicom" w:date="2021-02-09T00:29:00Z"/>
                <w:lang w:val="en-US"/>
              </w:rPr>
            </w:pPr>
            <w:ins w:id="7287"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7288"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723CA75A" w14:textId="77777777" w:rsidR="00AC1BDA" w:rsidRPr="001C0CC4" w:rsidRDefault="00AC1BDA" w:rsidP="004F382B">
            <w:pPr>
              <w:pStyle w:val="TAC"/>
              <w:rPr>
                <w:ins w:id="7289" w:author="师瑜 China Unicom" w:date="2021-02-09T00:29:00Z"/>
                <w:lang w:val="en-US" w:eastAsia="zh-CN"/>
              </w:rPr>
            </w:pPr>
            <w:ins w:id="7290" w:author="师瑜 China Unicom" w:date="2021-02-09T00:29: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29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ED1F0F" w14:textId="77777777" w:rsidR="00AC1BDA" w:rsidRPr="001C0CC4" w:rsidRDefault="00AC1BDA" w:rsidP="004F382B">
            <w:pPr>
              <w:pStyle w:val="TAC"/>
              <w:rPr>
                <w:ins w:id="7292" w:author="师瑜 China Unicom" w:date="2021-02-09T00:29:00Z"/>
                <w:szCs w:val="18"/>
                <w:lang w:val="en-US" w:eastAsia="zh-CN"/>
              </w:rPr>
            </w:pPr>
            <w:ins w:id="7293" w:author="师瑜 China Unicom" w:date="2021-02-09T00:29: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29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2CD438F" w14:textId="77777777" w:rsidR="00AC1BDA" w:rsidRPr="001C0CC4" w:rsidRDefault="00AC1BDA" w:rsidP="004F382B">
            <w:pPr>
              <w:pStyle w:val="TAC"/>
              <w:rPr>
                <w:ins w:id="7295" w:author="师瑜 China Unicom" w:date="2021-02-09T00:29:00Z"/>
                <w:szCs w:val="18"/>
                <w:lang w:val="en-US" w:eastAsia="zh-CN"/>
              </w:rPr>
            </w:pPr>
            <w:ins w:id="7296" w:author="师瑜 China Unicom" w:date="2021-02-09T00:29: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297"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47A5BF3B" w14:textId="77777777" w:rsidR="00AC1BDA" w:rsidRPr="001C0CC4" w:rsidRDefault="00AC1BDA" w:rsidP="004F382B">
            <w:pPr>
              <w:pStyle w:val="TAC"/>
              <w:rPr>
                <w:ins w:id="7298" w:author="师瑜 China Unicom" w:date="2021-02-09T00:29:00Z"/>
                <w:szCs w:val="18"/>
                <w:lang w:val="en-US" w:eastAsia="zh-CN"/>
              </w:rPr>
            </w:pPr>
            <w:ins w:id="7299"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30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A6250F" w14:textId="77777777" w:rsidR="00AC1BDA" w:rsidRPr="001C0CC4" w:rsidRDefault="00AC1BDA" w:rsidP="004F382B">
            <w:pPr>
              <w:pStyle w:val="TAC"/>
              <w:rPr>
                <w:ins w:id="7301"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302"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CE87622" w14:textId="77777777" w:rsidR="00AC1BDA" w:rsidRPr="001C0CC4" w:rsidRDefault="00AC1BDA" w:rsidP="004F382B">
            <w:pPr>
              <w:pStyle w:val="TAC"/>
              <w:rPr>
                <w:ins w:id="7303"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3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CD59" w14:textId="77777777" w:rsidR="00AC1BDA" w:rsidRPr="001C0CC4" w:rsidRDefault="00AC1BDA" w:rsidP="004F382B">
            <w:pPr>
              <w:pStyle w:val="TAC"/>
              <w:rPr>
                <w:ins w:id="7305"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0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BA7E64" w14:textId="77777777" w:rsidR="00AC1BDA" w:rsidRPr="001C0CC4" w:rsidRDefault="00AC1BDA" w:rsidP="004F382B">
            <w:pPr>
              <w:pStyle w:val="TAC"/>
              <w:rPr>
                <w:ins w:id="7307"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8F787F" w14:textId="77777777" w:rsidR="00AC1BDA" w:rsidRPr="001C0CC4" w:rsidRDefault="00AC1BDA" w:rsidP="004F382B">
            <w:pPr>
              <w:pStyle w:val="TAC"/>
              <w:rPr>
                <w:ins w:id="7309"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1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0EACDA" w14:textId="77777777" w:rsidR="00AC1BDA" w:rsidRPr="001C0CC4" w:rsidRDefault="00AC1BDA" w:rsidP="004F382B">
            <w:pPr>
              <w:pStyle w:val="TAC"/>
              <w:rPr>
                <w:ins w:id="7311"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31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B0A05D5" w14:textId="77777777" w:rsidR="00AC1BDA" w:rsidRPr="001C0CC4" w:rsidRDefault="00AC1BDA" w:rsidP="004F382B">
            <w:pPr>
              <w:pStyle w:val="TAC"/>
              <w:rPr>
                <w:ins w:id="7313"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31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A8E7FAB" w14:textId="77777777" w:rsidR="00AC1BDA" w:rsidRPr="001C0CC4" w:rsidRDefault="00AC1BDA" w:rsidP="004F382B">
            <w:pPr>
              <w:pStyle w:val="TAC"/>
              <w:rPr>
                <w:ins w:id="7315" w:author="师瑜 China Unicom" w:date="2021-02-09T00:29:00Z"/>
                <w:rFonts w:eastAsia="Yu Mincho" w:cs="Arial"/>
                <w:szCs w:val="18"/>
              </w:rPr>
            </w:pPr>
          </w:p>
        </w:tc>
        <w:tc>
          <w:tcPr>
            <w:tcW w:w="1286" w:type="dxa"/>
            <w:tcBorders>
              <w:top w:val="nil"/>
              <w:left w:val="single" w:sz="4" w:space="0" w:color="auto"/>
              <w:right w:val="single" w:sz="4" w:space="0" w:color="auto"/>
            </w:tcBorders>
            <w:shd w:val="clear" w:color="auto" w:fill="auto"/>
            <w:tcPrChange w:id="7316" w:author="师瑜 China Unicom" w:date="2021-02-09T00:30:00Z">
              <w:tcPr>
                <w:tcW w:w="1286" w:type="dxa"/>
                <w:tcBorders>
                  <w:top w:val="nil"/>
                  <w:left w:val="single" w:sz="4" w:space="0" w:color="auto"/>
                  <w:right w:val="single" w:sz="4" w:space="0" w:color="auto"/>
                </w:tcBorders>
                <w:shd w:val="clear" w:color="auto" w:fill="auto"/>
              </w:tcPr>
            </w:tcPrChange>
          </w:tcPr>
          <w:p w14:paraId="67C47AF1" w14:textId="77777777" w:rsidR="00AC1BDA" w:rsidRPr="001C0CC4" w:rsidRDefault="00AC1BDA" w:rsidP="004F382B">
            <w:pPr>
              <w:pStyle w:val="TAC"/>
              <w:rPr>
                <w:ins w:id="7317" w:author="师瑜 China Unicom" w:date="2021-02-09T00:29:00Z"/>
                <w:lang w:val="en-US" w:eastAsia="zh-CN"/>
              </w:rPr>
            </w:pPr>
          </w:p>
        </w:tc>
      </w:tr>
      <w:tr w:rsidR="00AC1BDA" w:rsidRPr="001C0CC4" w14:paraId="7FC5AF1C" w14:textId="77777777" w:rsidTr="00AC1BDA">
        <w:trPr>
          <w:trHeight w:val="29"/>
          <w:jc w:val="center"/>
          <w:ins w:id="7318" w:author="师瑜 China Unicom" w:date="2021-02-09T00:29:00Z"/>
          <w:trPrChange w:id="7319" w:author="师瑜 China Unicom" w:date="2021-02-09T00:30:00Z">
            <w:trPr>
              <w:trHeight w:val="29"/>
              <w:jc w:val="center"/>
            </w:trPr>
          </w:trPrChange>
        </w:trPr>
        <w:tc>
          <w:tcPr>
            <w:tcW w:w="12593" w:type="dxa"/>
            <w:gridSpan w:val="16"/>
            <w:tcBorders>
              <w:left w:val="single" w:sz="4" w:space="0" w:color="auto"/>
              <w:bottom w:val="single" w:sz="4" w:space="0" w:color="auto"/>
              <w:right w:val="single" w:sz="4" w:space="0" w:color="auto"/>
            </w:tcBorders>
            <w:shd w:val="clear" w:color="auto" w:fill="auto"/>
            <w:vAlign w:val="center"/>
            <w:tcPrChange w:id="7320" w:author="师瑜 China Unicom" w:date="2021-02-09T00:30:00Z">
              <w:tcPr>
                <w:tcW w:w="12593" w:type="dxa"/>
                <w:gridSpan w:val="16"/>
                <w:tcBorders>
                  <w:left w:val="single" w:sz="4" w:space="0" w:color="auto"/>
                  <w:bottom w:val="single" w:sz="4" w:space="0" w:color="auto"/>
                  <w:right w:val="single" w:sz="4" w:space="0" w:color="auto"/>
                </w:tcBorders>
                <w:shd w:val="clear" w:color="auto" w:fill="auto"/>
                <w:vAlign w:val="center"/>
              </w:tcPr>
            </w:tcPrChange>
          </w:tcPr>
          <w:p w14:paraId="4FBF9DA9" w14:textId="77777777" w:rsidR="00AC1BDA" w:rsidRDefault="00AC1BDA" w:rsidP="004F382B">
            <w:pPr>
              <w:pStyle w:val="TAN"/>
              <w:rPr>
                <w:ins w:id="7321" w:author="师瑜 China Unicom" w:date="2021-02-09T00:29:00Z"/>
                <w:lang w:eastAsia="zh-CN"/>
              </w:rPr>
            </w:pPr>
            <w:ins w:id="7322" w:author="师瑜 China Unicom" w:date="2021-02-09T00:29:00Z">
              <w:r w:rsidRPr="001C0CC4">
                <w:t>NOTE 1:</w:t>
              </w:r>
              <w:r w:rsidRPr="001C0CC4">
                <w:tab/>
                <w:t>This UE channel bandwidth is applicable only to downlink</w:t>
              </w:r>
            </w:ins>
          </w:p>
          <w:p w14:paraId="0510406D" w14:textId="77777777" w:rsidR="00AC1BDA" w:rsidRDefault="00AC1BDA" w:rsidP="004F382B">
            <w:pPr>
              <w:pStyle w:val="TAN"/>
              <w:rPr>
                <w:ins w:id="7323" w:author="师瑜 China Unicom" w:date="2021-02-09T00:29:00Z"/>
                <w:rFonts w:cs="Arial"/>
                <w:szCs w:val="18"/>
              </w:rPr>
            </w:pPr>
            <w:ins w:id="7324" w:author="师瑜 China Unicom" w:date="2021-02-09T00:29:00Z">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ins>
          </w:p>
          <w:p w14:paraId="5B845BE1" w14:textId="77777777" w:rsidR="00AC1BDA" w:rsidRPr="001C0CC4" w:rsidRDefault="00AC1BDA" w:rsidP="004F382B">
            <w:pPr>
              <w:pStyle w:val="TAN"/>
              <w:rPr>
                <w:ins w:id="7325" w:author="师瑜 China Unicom" w:date="2021-02-09T00:29:00Z"/>
                <w:lang w:val="en-US" w:eastAsia="zh-CN"/>
              </w:rPr>
            </w:pPr>
            <w:ins w:id="7326" w:author="师瑜 China Unicom" w:date="2021-02-09T00:29:00Z">
              <w:r>
                <w:t>NOTE 3:</w:t>
              </w:r>
              <w:r>
                <w:rPr>
                  <w:rFonts w:eastAsia="Yu Mincho"/>
                </w:rPr>
                <w:t xml:space="preserve"> </w:t>
              </w:r>
              <w:r>
                <w:rPr>
                  <w:rFonts w:eastAsia="Yu Mincho"/>
                </w:rPr>
                <w:tab/>
                <w:t xml:space="preserve">The SCS of each </w:t>
              </w:r>
              <w:r>
                <w:t>channel bandwidth for NR band refers to Table 5.3.5-1.</w:t>
              </w:r>
            </w:ins>
          </w:p>
        </w:tc>
      </w:tr>
    </w:tbl>
    <w:p w14:paraId="3300126C" w14:textId="77777777" w:rsidR="00AC1BDA" w:rsidRPr="00425CB9" w:rsidRDefault="00AC1BDA" w:rsidP="0074673D">
      <w:pPr>
        <w:pStyle w:val="TH"/>
      </w:pPr>
    </w:p>
    <w:tbl>
      <w:tblPr>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1299"/>
        <w:gridCol w:w="639"/>
        <w:gridCol w:w="623"/>
        <w:gridCol w:w="549"/>
        <w:gridCol w:w="549"/>
        <w:gridCol w:w="549"/>
        <w:gridCol w:w="549"/>
        <w:gridCol w:w="549"/>
        <w:gridCol w:w="549"/>
        <w:gridCol w:w="549"/>
        <w:gridCol w:w="549"/>
        <w:gridCol w:w="549"/>
        <w:gridCol w:w="549"/>
        <w:gridCol w:w="549"/>
        <w:gridCol w:w="554"/>
        <w:gridCol w:w="14"/>
        <w:gridCol w:w="1215"/>
        <w:gridCol w:w="25"/>
      </w:tblGrid>
      <w:tr w:rsidR="0074673D" w:rsidRPr="00425CB9" w:rsidDel="00715566" w14:paraId="3F488D2E" w14:textId="27E1576F" w:rsidTr="0074673D">
        <w:trPr>
          <w:gridAfter w:val="1"/>
          <w:wAfter w:w="22" w:type="dxa"/>
          <w:trHeight w:val="117"/>
          <w:jc w:val="center"/>
          <w:del w:id="7327" w:author="师瑜 China Unicom" w:date="2021-02-09T00:29:00Z"/>
        </w:trPr>
        <w:tc>
          <w:tcPr>
            <w:tcW w:w="1300" w:type="dxa"/>
            <w:tcBorders>
              <w:top w:val="single" w:sz="4" w:space="0" w:color="auto"/>
              <w:left w:val="single" w:sz="4" w:space="0" w:color="auto"/>
              <w:bottom w:val="single" w:sz="4" w:space="0" w:color="auto"/>
              <w:right w:val="single" w:sz="4" w:space="0" w:color="auto"/>
            </w:tcBorders>
            <w:vAlign w:val="center"/>
          </w:tcPr>
          <w:p w14:paraId="4F00D7A4" w14:textId="4435EFC4" w:rsidR="0074673D" w:rsidRPr="00425CB9" w:rsidDel="00715566" w:rsidRDefault="0074673D" w:rsidP="0074673D">
            <w:pPr>
              <w:pStyle w:val="TAH"/>
              <w:rPr>
                <w:del w:id="7328" w:author="师瑜 China Unicom" w:date="2021-02-09T00:29:00Z"/>
              </w:rPr>
            </w:pPr>
            <w:del w:id="7329" w:author="师瑜 China Unicom" w:date="2021-02-09T00:29:00Z">
              <w:r w:rsidRPr="00425CB9" w:rsidDel="00715566">
                <w:delText>NR CA configuration</w:delText>
              </w:r>
            </w:del>
          </w:p>
        </w:tc>
        <w:tc>
          <w:tcPr>
            <w:tcW w:w="1300" w:type="dxa"/>
            <w:tcBorders>
              <w:top w:val="single" w:sz="4" w:space="0" w:color="auto"/>
              <w:left w:val="single" w:sz="4" w:space="0" w:color="auto"/>
              <w:bottom w:val="single" w:sz="4" w:space="0" w:color="auto"/>
              <w:right w:val="single" w:sz="4" w:space="0" w:color="auto"/>
            </w:tcBorders>
            <w:vAlign w:val="center"/>
          </w:tcPr>
          <w:p w14:paraId="6E5DA0EB" w14:textId="70B7BBDF" w:rsidR="0074673D" w:rsidRPr="00425CB9" w:rsidDel="00715566" w:rsidRDefault="0074673D" w:rsidP="0074673D">
            <w:pPr>
              <w:pStyle w:val="TAH"/>
              <w:rPr>
                <w:del w:id="7330" w:author="师瑜 China Unicom" w:date="2021-02-09T00:29:00Z"/>
              </w:rPr>
            </w:pPr>
            <w:del w:id="7331" w:author="师瑜 China Unicom" w:date="2021-02-09T00:29:00Z">
              <w:r w:rsidRPr="00425CB9" w:rsidDel="00715566">
                <w:delText>Uplink CA configuration</w:delText>
              </w:r>
            </w:del>
          </w:p>
        </w:tc>
        <w:tc>
          <w:tcPr>
            <w:tcW w:w="640" w:type="dxa"/>
            <w:tcBorders>
              <w:top w:val="single" w:sz="4" w:space="0" w:color="auto"/>
              <w:left w:val="single" w:sz="4" w:space="0" w:color="auto"/>
              <w:bottom w:val="single" w:sz="4" w:space="0" w:color="auto"/>
              <w:right w:val="single" w:sz="4" w:space="0" w:color="auto"/>
            </w:tcBorders>
            <w:vAlign w:val="center"/>
          </w:tcPr>
          <w:p w14:paraId="18F33842" w14:textId="04ACB534" w:rsidR="0074673D" w:rsidRPr="00425CB9" w:rsidDel="00715566" w:rsidRDefault="0074673D" w:rsidP="0074673D">
            <w:pPr>
              <w:pStyle w:val="TAH"/>
              <w:rPr>
                <w:del w:id="7332" w:author="师瑜 China Unicom" w:date="2021-02-09T00:29:00Z"/>
              </w:rPr>
            </w:pPr>
            <w:del w:id="7333" w:author="师瑜 China Unicom" w:date="2021-02-09T00:29:00Z">
              <w:r w:rsidRPr="00425CB9" w:rsidDel="00715566">
                <w:delText>NR Band</w:delText>
              </w:r>
            </w:del>
          </w:p>
        </w:tc>
        <w:tc>
          <w:tcPr>
            <w:tcW w:w="623" w:type="dxa"/>
            <w:tcBorders>
              <w:top w:val="single" w:sz="4" w:space="0" w:color="auto"/>
              <w:left w:val="single" w:sz="4" w:space="0" w:color="auto"/>
              <w:bottom w:val="single" w:sz="4" w:space="0" w:color="auto"/>
              <w:right w:val="single" w:sz="4" w:space="0" w:color="auto"/>
            </w:tcBorders>
            <w:vAlign w:val="center"/>
          </w:tcPr>
          <w:p w14:paraId="45C1EA35" w14:textId="340BAFDD" w:rsidR="0074673D" w:rsidRPr="00425CB9" w:rsidDel="00715566" w:rsidRDefault="0074673D" w:rsidP="0074673D">
            <w:pPr>
              <w:pStyle w:val="TAH"/>
              <w:rPr>
                <w:del w:id="7334" w:author="师瑜 China Unicom" w:date="2021-02-09T00:29:00Z"/>
              </w:rPr>
            </w:pPr>
            <w:del w:id="7335" w:author="师瑜 China Unicom" w:date="2021-02-09T00:29:00Z">
              <w:r w:rsidRPr="00425CB9" w:rsidDel="00715566">
                <w:delText>SCS</w:delText>
              </w:r>
            </w:del>
          </w:p>
          <w:p w14:paraId="3B42CFDE" w14:textId="5CFC9066" w:rsidR="0074673D" w:rsidRPr="00425CB9" w:rsidDel="00715566" w:rsidRDefault="0074673D" w:rsidP="0074673D">
            <w:pPr>
              <w:pStyle w:val="TAH"/>
              <w:rPr>
                <w:del w:id="7336" w:author="师瑜 China Unicom" w:date="2021-02-09T00:29:00Z"/>
              </w:rPr>
            </w:pPr>
            <w:del w:id="7337" w:author="师瑜 China Unicom" w:date="2021-02-09T00:29:00Z">
              <w:r w:rsidRPr="00425CB9" w:rsidDel="00715566">
                <w:delText>(kHz)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2D3E9C" w14:textId="0AABC5E2" w:rsidR="0074673D" w:rsidRPr="00425CB9" w:rsidDel="00715566" w:rsidRDefault="0074673D" w:rsidP="0074673D">
            <w:pPr>
              <w:pStyle w:val="TAH"/>
              <w:rPr>
                <w:del w:id="7338" w:author="师瑜 China Unicom" w:date="2021-02-09T00:29:00Z"/>
              </w:rPr>
            </w:pPr>
            <w:del w:id="7339" w:author="师瑜 China Unicom" w:date="2021-02-09T00:29:00Z">
              <w:r w:rsidRPr="00425CB9" w:rsidDel="00715566">
                <w:delText>5</w:delText>
              </w:r>
            </w:del>
          </w:p>
          <w:p w14:paraId="1BC79AAD" w14:textId="11F64D06" w:rsidR="0074673D" w:rsidRPr="00425CB9" w:rsidDel="00715566" w:rsidRDefault="0074673D" w:rsidP="0074673D">
            <w:pPr>
              <w:pStyle w:val="TAH"/>
              <w:rPr>
                <w:del w:id="7340" w:author="师瑜 China Unicom" w:date="2021-02-09T00:29:00Z"/>
              </w:rPr>
            </w:pPr>
            <w:del w:id="7341"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859492" w14:textId="5BF05BB2" w:rsidR="0074673D" w:rsidRPr="00425CB9" w:rsidDel="00715566" w:rsidRDefault="0074673D" w:rsidP="0074673D">
            <w:pPr>
              <w:pStyle w:val="TAH"/>
              <w:rPr>
                <w:del w:id="7342" w:author="师瑜 China Unicom" w:date="2021-02-09T00:29:00Z"/>
              </w:rPr>
            </w:pPr>
            <w:del w:id="7343" w:author="师瑜 China Unicom" w:date="2021-02-09T00:29:00Z">
              <w:r w:rsidRPr="00425CB9" w:rsidDel="00715566">
                <w:delText>10</w:delText>
              </w:r>
            </w:del>
          </w:p>
          <w:p w14:paraId="46A187F2" w14:textId="61C15F71" w:rsidR="0074673D" w:rsidRPr="00425CB9" w:rsidDel="00715566" w:rsidRDefault="0074673D" w:rsidP="0074673D">
            <w:pPr>
              <w:pStyle w:val="TAH"/>
              <w:rPr>
                <w:del w:id="7344" w:author="师瑜 China Unicom" w:date="2021-02-09T00:29:00Z"/>
              </w:rPr>
            </w:pPr>
            <w:del w:id="7345"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E91FC3" w14:textId="499B0DFA" w:rsidR="0074673D" w:rsidRPr="00425CB9" w:rsidDel="00715566" w:rsidRDefault="0074673D" w:rsidP="0074673D">
            <w:pPr>
              <w:pStyle w:val="TAH"/>
              <w:rPr>
                <w:del w:id="7346" w:author="师瑜 China Unicom" w:date="2021-02-09T00:29:00Z"/>
              </w:rPr>
            </w:pPr>
            <w:del w:id="7347" w:author="师瑜 China Unicom" w:date="2021-02-09T00:29:00Z">
              <w:r w:rsidRPr="00425CB9" w:rsidDel="00715566">
                <w:delText>15</w:delText>
              </w:r>
            </w:del>
          </w:p>
          <w:p w14:paraId="3374554E" w14:textId="6BA61E6D" w:rsidR="0074673D" w:rsidRPr="00425CB9" w:rsidDel="00715566" w:rsidRDefault="0074673D" w:rsidP="0074673D">
            <w:pPr>
              <w:pStyle w:val="TAH"/>
              <w:rPr>
                <w:del w:id="7348" w:author="师瑜 China Unicom" w:date="2021-02-09T00:29:00Z"/>
              </w:rPr>
            </w:pPr>
            <w:del w:id="7349"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F96688" w14:textId="571CA639" w:rsidR="0074673D" w:rsidRPr="00425CB9" w:rsidDel="00715566" w:rsidRDefault="0074673D" w:rsidP="0074673D">
            <w:pPr>
              <w:pStyle w:val="TAH"/>
              <w:rPr>
                <w:del w:id="7350" w:author="师瑜 China Unicom" w:date="2021-02-09T00:29:00Z"/>
              </w:rPr>
            </w:pPr>
            <w:del w:id="7351" w:author="师瑜 China Unicom" w:date="2021-02-09T00:29:00Z">
              <w:r w:rsidRPr="00425CB9" w:rsidDel="00715566">
                <w:delText>20</w:delText>
              </w:r>
            </w:del>
          </w:p>
          <w:p w14:paraId="4ADF370A" w14:textId="07F8F1F0" w:rsidR="0074673D" w:rsidRPr="00425CB9" w:rsidDel="00715566" w:rsidRDefault="0074673D" w:rsidP="0074673D">
            <w:pPr>
              <w:pStyle w:val="TAH"/>
              <w:rPr>
                <w:del w:id="7352" w:author="师瑜 China Unicom" w:date="2021-02-09T00:29:00Z"/>
              </w:rPr>
            </w:pPr>
            <w:del w:id="7353"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F46FB" w14:textId="0E13CD39" w:rsidR="0074673D" w:rsidRPr="00425CB9" w:rsidDel="00715566" w:rsidRDefault="0074673D" w:rsidP="0074673D">
            <w:pPr>
              <w:pStyle w:val="TAH"/>
              <w:rPr>
                <w:del w:id="7354" w:author="师瑜 China Unicom" w:date="2021-02-09T00:29:00Z"/>
              </w:rPr>
            </w:pPr>
            <w:del w:id="7355" w:author="师瑜 China Unicom" w:date="2021-02-09T00:29:00Z">
              <w:r w:rsidRPr="00425CB9" w:rsidDel="00715566">
                <w:delText>25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630EE9" w14:textId="381DD529" w:rsidR="0074673D" w:rsidRPr="00425CB9" w:rsidDel="00715566" w:rsidRDefault="0074673D" w:rsidP="0074673D">
            <w:pPr>
              <w:pStyle w:val="TAH"/>
              <w:rPr>
                <w:del w:id="7356" w:author="师瑜 China Unicom" w:date="2021-02-09T00:29:00Z"/>
              </w:rPr>
            </w:pPr>
            <w:del w:id="7357" w:author="师瑜 China Unicom" w:date="2021-02-09T00:29:00Z">
              <w:r w:rsidRPr="00425CB9" w:rsidDel="00715566">
                <w:delText>30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F3FC0B5" w14:textId="4284CB93" w:rsidR="0074673D" w:rsidRPr="00425CB9" w:rsidDel="00715566" w:rsidRDefault="0074673D" w:rsidP="0074673D">
            <w:pPr>
              <w:pStyle w:val="TAH"/>
              <w:rPr>
                <w:del w:id="7358" w:author="师瑜 China Unicom" w:date="2021-02-09T00:29:00Z"/>
              </w:rPr>
            </w:pPr>
            <w:del w:id="7359" w:author="师瑜 China Unicom" w:date="2021-02-09T00:29:00Z">
              <w:r w:rsidRPr="00425CB9" w:rsidDel="00715566">
                <w:delText>40</w:delText>
              </w:r>
            </w:del>
          </w:p>
          <w:p w14:paraId="7BD0C534" w14:textId="5C1F49A5" w:rsidR="0074673D" w:rsidRPr="00425CB9" w:rsidDel="00715566" w:rsidRDefault="0074673D" w:rsidP="0074673D">
            <w:pPr>
              <w:pStyle w:val="TAH"/>
              <w:rPr>
                <w:del w:id="7360" w:author="师瑜 China Unicom" w:date="2021-02-09T00:29:00Z"/>
              </w:rPr>
            </w:pPr>
            <w:del w:id="7361"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2A59FF" w14:textId="7109F776" w:rsidR="0074673D" w:rsidRPr="00425CB9" w:rsidDel="00715566" w:rsidRDefault="0074673D" w:rsidP="0074673D">
            <w:pPr>
              <w:pStyle w:val="TAH"/>
              <w:rPr>
                <w:del w:id="7362" w:author="师瑜 China Unicom" w:date="2021-02-09T00:29:00Z"/>
              </w:rPr>
            </w:pPr>
            <w:del w:id="7363" w:author="师瑜 China Unicom" w:date="2021-02-09T00:29:00Z">
              <w:r w:rsidRPr="00425CB9" w:rsidDel="00715566">
                <w:delText>50</w:delText>
              </w:r>
            </w:del>
          </w:p>
          <w:p w14:paraId="5ACB5A16" w14:textId="6829489D" w:rsidR="0074673D" w:rsidRPr="00425CB9" w:rsidDel="00715566" w:rsidRDefault="0074673D" w:rsidP="0074673D">
            <w:pPr>
              <w:pStyle w:val="TAH"/>
              <w:rPr>
                <w:del w:id="7364" w:author="师瑜 China Unicom" w:date="2021-02-09T00:29:00Z"/>
              </w:rPr>
            </w:pPr>
            <w:del w:id="7365"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4BDEA6" w14:textId="58CF2431" w:rsidR="0074673D" w:rsidRPr="00425CB9" w:rsidDel="00715566" w:rsidRDefault="0074673D" w:rsidP="0074673D">
            <w:pPr>
              <w:pStyle w:val="TAH"/>
              <w:rPr>
                <w:del w:id="7366" w:author="师瑜 China Unicom" w:date="2021-02-09T00:29:00Z"/>
              </w:rPr>
            </w:pPr>
            <w:del w:id="7367" w:author="师瑜 China Unicom" w:date="2021-02-09T00:29:00Z">
              <w:r w:rsidRPr="00425CB9" w:rsidDel="00715566">
                <w:delText>60</w:delText>
              </w:r>
            </w:del>
          </w:p>
          <w:p w14:paraId="67A96C48" w14:textId="76AA82B8" w:rsidR="0074673D" w:rsidRPr="00425CB9" w:rsidDel="00715566" w:rsidRDefault="0074673D" w:rsidP="0074673D">
            <w:pPr>
              <w:pStyle w:val="TAH"/>
              <w:rPr>
                <w:del w:id="7368" w:author="师瑜 China Unicom" w:date="2021-02-09T00:29:00Z"/>
              </w:rPr>
            </w:pPr>
            <w:del w:id="7369"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ABE829" w14:textId="0922066D" w:rsidR="0074673D" w:rsidRPr="00425CB9" w:rsidDel="00715566" w:rsidRDefault="0074673D" w:rsidP="0074673D">
            <w:pPr>
              <w:pStyle w:val="TAH"/>
              <w:rPr>
                <w:del w:id="7370" w:author="师瑜 China Unicom" w:date="2021-02-09T00:29:00Z"/>
              </w:rPr>
            </w:pPr>
            <w:del w:id="7371" w:author="师瑜 China Unicom" w:date="2021-02-09T00:29:00Z">
              <w:r w:rsidRPr="00425CB9" w:rsidDel="00715566">
                <w:delText>80</w:delText>
              </w:r>
            </w:del>
          </w:p>
          <w:p w14:paraId="02F65D37" w14:textId="06C654B6" w:rsidR="0074673D" w:rsidRPr="00425CB9" w:rsidDel="00715566" w:rsidRDefault="0074673D" w:rsidP="0074673D">
            <w:pPr>
              <w:pStyle w:val="TAH"/>
              <w:rPr>
                <w:del w:id="7372" w:author="师瑜 China Unicom" w:date="2021-02-09T00:29:00Z"/>
              </w:rPr>
            </w:pPr>
            <w:del w:id="7373"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62C52C" w14:textId="4ED15F1E" w:rsidR="0074673D" w:rsidRPr="00425CB9" w:rsidDel="00715566" w:rsidRDefault="0074673D" w:rsidP="0074673D">
            <w:pPr>
              <w:pStyle w:val="TAH"/>
              <w:rPr>
                <w:del w:id="7374" w:author="师瑜 China Unicom" w:date="2021-02-09T00:29:00Z"/>
              </w:rPr>
            </w:pPr>
            <w:del w:id="7375" w:author="师瑜 China Unicom" w:date="2021-02-09T00:29:00Z">
              <w:r w:rsidRPr="00425CB9" w:rsidDel="00715566">
                <w:delText>90 MHz</w:delText>
              </w:r>
            </w:del>
          </w:p>
        </w:tc>
        <w:tc>
          <w:tcPr>
            <w:tcW w:w="554" w:type="dxa"/>
            <w:tcBorders>
              <w:top w:val="single" w:sz="4" w:space="0" w:color="auto"/>
              <w:left w:val="single" w:sz="4" w:space="0" w:color="auto"/>
              <w:bottom w:val="single" w:sz="4" w:space="0" w:color="auto"/>
              <w:right w:val="single" w:sz="4" w:space="0" w:color="auto"/>
            </w:tcBorders>
            <w:vAlign w:val="center"/>
          </w:tcPr>
          <w:p w14:paraId="2832F9B0" w14:textId="5B93B8BF" w:rsidR="0074673D" w:rsidRPr="00425CB9" w:rsidDel="00715566" w:rsidRDefault="0074673D" w:rsidP="0074673D">
            <w:pPr>
              <w:pStyle w:val="TAH"/>
              <w:rPr>
                <w:del w:id="7376" w:author="师瑜 China Unicom" w:date="2021-02-09T00:29:00Z"/>
              </w:rPr>
            </w:pPr>
            <w:del w:id="7377" w:author="师瑜 China Unicom" w:date="2021-02-09T00:29:00Z">
              <w:r w:rsidRPr="00425CB9" w:rsidDel="00715566">
                <w:delText>100 MHz</w:delText>
              </w:r>
            </w:del>
          </w:p>
        </w:tc>
        <w:tc>
          <w:tcPr>
            <w:tcW w:w="1229" w:type="dxa"/>
            <w:gridSpan w:val="2"/>
            <w:tcBorders>
              <w:top w:val="single" w:sz="4" w:space="0" w:color="auto"/>
              <w:left w:val="single" w:sz="4" w:space="0" w:color="auto"/>
              <w:bottom w:val="single" w:sz="4" w:space="0" w:color="auto"/>
              <w:right w:val="single" w:sz="4" w:space="0" w:color="auto"/>
            </w:tcBorders>
          </w:tcPr>
          <w:p w14:paraId="46A1911B" w14:textId="5FC1C64D" w:rsidR="0074673D" w:rsidRPr="00425CB9" w:rsidDel="00715566" w:rsidRDefault="0074673D" w:rsidP="0074673D">
            <w:pPr>
              <w:pStyle w:val="TAH"/>
              <w:rPr>
                <w:del w:id="7378" w:author="师瑜 China Unicom" w:date="2021-02-09T00:29:00Z"/>
              </w:rPr>
            </w:pPr>
            <w:del w:id="7379" w:author="师瑜 China Unicom" w:date="2021-02-09T00:29:00Z">
              <w:r w:rsidRPr="00425CB9" w:rsidDel="00715566">
                <w:delText>Bandwidth combination set</w:delText>
              </w:r>
            </w:del>
          </w:p>
        </w:tc>
      </w:tr>
      <w:tr w:rsidR="0074673D" w:rsidRPr="00425CB9" w:rsidDel="00715566" w14:paraId="315CCCE0" w14:textId="7EAFF587" w:rsidTr="0074673D">
        <w:trPr>
          <w:gridAfter w:val="1"/>
          <w:wAfter w:w="22" w:type="dxa"/>
          <w:trHeight w:val="25"/>
          <w:jc w:val="center"/>
          <w:del w:id="7380" w:author="师瑜 China Unicom" w:date="2021-02-09T00:29:00Z"/>
        </w:trPr>
        <w:tc>
          <w:tcPr>
            <w:tcW w:w="1300" w:type="dxa"/>
            <w:vMerge w:val="restart"/>
            <w:tcBorders>
              <w:left w:val="single" w:sz="4" w:space="0" w:color="auto"/>
              <w:right w:val="single" w:sz="4" w:space="0" w:color="auto"/>
            </w:tcBorders>
            <w:vAlign w:val="center"/>
          </w:tcPr>
          <w:p w14:paraId="5D5CE56A" w14:textId="67F55EFC" w:rsidR="0074673D" w:rsidRPr="00425CB9" w:rsidDel="00715566" w:rsidRDefault="0074673D" w:rsidP="0074673D">
            <w:pPr>
              <w:pStyle w:val="TAC"/>
              <w:rPr>
                <w:del w:id="7381" w:author="师瑜 China Unicom" w:date="2021-02-09T00:29:00Z"/>
                <w:szCs w:val="18"/>
                <w:lang w:eastAsia="zh-CN"/>
              </w:rPr>
            </w:pPr>
            <w:del w:id="7382" w:author="师瑜 China Unicom" w:date="2021-02-09T00:29:00Z">
              <w:r w:rsidRPr="00425CB9" w:rsidDel="00715566">
                <w:rPr>
                  <w:szCs w:val="18"/>
                  <w:lang w:eastAsia="zh-CN"/>
                </w:rPr>
                <w:delText>CA_n29A-n66A-n70A</w:delText>
              </w:r>
            </w:del>
          </w:p>
        </w:tc>
        <w:tc>
          <w:tcPr>
            <w:tcW w:w="1300" w:type="dxa"/>
            <w:vMerge w:val="restart"/>
            <w:tcBorders>
              <w:left w:val="single" w:sz="4" w:space="0" w:color="auto"/>
              <w:right w:val="single" w:sz="4" w:space="0" w:color="auto"/>
            </w:tcBorders>
            <w:vAlign w:val="center"/>
          </w:tcPr>
          <w:p w14:paraId="4FDA0D31" w14:textId="6A51E22F" w:rsidR="0074673D" w:rsidRPr="00425CB9" w:rsidDel="00715566" w:rsidRDefault="0074673D" w:rsidP="0074673D">
            <w:pPr>
              <w:pStyle w:val="TAC"/>
              <w:rPr>
                <w:del w:id="7383" w:author="师瑜 China Unicom" w:date="2021-02-09T00:29:00Z"/>
                <w:szCs w:val="18"/>
                <w:lang w:eastAsia="zh-CN"/>
              </w:rPr>
            </w:pPr>
            <w:del w:id="7384" w:author="师瑜 China Unicom" w:date="2021-02-09T00:29:00Z">
              <w:r w:rsidRPr="00425CB9" w:rsidDel="00715566">
                <w:rPr>
                  <w:szCs w:val="18"/>
                  <w:lang w:eastAsia="zh-CN"/>
                </w:rPr>
                <w:delText>-</w:delText>
              </w:r>
            </w:del>
          </w:p>
        </w:tc>
        <w:tc>
          <w:tcPr>
            <w:tcW w:w="640" w:type="dxa"/>
            <w:vMerge w:val="restart"/>
            <w:tcBorders>
              <w:left w:val="single" w:sz="4" w:space="0" w:color="auto"/>
              <w:right w:val="single" w:sz="4" w:space="0" w:color="auto"/>
            </w:tcBorders>
            <w:vAlign w:val="center"/>
          </w:tcPr>
          <w:p w14:paraId="7B38EA09" w14:textId="73715124" w:rsidR="0074673D" w:rsidRPr="00425CB9" w:rsidDel="00715566" w:rsidRDefault="0074673D" w:rsidP="0074673D">
            <w:pPr>
              <w:pStyle w:val="TAC"/>
              <w:rPr>
                <w:del w:id="7385" w:author="师瑜 China Unicom" w:date="2021-02-09T00:29:00Z"/>
                <w:szCs w:val="18"/>
                <w:lang w:eastAsia="zh-CN"/>
              </w:rPr>
            </w:pPr>
            <w:del w:id="7386" w:author="师瑜 China Unicom" w:date="2021-02-09T00:29:00Z">
              <w:r w:rsidRPr="00425CB9" w:rsidDel="00715566">
                <w:rPr>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51776849" w14:textId="644E0B26" w:rsidR="0074673D" w:rsidRPr="00425CB9" w:rsidDel="00715566" w:rsidRDefault="0074673D" w:rsidP="0074673D">
            <w:pPr>
              <w:pStyle w:val="TAC"/>
              <w:rPr>
                <w:del w:id="7387" w:author="师瑜 China Unicom" w:date="2021-02-09T00:29:00Z"/>
                <w:szCs w:val="18"/>
                <w:lang w:eastAsia="zh-CN"/>
              </w:rPr>
            </w:pPr>
            <w:del w:id="7388"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6CE88CA9" w14:textId="4687C680" w:rsidR="0074673D" w:rsidRPr="00425CB9" w:rsidDel="00715566" w:rsidRDefault="0074673D" w:rsidP="0074673D">
            <w:pPr>
              <w:pStyle w:val="TAC"/>
              <w:rPr>
                <w:del w:id="7389" w:author="师瑜 China Unicom" w:date="2021-02-09T00:29:00Z"/>
                <w:szCs w:val="18"/>
                <w:lang w:eastAsia="zh-CN"/>
              </w:rPr>
            </w:pPr>
            <w:del w:id="739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92EEC" w14:textId="0F2B13FA" w:rsidR="0074673D" w:rsidRPr="00425CB9" w:rsidDel="00715566" w:rsidRDefault="0074673D" w:rsidP="0074673D">
            <w:pPr>
              <w:pStyle w:val="TAC"/>
              <w:rPr>
                <w:del w:id="7391" w:author="师瑜 China Unicom" w:date="2021-02-09T00:29:00Z"/>
                <w:szCs w:val="18"/>
                <w:lang w:eastAsia="zh-CN"/>
              </w:rPr>
            </w:pPr>
            <w:del w:id="7392"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39F391" w14:textId="02AA27B4" w:rsidR="0074673D" w:rsidRPr="00425CB9" w:rsidDel="00715566" w:rsidRDefault="0074673D" w:rsidP="0074673D">
            <w:pPr>
              <w:pStyle w:val="TAC"/>
              <w:rPr>
                <w:del w:id="739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041E7BB" w14:textId="54C1DB9D" w:rsidR="0074673D" w:rsidRPr="00425CB9" w:rsidDel="00715566" w:rsidRDefault="0074673D" w:rsidP="0074673D">
            <w:pPr>
              <w:pStyle w:val="TAC"/>
              <w:rPr>
                <w:del w:id="739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B63B38C" w14:textId="2C12EADC" w:rsidR="0074673D" w:rsidRPr="00425CB9" w:rsidDel="00715566" w:rsidRDefault="0074673D" w:rsidP="0074673D">
            <w:pPr>
              <w:pStyle w:val="TAC"/>
              <w:rPr>
                <w:del w:id="739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EBC7B1" w14:textId="6CC8B5B6" w:rsidR="0074673D" w:rsidRPr="00425CB9" w:rsidDel="00715566" w:rsidRDefault="0074673D" w:rsidP="0074673D">
            <w:pPr>
              <w:pStyle w:val="TAC"/>
              <w:rPr>
                <w:del w:id="739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258B63B" w14:textId="6AF0055E" w:rsidR="0074673D" w:rsidRPr="00425CB9" w:rsidDel="00715566" w:rsidRDefault="0074673D" w:rsidP="0074673D">
            <w:pPr>
              <w:pStyle w:val="TAC"/>
              <w:rPr>
                <w:del w:id="739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053C29C" w14:textId="150AE9E7" w:rsidR="0074673D" w:rsidRPr="00425CB9" w:rsidDel="00715566" w:rsidRDefault="0074673D" w:rsidP="0074673D">
            <w:pPr>
              <w:pStyle w:val="TAC"/>
              <w:rPr>
                <w:del w:id="739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85DB7F5" w14:textId="5EBBF50B" w:rsidR="0074673D" w:rsidRPr="00425CB9" w:rsidDel="00715566" w:rsidRDefault="0074673D" w:rsidP="0074673D">
            <w:pPr>
              <w:pStyle w:val="TAC"/>
              <w:rPr>
                <w:del w:id="739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67114F" w14:textId="6BB494B0" w:rsidR="0074673D" w:rsidRPr="00425CB9" w:rsidDel="00715566" w:rsidRDefault="0074673D" w:rsidP="0074673D">
            <w:pPr>
              <w:pStyle w:val="TAC"/>
              <w:rPr>
                <w:del w:id="740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31005B4" w14:textId="09B92125" w:rsidR="0074673D" w:rsidRPr="00425CB9" w:rsidDel="00715566" w:rsidRDefault="0074673D" w:rsidP="0074673D">
            <w:pPr>
              <w:pStyle w:val="TAC"/>
              <w:rPr>
                <w:del w:id="7401"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8B78390" w14:textId="1E395000" w:rsidR="0074673D" w:rsidRPr="00425CB9" w:rsidDel="00715566" w:rsidRDefault="0074673D" w:rsidP="0074673D">
            <w:pPr>
              <w:pStyle w:val="TAC"/>
              <w:rPr>
                <w:del w:id="7402" w:author="师瑜 China Unicom" w:date="2021-02-09T00:29:00Z"/>
                <w:szCs w:val="18"/>
                <w:lang w:eastAsia="zh-CN"/>
              </w:rPr>
            </w:pPr>
          </w:p>
        </w:tc>
        <w:tc>
          <w:tcPr>
            <w:tcW w:w="1229" w:type="dxa"/>
            <w:gridSpan w:val="2"/>
            <w:vMerge w:val="restart"/>
            <w:tcBorders>
              <w:left w:val="single" w:sz="4" w:space="0" w:color="auto"/>
              <w:right w:val="single" w:sz="4" w:space="0" w:color="auto"/>
            </w:tcBorders>
            <w:vAlign w:val="center"/>
          </w:tcPr>
          <w:p w14:paraId="533EF57E" w14:textId="0F0CF216" w:rsidR="0074673D" w:rsidRPr="00425CB9" w:rsidDel="00715566" w:rsidRDefault="0074673D" w:rsidP="0074673D">
            <w:pPr>
              <w:pStyle w:val="TAC"/>
              <w:rPr>
                <w:del w:id="7403" w:author="师瑜 China Unicom" w:date="2021-02-09T00:29:00Z"/>
                <w:szCs w:val="18"/>
                <w:lang w:eastAsia="zh-CN"/>
              </w:rPr>
            </w:pPr>
            <w:del w:id="7404" w:author="师瑜 China Unicom" w:date="2021-02-09T00:29:00Z">
              <w:r w:rsidRPr="00425CB9" w:rsidDel="00715566">
                <w:rPr>
                  <w:szCs w:val="18"/>
                  <w:lang w:eastAsia="zh-CN"/>
                </w:rPr>
                <w:delText>0</w:delText>
              </w:r>
            </w:del>
          </w:p>
        </w:tc>
      </w:tr>
      <w:tr w:rsidR="0074673D" w:rsidRPr="00425CB9" w:rsidDel="00715566" w14:paraId="602E1012" w14:textId="703654C9" w:rsidTr="0074673D">
        <w:trPr>
          <w:gridAfter w:val="1"/>
          <w:wAfter w:w="22" w:type="dxa"/>
          <w:trHeight w:val="25"/>
          <w:jc w:val="center"/>
          <w:del w:id="7405" w:author="师瑜 China Unicom" w:date="2021-02-09T00:29:00Z"/>
        </w:trPr>
        <w:tc>
          <w:tcPr>
            <w:tcW w:w="1300" w:type="dxa"/>
            <w:vMerge/>
            <w:tcBorders>
              <w:left w:val="single" w:sz="4" w:space="0" w:color="auto"/>
              <w:right w:val="single" w:sz="4" w:space="0" w:color="auto"/>
            </w:tcBorders>
            <w:vAlign w:val="center"/>
          </w:tcPr>
          <w:p w14:paraId="502C68A5" w14:textId="3F6B3D72" w:rsidR="0074673D" w:rsidRPr="00425CB9" w:rsidDel="00715566" w:rsidRDefault="0074673D" w:rsidP="0074673D">
            <w:pPr>
              <w:pStyle w:val="TAC"/>
              <w:rPr>
                <w:del w:id="7406"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2B74F6B" w14:textId="10210C91" w:rsidR="0074673D" w:rsidRPr="00425CB9" w:rsidDel="00715566" w:rsidRDefault="0074673D" w:rsidP="0074673D">
            <w:pPr>
              <w:pStyle w:val="TAC"/>
              <w:rPr>
                <w:del w:id="7407"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5D6E8EAA" w14:textId="5EEBDB75" w:rsidR="0074673D" w:rsidRPr="00425CB9" w:rsidDel="00715566" w:rsidRDefault="0074673D" w:rsidP="0074673D">
            <w:pPr>
              <w:pStyle w:val="TAC"/>
              <w:rPr>
                <w:del w:id="7408"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56404F1" w14:textId="08D79D3E" w:rsidR="0074673D" w:rsidRPr="00425CB9" w:rsidDel="00715566" w:rsidRDefault="0074673D" w:rsidP="0074673D">
            <w:pPr>
              <w:pStyle w:val="TAC"/>
              <w:rPr>
                <w:del w:id="7409" w:author="师瑜 China Unicom" w:date="2021-02-09T00:29:00Z"/>
                <w:szCs w:val="18"/>
                <w:lang w:eastAsia="zh-CN"/>
              </w:rPr>
            </w:pPr>
            <w:del w:id="7410"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91E950D" w14:textId="52B80533" w:rsidR="0074673D" w:rsidRPr="00425CB9" w:rsidDel="00715566" w:rsidRDefault="0074673D" w:rsidP="0074673D">
            <w:pPr>
              <w:pStyle w:val="TAC"/>
              <w:rPr>
                <w:del w:id="741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548E52B" w14:textId="07E31E80" w:rsidR="0074673D" w:rsidRPr="00425CB9" w:rsidDel="00715566" w:rsidRDefault="0074673D" w:rsidP="0074673D">
            <w:pPr>
              <w:pStyle w:val="TAC"/>
              <w:rPr>
                <w:del w:id="7412" w:author="师瑜 China Unicom" w:date="2021-02-09T00:29:00Z"/>
                <w:szCs w:val="18"/>
                <w:lang w:eastAsia="zh-CN"/>
              </w:rPr>
            </w:pPr>
            <w:del w:id="741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88C8D79" w14:textId="2F15D9CF" w:rsidR="0074673D" w:rsidRPr="00425CB9" w:rsidDel="00715566" w:rsidRDefault="0074673D" w:rsidP="0074673D">
            <w:pPr>
              <w:pStyle w:val="TAC"/>
              <w:rPr>
                <w:del w:id="741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31C0F2E" w14:textId="7451B4B6" w:rsidR="0074673D" w:rsidRPr="00425CB9" w:rsidDel="00715566" w:rsidRDefault="0074673D" w:rsidP="0074673D">
            <w:pPr>
              <w:pStyle w:val="TAC"/>
              <w:rPr>
                <w:del w:id="741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67F48B4" w14:textId="7D8E9423" w:rsidR="0074673D" w:rsidRPr="00425CB9" w:rsidDel="00715566" w:rsidRDefault="0074673D" w:rsidP="0074673D">
            <w:pPr>
              <w:pStyle w:val="TAC"/>
              <w:rPr>
                <w:del w:id="741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14F7EF" w14:textId="61D603D1" w:rsidR="0074673D" w:rsidRPr="00425CB9" w:rsidDel="00715566" w:rsidRDefault="0074673D" w:rsidP="0074673D">
            <w:pPr>
              <w:pStyle w:val="TAC"/>
              <w:rPr>
                <w:del w:id="741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B785DCB" w14:textId="6A5D4190" w:rsidR="0074673D" w:rsidRPr="00425CB9" w:rsidDel="00715566" w:rsidRDefault="0074673D" w:rsidP="0074673D">
            <w:pPr>
              <w:pStyle w:val="TAC"/>
              <w:rPr>
                <w:del w:id="741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3B32A03" w14:textId="16A92CF2" w:rsidR="0074673D" w:rsidRPr="00425CB9" w:rsidDel="00715566" w:rsidRDefault="0074673D" w:rsidP="0074673D">
            <w:pPr>
              <w:pStyle w:val="TAC"/>
              <w:rPr>
                <w:del w:id="741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B5F72E9" w14:textId="732E0E83" w:rsidR="0074673D" w:rsidRPr="00425CB9" w:rsidDel="00715566" w:rsidRDefault="0074673D" w:rsidP="0074673D">
            <w:pPr>
              <w:pStyle w:val="TAC"/>
              <w:rPr>
                <w:del w:id="742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7C80280" w14:textId="48EFA62F" w:rsidR="0074673D" w:rsidRPr="00425CB9" w:rsidDel="00715566" w:rsidRDefault="0074673D" w:rsidP="0074673D">
            <w:pPr>
              <w:pStyle w:val="TAC"/>
              <w:rPr>
                <w:del w:id="742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F14C8A1" w14:textId="2CC736D0" w:rsidR="0074673D" w:rsidRPr="00425CB9" w:rsidDel="00715566" w:rsidRDefault="0074673D" w:rsidP="0074673D">
            <w:pPr>
              <w:pStyle w:val="TAC"/>
              <w:rPr>
                <w:del w:id="7422"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5B61CA6A" w14:textId="718E85F4" w:rsidR="0074673D" w:rsidRPr="00425CB9" w:rsidDel="00715566" w:rsidRDefault="0074673D" w:rsidP="0074673D">
            <w:pPr>
              <w:pStyle w:val="TAC"/>
              <w:rPr>
                <w:del w:id="7423"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519F1D26" w14:textId="03B5CAEB" w:rsidR="0074673D" w:rsidRPr="00425CB9" w:rsidDel="00715566" w:rsidRDefault="0074673D" w:rsidP="0074673D">
            <w:pPr>
              <w:pStyle w:val="TAC"/>
              <w:rPr>
                <w:del w:id="7424" w:author="师瑜 China Unicom" w:date="2021-02-09T00:29:00Z"/>
                <w:szCs w:val="18"/>
                <w:lang w:eastAsia="zh-CN"/>
              </w:rPr>
            </w:pPr>
          </w:p>
        </w:tc>
      </w:tr>
      <w:tr w:rsidR="0074673D" w:rsidRPr="00425CB9" w:rsidDel="00715566" w14:paraId="16414B26" w14:textId="287BCD76" w:rsidTr="0074673D">
        <w:trPr>
          <w:gridAfter w:val="1"/>
          <w:wAfter w:w="22" w:type="dxa"/>
          <w:trHeight w:val="25"/>
          <w:jc w:val="center"/>
          <w:del w:id="7425" w:author="师瑜 China Unicom" w:date="2021-02-09T00:29:00Z"/>
        </w:trPr>
        <w:tc>
          <w:tcPr>
            <w:tcW w:w="1300" w:type="dxa"/>
            <w:vMerge/>
            <w:tcBorders>
              <w:left w:val="single" w:sz="4" w:space="0" w:color="auto"/>
              <w:right w:val="single" w:sz="4" w:space="0" w:color="auto"/>
            </w:tcBorders>
            <w:vAlign w:val="center"/>
          </w:tcPr>
          <w:p w14:paraId="622B7780" w14:textId="6F5FA4CB" w:rsidR="0074673D" w:rsidRPr="00425CB9" w:rsidDel="00715566" w:rsidRDefault="0074673D" w:rsidP="0074673D">
            <w:pPr>
              <w:pStyle w:val="TAC"/>
              <w:rPr>
                <w:del w:id="7426"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38945818" w14:textId="4341F0AA" w:rsidR="0074673D" w:rsidRPr="00425CB9" w:rsidDel="00715566" w:rsidRDefault="0074673D" w:rsidP="0074673D">
            <w:pPr>
              <w:pStyle w:val="TAC"/>
              <w:rPr>
                <w:del w:id="7427"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2E046E75" w14:textId="53BA7968" w:rsidR="0074673D" w:rsidRPr="00425CB9" w:rsidDel="00715566" w:rsidRDefault="0074673D" w:rsidP="0074673D">
            <w:pPr>
              <w:pStyle w:val="TAC"/>
              <w:rPr>
                <w:del w:id="7428"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B0E3AE5" w14:textId="5D2C93DF" w:rsidR="0074673D" w:rsidRPr="00425CB9" w:rsidDel="00715566" w:rsidRDefault="0074673D" w:rsidP="0074673D">
            <w:pPr>
              <w:pStyle w:val="TAC"/>
              <w:rPr>
                <w:del w:id="7429" w:author="师瑜 China Unicom" w:date="2021-02-09T00:29:00Z"/>
                <w:szCs w:val="18"/>
                <w:lang w:eastAsia="zh-CN"/>
              </w:rPr>
            </w:pPr>
            <w:del w:id="7430"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6BF64C77" w14:textId="1231BA04" w:rsidR="0074673D" w:rsidRPr="00425CB9" w:rsidDel="00715566" w:rsidRDefault="0074673D" w:rsidP="0074673D">
            <w:pPr>
              <w:pStyle w:val="TAC"/>
              <w:rPr>
                <w:del w:id="743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E05303" w14:textId="18B9E36D" w:rsidR="0074673D" w:rsidRPr="00425CB9" w:rsidDel="00715566" w:rsidRDefault="0074673D" w:rsidP="0074673D">
            <w:pPr>
              <w:pStyle w:val="TAC"/>
              <w:rPr>
                <w:del w:id="74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2DD7594" w14:textId="2E569A60" w:rsidR="0074673D" w:rsidRPr="00425CB9" w:rsidDel="00715566" w:rsidRDefault="0074673D" w:rsidP="0074673D">
            <w:pPr>
              <w:pStyle w:val="TAC"/>
              <w:rPr>
                <w:del w:id="743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F4804A" w14:textId="4B6D1D2E" w:rsidR="0074673D" w:rsidRPr="00425CB9" w:rsidDel="00715566" w:rsidRDefault="0074673D" w:rsidP="0074673D">
            <w:pPr>
              <w:pStyle w:val="TAC"/>
              <w:rPr>
                <w:del w:id="743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EA6257" w14:textId="3405526A" w:rsidR="0074673D" w:rsidRPr="00425CB9" w:rsidDel="00715566" w:rsidRDefault="0074673D" w:rsidP="0074673D">
            <w:pPr>
              <w:pStyle w:val="TAC"/>
              <w:rPr>
                <w:del w:id="743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4CB53B5" w14:textId="4B378B24" w:rsidR="0074673D" w:rsidRPr="00425CB9" w:rsidDel="00715566" w:rsidRDefault="0074673D" w:rsidP="0074673D">
            <w:pPr>
              <w:pStyle w:val="TAC"/>
              <w:rPr>
                <w:del w:id="743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573820" w14:textId="2CE1CDBA" w:rsidR="0074673D" w:rsidRPr="00425CB9" w:rsidDel="00715566" w:rsidRDefault="0074673D" w:rsidP="0074673D">
            <w:pPr>
              <w:pStyle w:val="TAC"/>
              <w:rPr>
                <w:del w:id="743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810E749" w14:textId="6D9E36C1" w:rsidR="0074673D" w:rsidRPr="00425CB9" w:rsidDel="00715566" w:rsidRDefault="0074673D" w:rsidP="0074673D">
            <w:pPr>
              <w:pStyle w:val="TAC"/>
              <w:rPr>
                <w:del w:id="743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85B62F" w14:textId="69A77050" w:rsidR="0074673D" w:rsidRPr="00425CB9" w:rsidDel="00715566" w:rsidRDefault="0074673D" w:rsidP="0074673D">
            <w:pPr>
              <w:pStyle w:val="TAC"/>
              <w:rPr>
                <w:del w:id="743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3AAFAAC" w14:textId="578CA3F9" w:rsidR="0074673D" w:rsidRPr="00425CB9" w:rsidDel="00715566" w:rsidRDefault="0074673D" w:rsidP="0074673D">
            <w:pPr>
              <w:pStyle w:val="TAC"/>
              <w:rPr>
                <w:del w:id="744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15F6AE9" w14:textId="497B6B69" w:rsidR="0074673D" w:rsidRPr="00425CB9" w:rsidDel="00715566" w:rsidRDefault="0074673D" w:rsidP="0074673D">
            <w:pPr>
              <w:pStyle w:val="TAC"/>
              <w:rPr>
                <w:del w:id="7441"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49518A1" w14:textId="1ED480D3" w:rsidR="0074673D" w:rsidRPr="00425CB9" w:rsidDel="00715566" w:rsidRDefault="0074673D" w:rsidP="0074673D">
            <w:pPr>
              <w:pStyle w:val="TAC"/>
              <w:rPr>
                <w:del w:id="7442"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6DEA3DE" w14:textId="595EE4C9" w:rsidR="0074673D" w:rsidRPr="00425CB9" w:rsidDel="00715566" w:rsidRDefault="0074673D" w:rsidP="0074673D">
            <w:pPr>
              <w:pStyle w:val="TAC"/>
              <w:rPr>
                <w:del w:id="7443" w:author="师瑜 China Unicom" w:date="2021-02-09T00:29:00Z"/>
                <w:szCs w:val="18"/>
                <w:lang w:eastAsia="zh-CN"/>
              </w:rPr>
            </w:pPr>
          </w:p>
        </w:tc>
      </w:tr>
      <w:tr w:rsidR="0074673D" w:rsidRPr="00425CB9" w:rsidDel="00715566" w14:paraId="6B089DDC" w14:textId="03EF9AEA" w:rsidTr="0074673D">
        <w:trPr>
          <w:gridAfter w:val="1"/>
          <w:wAfter w:w="22" w:type="dxa"/>
          <w:trHeight w:val="25"/>
          <w:jc w:val="center"/>
          <w:del w:id="7444" w:author="师瑜 China Unicom" w:date="2021-02-09T00:29:00Z"/>
        </w:trPr>
        <w:tc>
          <w:tcPr>
            <w:tcW w:w="1300" w:type="dxa"/>
            <w:vMerge/>
            <w:tcBorders>
              <w:left w:val="single" w:sz="4" w:space="0" w:color="auto"/>
              <w:right w:val="single" w:sz="4" w:space="0" w:color="auto"/>
            </w:tcBorders>
            <w:vAlign w:val="center"/>
          </w:tcPr>
          <w:p w14:paraId="61ECBFED" w14:textId="3085E48F" w:rsidR="0074673D" w:rsidRPr="00425CB9" w:rsidDel="00715566" w:rsidRDefault="0074673D" w:rsidP="0074673D">
            <w:pPr>
              <w:pStyle w:val="TAC"/>
              <w:rPr>
                <w:del w:id="7445"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28BE01B" w14:textId="1B9E20BC" w:rsidR="0074673D" w:rsidRPr="00425CB9" w:rsidDel="00715566" w:rsidRDefault="0074673D" w:rsidP="0074673D">
            <w:pPr>
              <w:pStyle w:val="TAC"/>
              <w:rPr>
                <w:del w:id="7446" w:author="师瑜 China Unicom" w:date="2021-02-09T00:29:00Z"/>
                <w:szCs w:val="18"/>
                <w:lang w:eastAsia="zh-CN"/>
              </w:rPr>
            </w:pPr>
          </w:p>
        </w:tc>
        <w:tc>
          <w:tcPr>
            <w:tcW w:w="640" w:type="dxa"/>
            <w:vMerge w:val="restart"/>
            <w:tcBorders>
              <w:left w:val="single" w:sz="4" w:space="0" w:color="auto"/>
              <w:right w:val="single" w:sz="4" w:space="0" w:color="auto"/>
            </w:tcBorders>
            <w:vAlign w:val="center"/>
          </w:tcPr>
          <w:p w14:paraId="5B21530F" w14:textId="5B59CD42" w:rsidR="0074673D" w:rsidRPr="00425CB9" w:rsidDel="00715566" w:rsidRDefault="0074673D" w:rsidP="0074673D">
            <w:pPr>
              <w:pStyle w:val="TAC"/>
              <w:rPr>
                <w:del w:id="7447" w:author="师瑜 China Unicom" w:date="2021-02-09T00:29:00Z"/>
                <w:szCs w:val="18"/>
                <w:lang w:eastAsia="zh-CN"/>
              </w:rPr>
            </w:pPr>
            <w:del w:id="7448" w:author="师瑜 China Unicom" w:date="2021-02-09T00:29:00Z">
              <w:r w:rsidRPr="00425CB9" w:rsidDel="00715566">
                <w:rPr>
                  <w:szCs w:val="18"/>
                  <w:lang w:eastAsia="zh-CN"/>
                </w:rPr>
                <w:delText>n66</w:delText>
              </w:r>
            </w:del>
          </w:p>
        </w:tc>
        <w:tc>
          <w:tcPr>
            <w:tcW w:w="623" w:type="dxa"/>
            <w:tcBorders>
              <w:top w:val="single" w:sz="4" w:space="0" w:color="auto"/>
              <w:left w:val="single" w:sz="4" w:space="0" w:color="auto"/>
              <w:bottom w:val="single" w:sz="4" w:space="0" w:color="auto"/>
              <w:right w:val="single" w:sz="4" w:space="0" w:color="auto"/>
            </w:tcBorders>
          </w:tcPr>
          <w:p w14:paraId="287C4BD4" w14:textId="4D4ECAF7" w:rsidR="0074673D" w:rsidRPr="00425CB9" w:rsidDel="00715566" w:rsidRDefault="0074673D" w:rsidP="0074673D">
            <w:pPr>
              <w:pStyle w:val="TAC"/>
              <w:rPr>
                <w:del w:id="7449" w:author="师瑜 China Unicom" w:date="2021-02-09T00:29:00Z"/>
                <w:szCs w:val="18"/>
                <w:lang w:eastAsia="zh-CN"/>
              </w:rPr>
            </w:pPr>
            <w:del w:id="7450"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375D4A3" w14:textId="7823692A" w:rsidR="0074673D" w:rsidRPr="00425CB9" w:rsidDel="00715566" w:rsidRDefault="0074673D" w:rsidP="0074673D">
            <w:pPr>
              <w:pStyle w:val="TAC"/>
              <w:rPr>
                <w:del w:id="7451" w:author="师瑜 China Unicom" w:date="2021-02-09T00:29:00Z"/>
                <w:szCs w:val="18"/>
                <w:lang w:eastAsia="zh-CN"/>
              </w:rPr>
            </w:pPr>
            <w:del w:id="745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A6B5C24" w14:textId="1B19ED46" w:rsidR="0074673D" w:rsidRPr="00425CB9" w:rsidDel="00715566" w:rsidRDefault="0074673D" w:rsidP="0074673D">
            <w:pPr>
              <w:pStyle w:val="TAC"/>
              <w:rPr>
                <w:del w:id="7453" w:author="师瑜 China Unicom" w:date="2021-02-09T00:29:00Z"/>
                <w:szCs w:val="18"/>
                <w:lang w:eastAsia="zh-CN"/>
              </w:rPr>
            </w:pPr>
            <w:del w:id="745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3BA8C46" w14:textId="22974061" w:rsidR="0074673D" w:rsidRPr="00425CB9" w:rsidDel="00715566" w:rsidRDefault="0074673D" w:rsidP="0074673D">
            <w:pPr>
              <w:pStyle w:val="TAC"/>
              <w:rPr>
                <w:del w:id="7455" w:author="师瑜 China Unicom" w:date="2021-02-09T00:29:00Z"/>
                <w:szCs w:val="18"/>
                <w:lang w:eastAsia="zh-CN"/>
              </w:rPr>
            </w:pPr>
            <w:del w:id="745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A41FF0" w14:textId="13D094D1" w:rsidR="0074673D" w:rsidRPr="00425CB9" w:rsidDel="00715566" w:rsidRDefault="0074673D" w:rsidP="0074673D">
            <w:pPr>
              <w:pStyle w:val="TAC"/>
              <w:rPr>
                <w:del w:id="7457" w:author="师瑜 China Unicom" w:date="2021-02-09T00:29:00Z"/>
                <w:szCs w:val="18"/>
                <w:lang w:eastAsia="zh-CN"/>
              </w:rPr>
            </w:pPr>
            <w:del w:id="745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16A111B" w14:textId="43E9D384" w:rsidR="0074673D" w:rsidRPr="00425CB9" w:rsidDel="00715566" w:rsidRDefault="0074673D" w:rsidP="0074673D">
            <w:pPr>
              <w:pStyle w:val="TAC"/>
              <w:rPr>
                <w:del w:id="745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1F0741" w14:textId="7C6454A1" w:rsidR="0074673D" w:rsidRPr="00425CB9" w:rsidDel="00715566" w:rsidRDefault="0074673D" w:rsidP="0074673D">
            <w:pPr>
              <w:pStyle w:val="TAC"/>
              <w:rPr>
                <w:del w:id="746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664FA3" w14:textId="6039EDFC" w:rsidR="0074673D" w:rsidRPr="00425CB9" w:rsidDel="00715566" w:rsidRDefault="0074673D" w:rsidP="0074673D">
            <w:pPr>
              <w:pStyle w:val="TAC"/>
              <w:rPr>
                <w:del w:id="7461" w:author="师瑜 China Unicom" w:date="2021-02-09T00:29:00Z"/>
                <w:szCs w:val="18"/>
                <w:lang w:eastAsia="zh-CN"/>
              </w:rPr>
            </w:pPr>
            <w:del w:id="746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209DFFB" w14:textId="296BBF9B" w:rsidR="0074673D" w:rsidRPr="00425CB9" w:rsidDel="00715566" w:rsidRDefault="0074673D" w:rsidP="0074673D">
            <w:pPr>
              <w:pStyle w:val="TAC"/>
              <w:rPr>
                <w:del w:id="746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FE269C3" w14:textId="25A255BB" w:rsidR="0074673D" w:rsidRPr="00425CB9" w:rsidDel="00715566" w:rsidRDefault="0074673D" w:rsidP="0074673D">
            <w:pPr>
              <w:pStyle w:val="TAC"/>
              <w:rPr>
                <w:del w:id="746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C0045EA" w14:textId="5FBFB827" w:rsidR="0074673D" w:rsidRPr="00425CB9" w:rsidDel="00715566" w:rsidRDefault="0074673D" w:rsidP="0074673D">
            <w:pPr>
              <w:pStyle w:val="TAC"/>
              <w:rPr>
                <w:del w:id="746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187074F" w14:textId="5908AC79" w:rsidR="0074673D" w:rsidRPr="00425CB9" w:rsidDel="00715566" w:rsidRDefault="0074673D" w:rsidP="0074673D">
            <w:pPr>
              <w:pStyle w:val="TAC"/>
              <w:rPr>
                <w:del w:id="7466"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43051B8" w14:textId="3CCD84E9" w:rsidR="0074673D" w:rsidRPr="00425CB9" w:rsidDel="00715566" w:rsidRDefault="0074673D" w:rsidP="0074673D">
            <w:pPr>
              <w:pStyle w:val="TAC"/>
              <w:rPr>
                <w:del w:id="7467"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1CBBC887" w14:textId="3370A826" w:rsidR="0074673D" w:rsidRPr="00425CB9" w:rsidDel="00715566" w:rsidRDefault="0074673D" w:rsidP="0074673D">
            <w:pPr>
              <w:pStyle w:val="TAC"/>
              <w:rPr>
                <w:del w:id="7468" w:author="师瑜 China Unicom" w:date="2021-02-09T00:29:00Z"/>
                <w:szCs w:val="18"/>
                <w:lang w:eastAsia="zh-CN"/>
              </w:rPr>
            </w:pPr>
          </w:p>
        </w:tc>
      </w:tr>
      <w:tr w:rsidR="0074673D" w:rsidRPr="00425CB9" w:rsidDel="00715566" w14:paraId="2745721E" w14:textId="0C6A8BFA" w:rsidTr="0074673D">
        <w:trPr>
          <w:gridAfter w:val="1"/>
          <w:wAfter w:w="22" w:type="dxa"/>
          <w:trHeight w:val="25"/>
          <w:jc w:val="center"/>
          <w:del w:id="7469" w:author="师瑜 China Unicom" w:date="2021-02-09T00:29:00Z"/>
        </w:trPr>
        <w:tc>
          <w:tcPr>
            <w:tcW w:w="1300" w:type="dxa"/>
            <w:vMerge/>
            <w:tcBorders>
              <w:left w:val="single" w:sz="4" w:space="0" w:color="auto"/>
              <w:right w:val="single" w:sz="4" w:space="0" w:color="auto"/>
            </w:tcBorders>
            <w:vAlign w:val="center"/>
          </w:tcPr>
          <w:p w14:paraId="449CF150" w14:textId="1A16C612" w:rsidR="0074673D" w:rsidRPr="00425CB9" w:rsidDel="00715566" w:rsidRDefault="0074673D" w:rsidP="0074673D">
            <w:pPr>
              <w:pStyle w:val="TAC"/>
              <w:rPr>
                <w:del w:id="7470"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3E27595" w14:textId="76B969D1" w:rsidR="0074673D" w:rsidRPr="00425CB9" w:rsidDel="00715566" w:rsidRDefault="0074673D" w:rsidP="0074673D">
            <w:pPr>
              <w:pStyle w:val="TAC"/>
              <w:rPr>
                <w:del w:id="7471"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31C5C812" w14:textId="421D697E" w:rsidR="0074673D" w:rsidRPr="00425CB9" w:rsidDel="00715566" w:rsidRDefault="0074673D" w:rsidP="0074673D">
            <w:pPr>
              <w:pStyle w:val="TAC"/>
              <w:rPr>
                <w:del w:id="7472"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0B992672" w14:textId="207D0A8E" w:rsidR="0074673D" w:rsidRPr="00425CB9" w:rsidDel="00715566" w:rsidRDefault="0074673D" w:rsidP="0074673D">
            <w:pPr>
              <w:pStyle w:val="TAC"/>
              <w:rPr>
                <w:del w:id="7473" w:author="师瑜 China Unicom" w:date="2021-02-09T00:29:00Z"/>
                <w:szCs w:val="18"/>
                <w:lang w:eastAsia="zh-CN"/>
              </w:rPr>
            </w:pPr>
            <w:del w:id="7474"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0D6496F8" w14:textId="780ABC3B" w:rsidR="0074673D" w:rsidRPr="00425CB9" w:rsidDel="00715566" w:rsidRDefault="0074673D" w:rsidP="0074673D">
            <w:pPr>
              <w:pStyle w:val="TAC"/>
              <w:rPr>
                <w:del w:id="747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7005A5E" w14:textId="1D7AC11B" w:rsidR="0074673D" w:rsidRPr="00425CB9" w:rsidDel="00715566" w:rsidRDefault="0074673D" w:rsidP="0074673D">
            <w:pPr>
              <w:pStyle w:val="TAC"/>
              <w:rPr>
                <w:del w:id="7476" w:author="师瑜 China Unicom" w:date="2021-02-09T00:29:00Z"/>
                <w:szCs w:val="18"/>
                <w:lang w:eastAsia="zh-CN"/>
              </w:rPr>
            </w:pPr>
            <w:del w:id="747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97C3C8" w14:textId="321AC60C" w:rsidR="0074673D" w:rsidRPr="00425CB9" w:rsidDel="00715566" w:rsidRDefault="0074673D" w:rsidP="0074673D">
            <w:pPr>
              <w:pStyle w:val="TAC"/>
              <w:rPr>
                <w:del w:id="7478" w:author="师瑜 China Unicom" w:date="2021-02-09T00:29:00Z"/>
                <w:szCs w:val="18"/>
                <w:lang w:eastAsia="zh-CN"/>
              </w:rPr>
            </w:pPr>
            <w:del w:id="747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3E9E42" w14:textId="6CC34DCC" w:rsidR="0074673D" w:rsidRPr="00425CB9" w:rsidDel="00715566" w:rsidRDefault="0074673D" w:rsidP="0074673D">
            <w:pPr>
              <w:pStyle w:val="TAC"/>
              <w:rPr>
                <w:del w:id="7480" w:author="师瑜 China Unicom" w:date="2021-02-09T00:29:00Z"/>
                <w:szCs w:val="18"/>
                <w:lang w:eastAsia="zh-CN"/>
              </w:rPr>
            </w:pPr>
            <w:del w:id="748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4A1235" w14:textId="1B8C858B" w:rsidR="0074673D" w:rsidRPr="00425CB9" w:rsidDel="00715566" w:rsidRDefault="0074673D" w:rsidP="0074673D">
            <w:pPr>
              <w:pStyle w:val="TAC"/>
              <w:rPr>
                <w:del w:id="748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A958FD" w14:textId="78EBF7D7" w:rsidR="0074673D" w:rsidRPr="00425CB9" w:rsidDel="00715566" w:rsidRDefault="0074673D" w:rsidP="0074673D">
            <w:pPr>
              <w:pStyle w:val="TAC"/>
              <w:rPr>
                <w:del w:id="748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4C7C4AA" w14:textId="1E4B287C" w:rsidR="0074673D" w:rsidRPr="00425CB9" w:rsidDel="00715566" w:rsidRDefault="0074673D" w:rsidP="0074673D">
            <w:pPr>
              <w:pStyle w:val="TAC"/>
              <w:rPr>
                <w:del w:id="7484" w:author="师瑜 China Unicom" w:date="2021-02-09T00:29:00Z"/>
                <w:szCs w:val="18"/>
                <w:lang w:eastAsia="zh-CN"/>
              </w:rPr>
            </w:pPr>
            <w:del w:id="748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ED09708" w14:textId="445CD3BF" w:rsidR="0074673D" w:rsidRPr="00425CB9" w:rsidDel="00715566" w:rsidRDefault="0074673D" w:rsidP="0074673D">
            <w:pPr>
              <w:pStyle w:val="TAC"/>
              <w:rPr>
                <w:del w:id="748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33EEF9C" w14:textId="383410CB" w:rsidR="0074673D" w:rsidRPr="00425CB9" w:rsidDel="00715566" w:rsidRDefault="0074673D" w:rsidP="0074673D">
            <w:pPr>
              <w:pStyle w:val="TAC"/>
              <w:rPr>
                <w:del w:id="748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07B2E7C" w14:textId="4074FD62" w:rsidR="0074673D" w:rsidRPr="00425CB9" w:rsidDel="00715566" w:rsidRDefault="0074673D" w:rsidP="0074673D">
            <w:pPr>
              <w:pStyle w:val="TAC"/>
              <w:rPr>
                <w:del w:id="748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0B2F35D" w14:textId="632976EF" w:rsidR="0074673D" w:rsidRPr="00425CB9" w:rsidDel="00715566" w:rsidRDefault="0074673D" w:rsidP="0074673D">
            <w:pPr>
              <w:pStyle w:val="TAC"/>
              <w:rPr>
                <w:del w:id="7489"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3C2EDF9F" w14:textId="48C4A2F6" w:rsidR="0074673D" w:rsidRPr="00425CB9" w:rsidDel="00715566" w:rsidRDefault="0074673D" w:rsidP="0074673D">
            <w:pPr>
              <w:pStyle w:val="TAC"/>
              <w:rPr>
                <w:del w:id="7490"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6D45BBE0" w14:textId="3AACA609" w:rsidR="0074673D" w:rsidRPr="00425CB9" w:rsidDel="00715566" w:rsidRDefault="0074673D" w:rsidP="0074673D">
            <w:pPr>
              <w:pStyle w:val="TAC"/>
              <w:rPr>
                <w:del w:id="7491" w:author="师瑜 China Unicom" w:date="2021-02-09T00:29:00Z"/>
                <w:szCs w:val="18"/>
                <w:lang w:eastAsia="zh-CN"/>
              </w:rPr>
            </w:pPr>
          </w:p>
        </w:tc>
      </w:tr>
      <w:tr w:rsidR="0074673D" w:rsidRPr="00425CB9" w:rsidDel="00715566" w14:paraId="4EED2B14" w14:textId="3DF624D0" w:rsidTr="0074673D">
        <w:trPr>
          <w:gridAfter w:val="1"/>
          <w:wAfter w:w="22" w:type="dxa"/>
          <w:trHeight w:val="25"/>
          <w:jc w:val="center"/>
          <w:del w:id="7492" w:author="师瑜 China Unicom" w:date="2021-02-09T00:29:00Z"/>
        </w:trPr>
        <w:tc>
          <w:tcPr>
            <w:tcW w:w="1300" w:type="dxa"/>
            <w:vMerge/>
            <w:tcBorders>
              <w:left w:val="single" w:sz="4" w:space="0" w:color="auto"/>
              <w:right w:val="single" w:sz="4" w:space="0" w:color="auto"/>
            </w:tcBorders>
            <w:vAlign w:val="center"/>
          </w:tcPr>
          <w:p w14:paraId="2E37B88C" w14:textId="6E88AE17" w:rsidR="0074673D" w:rsidRPr="00425CB9" w:rsidDel="00715566" w:rsidRDefault="0074673D" w:rsidP="0074673D">
            <w:pPr>
              <w:pStyle w:val="TAC"/>
              <w:rPr>
                <w:del w:id="7493"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2AAFAFEC" w14:textId="0C8B9202" w:rsidR="0074673D" w:rsidRPr="00425CB9" w:rsidDel="00715566" w:rsidRDefault="0074673D" w:rsidP="0074673D">
            <w:pPr>
              <w:pStyle w:val="TAC"/>
              <w:rPr>
                <w:del w:id="7494"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30FCBB24" w14:textId="616D0EB2" w:rsidR="0074673D" w:rsidRPr="00425CB9" w:rsidDel="00715566" w:rsidRDefault="0074673D" w:rsidP="0074673D">
            <w:pPr>
              <w:pStyle w:val="TAC"/>
              <w:rPr>
                <w:del w:id="7495"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6AA415B7" w14:textId="4E46C524" w:rsidR="0074673D" w:rsidRPr="00425CB9" w:rsidDel="00715566" w:rsidRDefault="0074673D" w:rsidP="0074673D">
            <w:pPr>
              <w:pStyle w:val="TAC"/>
              <w:rPr>
                <w:del w:id="7496" w:author="师瑜 China Unicom" w:date="2021-02-09T00:29:00Z"/>
                <w:szCs w:val="18"/>
                <w:lang w:eastAsia="zh-CN"/>
              </w:rPr>
            </w:pPr>
            <w:del w:id="7497"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3E1EBD1" w14:textId="0C05DAC9" w:rsidR="0074673D" w:rsidRPr="00425CB9" w:rsidDel="00715566" w:rsidRDefault="0074673D" w:rsidP="0074673D">
            <w:pPr>
              <w:pStyle w:val="TAC"/>
              <w:rPr>
                <w:del w:id="749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207EB3" w14:textId="3E1C4588" w:rsidR="0074673D" w:rsidRPr="00425CB9" w:rsidDel="00715566" w:rsidRDefault="0074673D" w:rsidP="0074673D">
            <w:pPr>
              <w:pStyle w:val="TAC"/>
              <w:rPr>
                <w:del w:id="7499" w:author="师瑜 China Unicom" w:date="2021-02-09T00:29:00Z"/>
                <w:szCs w:val="18"/>
                <w:lang w:eastAsia="zh-CN"/>
              </w:rPr>
            </w:pPr>
            <w:del w:id="750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2A987B2" w14:textId="03B49710" w:rsidR="0074673D" w:rsidRPr="00425CB9" w:rsidDel="00715566" w:rsidRDefault="0074673D" w:rsidP="0074673D">
            <w:pPr>
              <w:pStyle w:val="TAC"/>
              <w:rPr>
                <w:del w:id="7501" w:author="师瑜 China Unicom" w:date="2021-02-09T00:29:00Z"/>
                <w:szCs w:val="18"/>
                <w:lang w:eastAsia="zh-CN"/>
              </w:rPr>
            </w:pPr>
            <w:del w:id="750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C79C72" w14:textId="112B1C98" w:rsidR="0074673D" w:rsidRPr="00425CB9" w:rsidDel="00715566" w:rsidRDefault="0074673D" w:rsidP="0074673D">
            <w:pPr>
              <w:pStyle w:val="TAC"/>
              <w:rPr>
                <w:del w:id="7503" w:author="师瑜 China Unicom" w:date="2021-02-09T00:29:00Z"/>
                <w:szCs w:val="18"/>
                <w:lang w:eastAsia="zh-CN"/>
              </w:rPr>
            </w:pPr>
            <w:del w:id="750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C980A8" w14:textId="3DF4B289" w:rsidR="0074673D" w:rsidRPr="00425CB9" w:rsidDel="00715566" w:rsidRDefault="0074673D" w:rsidP="0074673D">
            <w:pPr>
              <w:pStyle w:val="TAC"/>
              <w:rPr>
                <w:del w:id="750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D596C32" w14:textId="6F71F7E6" w:rsidR="0074673D" w:rsidRPr="00425CB9" w:rsidDel="00715566" w:rsidRDefault="0074673D" w:rsidP="0074673D">
            <w:pPr>
              <w:pStyle w:val="TAC"/>
              <w:rPr>
                <w:del w:id="750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9898BA" w14:textId="73FF0D30" w:rsidR="0074673D" w:rsidRPr="00425CB9" w:rsidDel="00715566" w:rsidRDefault="0074673D" w:rsidP="0074673D">
            <w:pPr>
              <w:pStyle w:val="TAC"/>
              <w:rPr>
                <w:del w:id="7507" w:author="师瑜 China Unicom" w:date="2021-02-09T00:29:00Z"/>
                <w:szCs w:val="18"/>
                <w:lang w:eastAsia="zh-CN"/>
              </w:rPr>
            </w:pPr>
            <w:del w:id="750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B27D3E3" w14:textId="1AA9D032" w:rsidR="0074673D" w:rsidRPr="00425CB9" w:rsidDel="00715566" w:rsidRDefault="0074673D" w:rsidP="0074673D">
            <w:pPr>
              <w:pStyle w:val="TAC"/>
              <w:rPr>
                <w:del w:id="750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1F88DC6" w14:textId="7FA4CBFA" w:rsidR="0074673D" w:rsidRPr="00425CB9" w:rsidDel="00715566" w:rsidRDefault="0074673D" w:rsidP="0074673D">
            <w:pPr>
              <w:pStyle w:val="TAC"/>
              <w:rPr>
                <w:del w:id="751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63A465" w14:textId="70323066" w:rsidR="0074673D" w:rsidRPr="00425CB9" w:rsidDel="00715566" w:rsidRDefault="0074673D" w:rsidP="0074673D">
            <w:pPr>
              <w:pStyle w:val="TAC"/>
              <w:rPr>
                <w:del w:id="751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4A68AC4" w14:textId="5077BF8D" w:rsidR="0074673D" w:rsidRPr="00425CB9" w:rsidDel="00715566" w:rsidRDefault="0074673D" w:rsidP="0074673D">
            <w:pPr>
              <w:pStyle w:val="TAC"/>
              <w:rPr>
                <w:del w:id="7512"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426440B" w14:textId="1CFC5FDD" w:rsidR="0074673D" w:rsidRPr="00425CB9" w:rsidDel="00715566" w:rsidRDefault="0074673D" w:rsidP="0074673D">
            <w:pPr>
              <w:pStyle w:val="TAC"/>
              <w:rPr>
                <w:del w:id="7513"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4B0D0E5F" w14:textId="18F65A62" w:rsidR="0074673D" w:rsidRPr="00425CB9" w:rsidDel="00715566" w:rsidRDefault="0074673D" w:rsidP="0074673D">
            <w:pPr>
              <w:pStyle w:val="TAC"/>
              <w:rPr>
                <w:del w:id="7514" w:author="师瑜 China Unicom" w:date="2021-02-09T00:29:00Z"/>
                <w:szCs w:val="18"/>
                <w:lang w:eastAsia="zh-CN"/>
              </w:rPr>
            </w:pPr>
          </w:p>
        </w:tc>
      </w:tr>
      <w:tr w:rsidR="0074673D" w:rsidRPr="00425CB9" w:rsidDel="00715566" w14:paraId="065FCE88" w14:textId="285F4951" w:rsidTr="0074673D">
        <w:trPr>
          <w:gridAfter w:val="1"/>
          <w:wAfter w:w="22" w:type="dxa"/>
          <w:trHeight w:val="25"/>
          <w:jc w:val="center"/>
          <w:del w:id="7515" w:author="师瑜 China Unicom" w:date="2021-02-09T00:29:00Z"/>
        </w:trPr>
        <w:tc>
          <w:tcPr>
            <w:tcW w:w="1300" w:type="dxa"/>
            <w:vMerge/>
            <w:tcBorders>
              <w:left w:val="single" w:sz="4" w:space="0" w:color="auto"/>
              <w:right w:val="single" w:sz="4" w:space="0" w:color="auto"/>
            </w:tcBorders>
            <w:vAlign w:val="center"/>
          </w:tcPr>
          <w:p w14:paraId="7B9A6C90" w14:textId="26EF16C8" w:rsidR="0074673D" w:rsidRPr="00425CB9" w:rsidDel="00715566" w:rsidRDefault="0074673D" w:rsidP="0074673D">
            <w:pPr>
              <w:pStyle w:val="TAC"/>
              <w:rPr>
                <w:del w:id="7516"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6E43C965" w14:textId="3D49BA9E" w:rsidR="0074673D" w:rsidRPr="00425CB9" w:rsidDel="00715566" w:rsidRDefault="0074673D" w:rsidP="0074673D">
            <w:pPr>
              <w:pStyle w:val="TAC"/>
              <w:rPr>
                <w:del w:id="7517" w:author="师瑜 China Unicom" w:date="2021-02-09T00:29:00Z"/>
                <w:szCs w:val="18"/>
                <w:lang w:eastAsia="zh-CN"/>
              </w:rPr>
            </w:pPr>
          </w:p>
        </w:tc>
        <w:tc>
          <w:tcPr>
            <w:tcW w:w="640" w:type="dxa"/>
            <w:vMerge w:val="restart"/>
            <w:tcBorders>
              <w:left w:val="single" w:sz="4" w:space="0" w:color="auto"/>
              <w:right w:val="single" w:sz="4" w:space="0" w:color="auto"/>
            </w:tcBorders>
            <w:vAlign w:val="center"/>
          </w:tcPr>
          <w:p w14:paraId="399215E9" w14:textId="35273B84" w:rsidR="0074673D" w:rsidRPr="00425CB9" w:rsidDel="00715566" w:rsidRDefault="0074673D" w:rsidP="0074673D">
            <w:pPr>
              <w:pStyle w:val="TAC"/>
              <w:rPr>
                <w:del w:id="7518" w:author="师瑜 China Unicom" w:date="2021-02-09T00:29:00Z"/>
                <w:szCs w:val="18"/>
                <w:lang w:eastAsia="zh-CN"/>
              </w:rPr>
            </w:pPr>
            <w:del w:id="7519"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45F6CFA" w14:textId="0464F7A3" w:rsidR="0074673D" w:rsidRPr="00425CB9" w:rsidDel="00715566" w:rsidRDefault="0074673D" w:rsidP="0074673D">
            <w:pPr>
              <w:pStyle w:val="TAC"/>
              <w:rPr>
                <w:del w:id="7520" w:author="师瑜 China Unicom" w:date="2021-02-09T00:29:00Z"/>
                <w:szCs w:val="18"/>
                <w:lang w:eastAsia="zh-CN"/>
              </w:rPr>
            </w:pPr>
            <w:del w:id="7521"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BE48AC9" w14:textId="43BF678C" w:rsidR="0074673D" w:rsidRPr="00425CB9" w:rsidDel="00715566" w:rsidRDefault="0074673D" w:rsidP="0074673D">
            <w:pPr>
              <w:pStyle w:val="TAC"/>
              <w:rPr>
                <w:del w:id="7522" w:author="师瑜 China Unicom" w:date="2021-02-09T00:29:00Z"/>
                <w:szCs w:val="18"/>
                <w:lang w:eastAsia="zh-CN"/>
              </w:rPr>
            </w:pPr>
            <w:del w:id="752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AD244D" w14:textId="5492EF54" w:rsidR="0074673D" w:rsidRPr="00425CB9" w:rsidDel="00715566" w:rsidRDefault="0074673D" w:rsidP="0074673D">
            <w:pPr>
              <w:pStyle w:val="TAC"/>
              <w:rPr>
                <w:del w:id="7524" w:author="师瑜 China Unicom" w:date="2021-02-09T00:29:00Z"/>
                <w:szCs w:val="18"/>
                <w:lang w:eastAsia="zh-CN"/>
              </w:rPr>
            </w:pPr>
            <w:del w:id="752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566B4D" w14:textId="6EA8D621" w:rsidR="0074673D" w:rsidRPr="00425CB9" w:rsidDel="00715566" w:rsidRDefault="0074673D" w:rsidP="0074673D">
            <w:pPr>
              <w:pStyle w:val="TAC"/>
              <w:rPr>
                <w:del w:id="7526" w:author="师瑜 China Unicom" w:date="2021-02-09T00:29:00Z"/>
                <w:szCs w:val="18"/>
                <w:lang w:eastAsia="zh-CN"/>
              </w:rPr>
            </w:pPr>
            <w:del w:id="752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85F2DD4" w14:textId="35A5679D" w:rsidR="0074673D" w:rsidRPr="00425CB9" w:rsidDel="00715566" w:rsidRDefault="0074673D" w:rsidP="0074673D">
            <w:pPr>
              <w:pStyle w:val="TAC"/>
              <w:rPr>
                <w:del w:id="7528" w:author="师瑜 China Unicom" w:date="2021-02-09T00:29:00Z"/>
                <w:szCs w:val="18"/>
                <w:lang w:eastAsia="zh-CN"/>
              </w:rPr>
            </w:pPr>
            <w:del w:id="7529"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6E1B73" w14:textId="657C9707" w:rsidR="0074673D" w:rsidRPr="00425CB9" w:rsidDel="00715566" w:rsidRDefault="0074673D" w:rsidP="0074673D">
            <w:pPr>
              <w:pStyle w:val="TAC"/>
              <w:rPr>
                <w:del w:id="7530" w:author="师瑜 China Unicom" w:date="2021-02-09T00:29:00Z"/>
                <w:szCs w:val="18"/>
                <w:lang w:eastAsia="zh-CN"/>
              </w:rPr>
            </w:pPr>
            <w:del w:id="7531"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1FC0CC" w14:textId="77BAD0F7" w:rsidR="0074673D" w:rsidRPr="00425CB9" w:rsidDel="00715566" w:rsidRDefault="0074673D" w:rsidP="0074673D">
            <w:pPr>
              <w:pStyle w:val="TAC"/>
              <w:rPr>
                <w:del w:id="75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3450E4" w14:textId="54EF835F" w:rsidR="0074673D" w:rsidRPr="00425CB9" w:rsidDel="00715566" w:rsidRDefault="0074673D" w:rsidP="0074673D">
            <w:pPr>
              <w:pStyle w:val="TAC"/>
              <w:rPr>
                <w:del w:id="753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C0FFB31" w14:textId="038FC63B" w:rsidR="0074673D" w:rsidRPr="00425CB9" w:rsidDel="00715566" w:rsidRDefault="0074673D" w:rsidP="0074673D">
            <w:pPr>
              <w:pStyle w:val="TAC"/>
              <w:rPr>
                <w:del w:id="753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2461C3" w14:textId="3DB47C6E" w:rsidR="0074673D" w:rsidRPr="00425CB9" w:rsidDel="00715566" w:rsidRDefault="0074673D" w:rsidP="0074673D">
            <w:pPr>
              <w:pStyle w:val="TAC"/>
              <w:rPr>
                <w:del w:id="753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AC77A51" w14:textId="50166E3D" w:rsidR="0074673D" w:rsidRPr="00425CB9" w:rsidDel="00715566" w:rsidRDefault="0074673D" w:rsidP="0074673D">
            <w:pPr>
              <w:pStyle w:val="TAC"/>
              <w:rPr>
                <w:del w:id="753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1AC2E4B" w14:textId="078FF1AE" w:rsidR="0074673D" w:rsidRPr="00425CB9" w:rsidDel="00715566" w:rsidRDefault="0074673D" w:rsidP="0074673D">
            <w:pPr>
              <w:pStyle w:val="TAC"/>
              <w:rPr>
                <w:del w:id="7537"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578EE47" w14:textId="383759AF" w:rsidR="0074673D" w:rsidRPr="00425CB9" w:rsidDel="00715566" w:rsidRDefault="0074673D" w:rsidP="0074673D">
            <w:pPr>
              <w:pStyle w:val="TAC"/>
              <w:rPr>
                <w:del w:id="7538"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B59FD86" w14:textId="3E784E44" w:rsidR="0074673D" w:rsidRPr="00425CB9" w:rsidDel="00715566" w:rsidRDefault="0074673D" w:rsidP="0074673D">
            <w:pPr>
              <w:pStyle w:val="TAC"/>
              <w:rPr>
                <w:del w:id="7539" w:author="师瑜 China Unicom" w:date="2021-02-09T00:29:00Z"/>
                <w:szCs w:val="18"/>
                <w:lang w:eastAsia="zh-CN"/>
              </w:rPr>
            </w:pPr>
          </w:p>
        </w:tc>
      </w:tr>
      <w:tr w:rsidR="0074673D" w:rsidRPr="00425CB9" w:rsidDel="00715566" w14:paraId="1D759A82" w14:textId="5C867DE2" w:rsidTr="0074673D">
        <w:trPr>
          <w:gridAfter w:val="1"/>
          <w:wAfter w:w="22" w:type="dxa"/>
          <w:trHeight w:val="25"/>
          <w:jc w:val="center"/>
          <w:del w:id="7540" w:author="师瑜 China Unicom" w:date="2021-02-09T00:29:00Z"/>
        </w:trPr>
        <w:tc>
          <w:tcPr>
            <w:tcW w:w="1300" w:type="dxa"/>
            <w:vMerge/>
            <w:tcBorders>
              <w:left w:val="single" w:sz="4" w:space="0" w:color="auto"/>
              <w:right w:val="single" w:sz="4" w:space="0" w:color="auto"/>
            </w:tcBorders>
            <w:vAlign w:val="center"/>
          </w:tcPr>
          <w:p w14:paraId="2482EA82" w14:textId="6A8C6E42" w:rsidR="0074673D" w:rsidRPr="00425CB9" w:rsidDel="00715566" w:rsidRDefault="0074673D" w:rsidP="0074673D">
            <w:pPr>
              <w:pStyle w:val="TAC"/>
              <w:rPr>
                <w:del w:id="7541"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4D6B526B" w14:textId="286EBEE8" w:rsidR="0074673D" w:rsidRPr="00425CB9" w:rsidDel="00715566" w:rsidRDefault="0074673D" w:rsidP="0074673D">
            <w:pPr>
              <w:pStyle w:val="TAC"/>
              <w:rPr>
                <w:del w:id="7542"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2945C0DE" w14:textId="3B9E9775" w:rsidR="0074673D" w:rsidRPr="00425CB9" w:rsidDel="00715566" w:rsidRDefault="0074673D" w:rsidP="0074673D">
            <w:pPr>
              <w:pStyle w:val="TAC"/>
              <w:rPr>
                <w:del w:id="7543"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404D0FF" w14:textId="063364B2" w:rsidR="0074673D" w:rsidRPr="00425CB9" w:rsidDel="00715566" w:rsidRDefault="0074673D" w:rsidP="0074673D">
            <w:pPr>
              <w:pStyle w:val="TAC"/>
              <w:rPr>
                <w:del w:id="7544" w:author="师瑜 China Unicom" w:date="2021-02-09T00:29:00Z"/>
                <w:szCs w:val="18"/>
                <w:lang w:eastAsia="zh-CN"/>
              </w:rPr>
            </w:pPr>
            <w:del w:id="7545"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7D2CA5C" w14:textId="7CAAB5EF" w:rsidR="0074673D" w:rsidRPr="00425CB9" w:rsidDel="00715566" w:rsidRDefault="0074673D" w:rsidP="0074673D">
            <w:pPr>
              <w:pStyle w:val="TAC"/>
              <w:rPr>
                <w:del w:id="754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CAA11D9" w14:textId="30507EAB" w:rsidR="0074673D" w:rsidRPr="00425CB9" w:rsidDel="00715566" w:rsidRDefault="0074673D" w:rsidP="0074673D">
            <w:pPr>
              <w:pStyle w:val="TAC"/>
              <w:rPr>
                <w:del w:id="7547" w:author="师瑜 China Unicom" w:date="2021-02-09T00:29:00Z"/>
                <w:szCs w:val="18"/>
                <w:lang w:eastAsia="zh-CN"/>
              </w:rPr>
            </w:pPr>
            <w:del w:id="754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7B975C" w14:textId="084CE0BB" w:rsidR="0074673D" w:rsidRPr="00425CB9" w:rsidDel="00715566" w:rsidRDefault="0074673D" w:rsidP="0074673D">
            <w:pPr>
              <w:pStyle w:val="TAC"/>
              <w:rPr>
                <w:del w:id="7549" w:author="师瑜 China Unicom" w:date="2021-02-09T00:29:00Z"/>
                <w:szCs w:val="18"/>
                <w:lang w:eastAsia="zh-CN"/>
              </w:rPr>
            </w:pPr>
            <w:del w:id="755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76A830E" w14:textId="31CCCC54" w:rsidR="0074673D" w:rsidRPr="00425CB9" w:rsidDel="00715566" w:rsidRDefault="0074673D" w:rsidP="0074673D">
            <w:pPr>
              <w:pStyle w:val="TAC"/>
              <w:rPr>
                <w:del w:id="7551" w:author="师瑜 China Unicom" w:date="2021-02-09T00:29:00Z"/>
                <w:szCs w:val="18"/>
                <w:lang w:eastAsia="zh-CN"/>
              </w:rPr>
            </w:pPr>
            <w:del w:id="7552"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3299BC" w14:textId="168F7D59" w:rsidR="0074673D" w:rsidRPr="00425CB9" w:rsidDel="00715566" w:rsidRDefault="0074673D" w:rsidP="0074673D">
            <w:pPr>
              <w:pStyle w:val="TAC"/>
              <w:rPr>
                <w:del w:id="7553" w:author="师瑜 China Unicom" w:date="2021-02-09T00:29:00Z"/>
                <w:szCs w:val="18"/>
                <w:lang w:eastAsia="zh-CN"/>
              </w:rPr>
            </w:pPr>
            <w:del w:id="7554"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409F7C" w14:textId="19C8811F" w:rsidR="0074673D" w:rsidRPr="00425CB9" w:rsidDel="00715566" w:rsidRDefault="0074673D" w:rsidP="0074673D">
            <w:pPr>
              <w:pStyle w:val="TAC"/>
              <w:rPr>
                <w:del w:id="755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3317E2" w14:textId="3C0E482C" w:rsidR="0074673D" w:rsidRPr="00425CB9" w:rsidDel="00715566" w:rsidRDefault="0074673D" w:rsidP="0074673D">
            <w:pPr>
              <w:pStyle w:val="TAC"/>
              <w:rPr>
                <w:del w:id="755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1283004" w14:textId="0AF38585" w:rsidR="0074673D" w:rsidRPr="00425CB9" w:rsidDel="00715566" w:rsidRDefault="0074673D" w:rsidP="0074673D">
            <w:pPr>
              <w:pStyle w:val="TAC"/>
              <w:rPr>
                <w:del w:id="755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DC6C71F" w14:textId="3B56085F" w:rsidR="0074673D" w:rsidRPr="00425CB9" w:rsidDel="00715566" w:rsidRDefault="0074673D" w:rsidP="0074673D">
            <w:pPr>
              <w:pStyle w:val="TAC"/>
              <w:rPr>
                <w:del w:id="755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DD1B68B" w14:textId="6E8C022B" w:rsidR="0074673D" w:rsidRPr="00425CB9" w:rsidDel="00715566" w:rsidRDefault="0074673D" w:rsidP="0074673D">
            <w:pPr>
              <w:pStyle w:val="TAC"/>
              <w:rPr>
                <w:del w:id="755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154DAE0" w14:textId="0C3C2DC6" w:rsidR="0074673D" w:rsidRPr="00425CB9" w:rsidDel="00715566" w:rsidRDefault="0074673D" w:rsidP="0074673D">
            <w:pPr>
              <w:pStyle w:val="TAC"/>
              <w:rPr>
                <w:del w:id="7560"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F5D77E6" w14:textId="7BB4CC09" w:rsidR="0074673D" w:rsidRPr="00425CB9" w:rsidDel="00715566" w:rsidRDefault="0074673D" w:rsidP="0074673D">
            <w:pPr>
              <w:pStyle w:val="TAC"/>
              <w:rPr>
                <w:del w:id="7561"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4FCD990E" w14:textId="62045D91" w:rsidR="0074673D" w:rsidRPr="00425CB9" w:rsidDel="00715566" w:rsidRDefault="0074673D" w:rsidP="0074673D">
            <w:pPr>
              <w:pStyle w:val="TAC"/>
              <w:rPr>
                <w:del w:id="7562" w:author="师瑜 China Unicom" w:date="2021-02-09T00:29:00Z"/>
                <w:szCs w:val="18"/>
                <w:lang w:eastAsia="zh-CN"/>
              </w:rPr>
            </w:pPr>
          </w:p>
        </w:tc>
      </w:tr>
      <w:tr w:rsidR="0074673D" w:rsidRPr="00425CB9" w:rsidDel="00715566" w14:paraId="46EC8197" w14:textId="1F03D2E8" w:rsidTr="0074673D">
        <w:trPr>
          <w:gridAfter w:val="1"/>
          <w:wAfter w:w="22" w:type="dxa"/>
          <w:trHeight w:val="25"/>
          <w:jc w:val="center"/>
          <w:del w:id="7563" w:author="师瑜 China Unicom" w:date="2021-02-09T00:29:00Z"/>
        </w:trPr>
        <w:tc>
          <w:tcPr>
            <w:tcW w:w="1300" w:type="dxa"/>
            <w:vMerge/>
            <w:tcBorders>
              <w:left w:val="single" w:sz="4" w:space="0" w:color="auto"/>
              <w:right w:val="single" w:sz="4" w:space="0" w:color="auto"/>
            </w:tcBorders>
            <w:vAlign w:val="center"/>
          </w:tcPr>
          <w:p w14:paraId="43B540B2" w14:textId="2E982AC2" w:rsidR="0074673D" w:rsidRPr="00425CB9" w:rsidDel="00715566" w:rsidRDefault="0074673D" w:rsidP="0074673D">
            <w:pPr>
              <w:pStyle w:val="TAC"/>
              <w:rPr>
                <w:del w:id="7564"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1B7FD3D8" w14:textId="1EAD1E49" w:rsidR="0074673D" w:rsidRPr="00425CB9" w:rsidDel="00715566" w:rsidRDefault="0074673D" w:rsidP="0074673D">
            <w:pPr>
              <w:pStyle w:val="TAC"/>
              <w:rPr>
                <w:del w:id="7565"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11EEBD85" w14:textId="726F86C5" w:rsidR="0074673D" w:rsidRPr="00425CB9" w:rsidDel="00715566" w:rsidRDefault="0074673D" w:rsidP="0074673D">
            <w:pPr>
              <w:pStyle w:val="TAC"/>
              <w:rPr>
                <w:del w:id="7566"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0EE945B3" w14:textId="72B65FDD" w:rsidR="0074673D" w:rsidRPr="00425CB9" w:rsidDel="00715566" w:rsidRDefault="0074673D" w:rsidP="0074673D">
            <w:pPr>
              <w:pStyle w:val="TAC"/>
              <w:rPr>
                <w:del w:id="7567" w:author="师瑜 China Unicom" w:date="2021-02-09T00:29:00Z"/>
                <w:szCs w:val="18"/>
                <w:lang w:eastAsia="zh-CN"/>
              </w:rPr>
            </w:pPr>
            <w:del w:id="7568"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2623A837" w14:textId="59888CBB" w:rsidR="0074673D" w:rsidRPr="00425CB9" w:rsidDel="00715566" w:rsidRDefault="0074673D" w:rsidP="0074673D">
            <w:pPr>
              <w:pStyle w:val="TAC"/>
              <w:rPr>
                <w:del w:id="756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F904B2" w14:textId="1C6CCD0C" w:rsidR="0074673D" w:rsidRPr="00425CB9" w:rsidDel="00715566" w:rsidRDefault="0074673D" w:rsidP="0074673D">
            <w:pPr>
              <w:pStyle w:val="TAC"/>
              <w:rPr>
                <w:del w:id="7570" w:author="师瑜 China Unicom" w:date="2021-02-09T00:29:00Z"/>
                <w:szCs w:val="18"/>
                <w:lang w:eastAsia="zh-CN"/>
              </w:rPr>
            </w:pPr>
            <w:del w:id="757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35FBC7" w14:textId="328907F2" w:rsidR="0074673D" w:rsidRPr="00425CB9" w:rsidDel="00715566" w:rsidRDefault="0074673D" w:rsidP="0074673D">
            <w:pPr>
              <w:pStyle w:val="TAC"/>
              <w:rPr>
                <w:del w:id="7572" w:author="师瑜 China Unicom" w:date="2021-02-09T00:29:00Z"/>
                <w:szCs w:val="18"/>
                <w:lang w:eastAsia="zh-CN"/>
              </w:rPr>
            </w:pPr>
            <w:del w:id="757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E08D657" w14:textId="5DAE6444" w:rsidR="0074673D" w:rsidRPr="00425CB9" w:rsidDel="00715566" w:rsidRDefault="0074673D" w:rsidP="0074673D">
            <w:pPr>
              <w:pStyle w:val="TAC"/>
              <w:rPr>
                <w:del w:id="7574" w:author="师瑜 China Unicom" w:date="2021-02-09T00:29:00Z"/>
                <w:szCs w:val="18"/>
                <w:lang w:eastAsia="zh-CN"/>
              </w:rPr>
            </w:pPr>
            <w:del w:id="757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413814D" w14:textId="6157785B" w:rsidR="0074673D" w:rsidRPr="00425CB9" w:rsidDel="00715566" w:rsidRDefault="0074673D" w:rsidP="0074673D">
            <w:pPr>
              <w:pStyle w:val="TAC"/>
              <w:rPr>
                <w:del w:id="7576" w:author="师瑜 China Unicom" w:date="2021-02-09T00:29:00Z"/>
                <w:szCs w:val="18"/>
                <w:lang w:eastAsia="zh-CN"/>
              </w:rPr>
            </w:pPr>
            <w:del w:id="757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B543B92" w14:textId="73B1168B" w:rsidR="0074673D" w:rsidRPr="00425CB9" w:rsidDel="00715566" w:rsidRDefault="0074673D" w:rsidP="0074673D">
            <w:pPr>
              <w:pStyle w:val="TAC"/>
              <w:rPr>
                <w:del w:id="757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7E064A" w14:textId="6BBACA61" w:rsidR="0074673D" w:rsidRPr="00425CB9" w:rsidDel="00715566" w:rsidRDefault="0074673D" w:rsidP="0074673D">
            <w:pPr>
              <w:pStyle w:val="TAC"/>
              <w:rPr>
                <w:del w:id="757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2C40BD7" w14:textId="77F2DD0D" w:rsidR="0074673D" w:rsidRPr="00425CB9" w:rsidDel="00715566" w:rsidRDefault="0074673D" w:rsidP="0074673D">
            <w:pPr>
              <w:pStyle w:val="TAC"/>
              <w:rPr>
                <w:del w:id="758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071177" w14:textId="3B1738A1" w:rsidR="0074673D" w:rsidRPr="00425CB9" w:rsidDel="00715566" w:rsidRDefault="0074673D" w:rsidP="0074673D">
            <w:pPr>
              <w:pStyle w:val="TAC"/>
              <w:rPr>
                <w:del w:id="758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83604AF" w14:textId="04E44A8A" w:rsidR="0074673D" w:rsidRPr="00425CB9" w:rsidDel="00715566" w:rsidRDefault="0074673D" w:rsidP="0074673D">
            <w:pPr>
              <w:pStyle w:val="TAC"/>
              <w:rPr>
                <w:del w:id="758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B5E6A32" w14:textId="450C3FA3" w:rsidR="0074673D" w:rsidRPr="00425CB9" w:rsidDel="00715566" w:rsidRDefault="0074673D" w:rsidP="0074673D">
            <w:pPr>
              <w:pStyle w:val="TAC"/>
              <w:rPr>
                <w:del w:id="7583"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01CB19F" w14:textId="01F23034" w:rsidR="0074673D" w:rsidRPr="00425CB9" w:rsidDel="00715566" w:rsidRDefault="0074673D" w:rsidP="0074673D">
            <w:pPr>
              <w:pStyle w:val="TAC"/>
              <w:rPr>
                <w:del w:id="7584"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7D6CFBE" w14:textId="432FE227" w:rsidR="0074673D" w:rsidRPr="00425CB9" w:rsidDel="00715566" w:rsidRDefault="0074673D" w:rsidP="0074673D">
            <w:pPr>
              <w:pStyle w:val="TAC"/>
              <w:rPr>
                <w:del w:id="7585" w:author="师瑜 China Unicom" w:date="2021-02-09T00:29:00Z"/>
                <w:szCs w:val="18"/>
                <w:lang w:eastAsia="zh-CN"/>
              </w:rPr>
            </w:pPr>
          </w:p>
        </w:tc>
      </w:tr>
      <w:tr w:rsidR="0074673D" w:rsidRPr="00425CB9" w:rsidDel="00715566" w14:paraId="013DD308" w14:textId="5FC69566" w:rsidTr="0074673D">
        <w:trPr>
          <w:gridAfter w:val="1"/>
          <w:wAfter w:w="22" w:type="dxa"/>
          <w:trHeight w:val="25"/>
          <w:jc w:val="center"/>
          <w:del w:id="7586" w:author="师瑜 China Unicom" w:date="2021-02-09T00:29:00Z"/>
        </w:trPr>
        <w:tc>
          <w:tcPr>
            <w:tcW w:w="1300" w:type="dxa"/>
            <w:vMerge w:val="restart"/>
            <w:tcBorders>
              <w:left w:val="single" w:sz="4" w:space="0" w:color="auto"/>
              <w:right w:val="single" w:sz="4" w:space="0" w:color="auto"/>
            </w:tcBorders>
            <w:vAlign w:val="center"/>
          </w:tcPr>
          <w:p w14:paraId="7A346853" w14:textId="77B92769" w:rsidR="0074673D" w:rsidRPr="00425CB9" w:rsidDel="00715566" w:rsidRDefault="0074673D" w:rsidP="0074673D">
            <w:pPr>
              <w:pStyle w:val="TAC"/>
              <w:rPr>
                <w:del w:id="7587" w:author="师瑜 China Unicom" w:date="2021-02-09T00:29:00Z"/>
                <w:lang w:eastAsia="zh-CN"/>
              </w:rPr>
            </w:pPr>
            <w:del w:id="7588" w:author="师瑜 China Unicom" w:date="2021-02-09T00:29:00Z">
              <w:r w:rsidRPr="00425CB9" w:rsidDel="00715566">
                <w:rPr>
                  <w:lang w:eastAsia="zh-CN"/>
                </w:rPr>
                <w:delText>CA</w:delText>
              </w:r>
              <w:r w:rsidRPr="00425CB9" w:rsidDel="00715566">
                <w:delText>_</w:delText>
              </w:r>
              <w:r w:rsidRPr="00425CB9" w:rsidDel="00715566">
                <w:rPr>
                  <w:lang w:eastAsia="zh-CN"/>
                </w:rPr>
                <w:delText>n29</w:delText>
              </w:r>
              <w:r w:rsidRPr="00425CB9" w:rsidDel="00715566">
                <w:rPr>
                  <w:lang w:eastAsia="ja-JP"/>
                </w:rPr>
                <w:delText>A-n66B-</w:delText>
              </w:r>
              <w:r w:rsidRPr="00425CB9" w:rsidDel="00715566">
                <w:rPr>
                  <w:lang w:eastAsia="zh-CN"/>
                </w:rPr>
                <w:delText>n70</w:delText>
              </w:r>
              <w:r w:rsidRPr="00425CB9" w:rsidDel="00715566">
                <w:rPr>
                  <w:lang w:eastAsia="ja-JP"/>
                </w:rPr>
                <w:delText>A</w:delText>
              </w:r>
            </w:del>
          </w:p>
        </w:tc>
        <w:tc>
          <w:tcPr>
            <w:tcW w:w="1300" w:type="dxa"/>
            <w:vMerge w:val="restart"/>
            <w:tcBorders>
              <w:left w:val="single" w:sz="4" w:space="0" w:color="auto"/>
              <w:right w:val="single" w:sz="4" w:space="0" w:color="auto"/>
            </w:tcBorders>
            <w:vAlign w:val="center"/>
          </w:tcPr>
          <w:p w14:paraId="47933CA0" w14:textId="01DCA742" w:rsidR="0074673D" w:rsidRPr="00425CB9" w:rsidDel="00715566" w:rsidRDefault="0074673D" w:rsidP="0074673D">
            <w:pPr>
              <w:pStyle w:val="TAC"/>
              <w:rPr>
                <w:del w:id="7589" w:author="师瑜 China Unicom" w:date="2021-02-09T00:29:00Z"/>
                <w:lang w:eastAsia="zh-CN"/>
              </w:rPr>
            </w:pPr>
            <w:del w:id="7590" w:author="师瑜 China Unicom" w:date="2021-02-09T00:29:00Z">
              <w:r w:rsidRPr="00425CB9" w:rsidDel="00715566">
                <w:rPr>
                  <w:lang w:eastAsia="zh-CN"/>
                </w:rPr>
                <w:delText>-</w:delText>
              </w:r>
            </w:del>
          </w:p>
        </w:tc>
        <w:tc>
          <w:tcPr>
            <w:tcW w:w="640" w:type="dxa"/>
            <w:vMerge w:val="restart"/>
            <w:tcBorders>
              <w:left w:val="single" w:sz="4" w:space="0" w:color="auto"/>
              <w:right w:val="single" w:sz="4" w:space="0" w:color="auto"/>
            </w:tcBorders>
            <w:vAlign w:val="center"/>
          </w:tcPr>
          <w:p w14:paraId="7689A55B" w14:textId="42DCD29A" w:rsidR="0074673D" w:rsidRPr="00425CB9" w:rsidDel="00715566" w:rsidRDefault="0074673D" w:rsidP="0074673D">
            <w:pPr>
              <w:pStyle w:val="TAC"/>
              <w:rPr>
                <w:del w:id="7591" w:author="师瑜 China Unicom" w:date="2021-02-09T00:29:00Z"/>
                <w:szCs w:val="18"/>
                <w:lang w:eastAsia="zh-CN"/>
              </w:rPr>
            </w:pPr>
            <w:del w:id="7592" w:author="师瑜 China Unicom" w:date="2021-02-09T00:29:00Z">
              <w:r w:rsidRPr="00425CB9" w:rsidDel="00715566">
                <w:rPr>
                  <w:szCs w:val="18"/>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19998F18" w14:textId="7E4CACA5" w:rsidR="0074673D" w:rsidRPr="00425CB9" w:rsidDel="00715566" w:rsidRDefault="0074673D" w:rsidP="0074673D">
            <w:pPr>
              <w:pStyle w:val="TAC"/>
              <w:rPr>
                <w:del w:id="7593" w:author="师瑜 China Unicom" w:date="2021-02-09T00:29:00Z"/>
                <w:szCs w:val="18"/>
                <w:lang w:eastAsia="zh-CN"/>
              </w:rPr>
            </w:pPr>
            <w:del w:id="7594"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3134916" w14:textId="2A8C3B73" w:rsidR="0074673D" w:rsidRPr="00425CB9" w:rsidDel="00715566" w:rsidRDefault="0074673D" w:rsidP="0074673D">
            <w:pPr>
              <w:pStyle w:val="TAC"/>
              <w:rPr>
                <w:del w:id="7595" w:author="师瑜 China Unicom" w:date="2021-02-09T00:29:00Z"/>
                <w:szCs w:val="18"/>
                <w:lang w:eastAsia="zh-CN"/>
              </w:rPr>
            </w:pPr>
            <w:del w:id="759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E7A1C5" w14:textId="5D4FFBCE" w:rsidR="0074673D" w:rsidRPr="00425CB9" w:rsidDel="00715566" w:rsidRDefault="0074673D" w:rsidP="0074673D">
            <w:pPr>
              <w:pStyle w:val="TAC"/>
              <w:rPr>
                <w:del w:id="7597" w:author="师瑜 China Unicom" w:date="2021-02-09T00:29:00Z"/>
                <w:szCs w:val="18"/>
                <w:lang w:eastAsia="zh-CN"/>
              </w:rPr>
            </w:pPr>
            <w:del w:id="759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35AEB4" w14:textId="607C075E" w:rsidR="0074673D" w:rsidRPr="00425CB9" w:rsidDel="00715566" w:rsidRDefault="0074673D" w:rsidP="0074673D">
            <w:pPr>
              <w:pStyle w:val="TAC"/>
              <w:rPr>
                <w:del w:id="759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07BE259" w14:textId="113392D1" w:rsidR="0074673D" w:rsidRPr="00425CB9" w:rsidDel="00715566" w:rsidRDefault="0074673D" w:rsidP="0074673D">
            <w:pPr>
              <w:pStyle w:val="TAC"/>
              <w:rPr>
                <w:del w:id="760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A7113A" w14:textId="02942476" w:rsidR="0074673D" w:rsidRPr="00425CB9" w:rsidDel="00715566" w:rsidRDefault="0074673D" w:rsidP="0074673D">
            <w:pPr>
              <w:pStyle w:val="TAC"/>
              <w:rPr>
                <w:del w:id="760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34CADF2" w14:textId="08476FC1" w:rsidR="0074673D" w:rsidRPr="00425CB9" w:rsidDel="00715566" w:rsidRDefault="0074673D" w:rsidP="0074673D">
            <w:pPr>
              <w:pStyle w:val="TAC"/>
              <w:rPr>
                <w:del w:id="760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FB9F404" w14:textId="3796EB06" w:rsidR="0074673D" w:rsidRPr="00425CB9" w:rsidDel="00715566" w:rsidRDefault="0074673D" w:rsidP="0074673D">
            <w:pPr>
              <w:pStyle w:val="TAC"/>
              <w:rPr>
                <w:del w:id="760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BD3308B" w14:textId="33C32095" w:rsidR="0074673D" w:rsidRPr="00425CB9" w:rsidDel="00715566" w:rsidRDefault="0074673D" w:rsidP="0074673D">
            <w:pPr>
              <w:pStyle w:val="TAC"/>
              <w:rPr>
                <w:del w:id="760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FFA1E55" w14:textId="5FC5D5C2" w:rsidR="0074673D" w:rsidRPr="00425CB9" w:rsidDel="00715566" w:rsidRDefault="0074673D" w:rsidP="0074673D">
            <w:pPr>
              <w:pStyle w:val="TAC"/>
              <w:rPr>
                <w:del w:id="760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96A9AEA" w14:textId="43A66751" w:rsidR="0074673D" w:rsidRPr="00425CB9" w:rsidDel="00715566" w:rsidRDefault="0074673D" w:rsidP="0074673D">
            <w:pPr>
              <w:pStyle w:val="TAC"/>
              <w:rPr>
                <w:del w:id="760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9C5DC8C" w14:textId="61D66138" w:rsidR="0074673D" w:rsidRPr="00425CB9" w:rsidDel="00715566" w:rsidRDefault="0074673D" w:rsidP="0074673D">
            <w:pPr>
              <w:pStyle w:val="TAC"/>
              <w:rPr>
                <w:del w:id="7607"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46AAC305" w14:textId="785C9687" w:rsidR="0074673D" w:rsidRPr="00425CB9" w:rsidDel="00715566" w:rsidRDefault="0074673D" w:rsidP="0074673D">
            <w:pPr>
              <w:pStyle w:val="TAC"/>
              <w:rPr>
                <w:del w:id="7608" w:author="师瑜 China Unicom" w:date="2021-02-09T00:29:00Z"/>
                <w:szCs w:val="18"/>
                <w:lang w:eastAsia="zh-CN"/>
              </w:rPr>
            </w:pPr>
          </w:p>
        </w:tc>
        <w:tc>
          <w:tcPr>
            <w:tcW w:w="1215" w:type="dxa"/>
            <w:vMerge w:val="restart"/>
            <w:tcBorders>
              <w:left w:val="single" w:sz="4" w:space="0" w:color="auto"/>
              <w:right w:val="single" w:sz="4" w:space="0" w:color="auto"/>
            </w:tcBorders>
            <w:vAlign w:val="center"/>
          </w:tcPr>
          <w:p w14:paraId="200880B1" w14:textId="2AD8F1F2" w:rsidR="0074673D" w:rsidRPr="00425CB9" w:rsidDel="00715566" w:rsidRDefault="0074673D" w:rsidP="0074673D">
            <w:pPr>
              <w:pStyle w:val="TAC"/>
              <w:rPr>
                <w:del w:id="7609" w:author="师瑜 China Unicom" w:date="2021-02-09T00:29:00Z"/>
                <w:szCs w:val="18"/>
                <w:lang w:eastAsia="zh-CN"/>
              </w:rPr>
            </w:pPr>
            <w:del w:id="7610" w:author="师瑜 China Unicom" w:date="2021-02-09T00:29:00Z">
              <w:r w:rsidRPr="00425CB9" w:rsidDel="00715566">
                <w:rPr>
                  <w:szCs w:val="18"/>
                  <w:lang w:eastAsia="zh-CN"/>
                </w:rPr>
                <w:delText>0</w:delText>
              </w:r>
            </w:del>
          </w:p>
        </w:tc>
      </w:tr>
      <w:tr w:rsidR="0074673D" w:rsidRPr="00425CB9" w:rsidDel="00715566" w14:paraId="7FC66763" w14:textId="37F714A0" w:rsidTr="0074673D">
        <w:trPr>
          <w:gridAfter w:val="1"/>
          <w:wAfter w:w="22" w:type="dxa"/>
          <w:trHeight w:val="25"/>
          <w:jc w:val="center"/>
          <w:del w:id="7611" w:author="师瑜 China Unicom" w:date="2021-02-09T00:29:00Z"/>
        </w:trPr>
        <w:tc>
          <w:tcPr>
            <w:tcW w:w="1300" w:type="dxa"/>
            <w:vMerge/>
            <w:tcBorders>
              <w:left w:val="single" w:sz="4" w:space="0" w:color="auto"/>
              <w:right w:val="single" w:sz="4" w:space="0" w:color="auto"/>
            </w:tcBorders>
            <w:vAlign w:val="center"/>
          </w:tcPr>
          <w:p w14:paraId="3BD58D62" w14:textId="605E44A4" w:rsidR="0074673D" w:rsidRPr="00425CB9" w:rsidDel="00715566" w:rsidRDefault="0074673D" w:rsidP="0074673D">
            <w:pPr>
              <w:pStyle w:val="TAL"/>
              <w:rPr>
                <w:del w:id="7612" w:author="师瑜 China Unicom" w:date="2021-02-09T00:29:00Z"/>
                <w:lang w:eastAsia="zh-CN"/>
              </w:rPr>
            </w:pPr>
          </w:p>
        </w:tc>
        <w:tc>
          <w:tcPr>
            <w:tcW w:w="1300" w:type="dxa"/>
            <w:vMerge/>
            <w:tcBorders>
              <w:left w:val="single" w:sz="4" w:space="0" w:color="auto"/>
              <w:right w:val="single" w:sz="4" w:space="0" w:color="auto"/>
            </w:tcBorders>
            <w:vAlign w:val="center"/>
          </w:tcPr>
          <w:p w14:paraId="0A9DBA47" w14:textId="1B7C3893" w:rsidR="0074673D" w:rsidRPr="00425CB9" w:rsidDel="00715566" w:rsidRDefault="0074673D" w:rsidP="0074673D">
            <w:pPr>
              <w:pStyle w:val="TAL"/>
              <w:rPr>
                <w:del w:id="7613" w:author="师瑜 China Unicom" w:date="2021-02-09T00:29:00Z"/>
                <w:lang w:eastAsia="zh-CN"/>
              </w:rPr>
            </w:pPr>
          </w:p>
        </w:tc>
        <w:tc>
          <w:tcPr>
            <w:tcW w:w="640" w:type="dxa"/>
            <w:vMerge/>
            <w:tcBorders>
              <w:left w:val="single" w:sz="4" w:space="0" w:color="auto"/>
              <w:right w:val="single" w:sz="4" w:space="0" w:color="auto"/>
            </w:tcBorders>
            <w:vAlign w:val="center"/>
          </w:tcPr>
          <w:p w14:paraId="5FFFF448" w14:textId="07930F96" w:rsidR="0074673D" w:rsidRPr="00425CB9" w:rsidDel="00715566" w:rsidRDefault="0074673D" w:rsidP="0074673D">
            <w:pPr>
              <w:pStyle w:val="TAC"/>
              <w:rPr>
                <w:del w:id="7614"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94B5AB9" w14:textId="64034958" w:rsidR="0074673D" w:rsidRPr="00425CB9" w:rsidDel="00715566" w:rsidRDefault="0074673D" w:rsidP="0074673D">
            <w:pPr>
              <w:pStyle w:val="TAC"/>
              <w:rPr>
                <w:del w:id="7615" w:author="师瑜 China Unicom" w:date="2021-02-09T00:29:00Z"/>
                <w:szCs w:val="18"/>
                <w:lang w:eastAsia="zh-CN"/>
              </w:rPr>
            </w:pPr>
            <w:del w:id="7616"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5AE472FA" w14:textId="6D219912" w:rsidR="0074673D" w:rsidRPr="00425CB9" w:rsidDel="00715566" w:rsidRDefault="0074673D" w:rsidP="0074673D">
            <w:pPr>
              <w:pStyle w:val="TAC"/>
              <w:rPr>
                <w:del w:id="761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1BBFC2" w14:textId="66BC2B7F" w:rsidR="0074673D" w:rsidRPr="00425CB9" w:rsidDel="00715566" w:rsidRDefault="0074673D" w:rsidP="0074673D">
            <w:pPr>
              <w:pStyle w:val="TAC"/>
              <w:rPr>
                <w:del w:id="7618" w:author="师瑜 China Unicom" w:date="2021-02-09T00:29:00Z"/>
                <w:szCs w:val="18"/>
                <w:lang w:eastAsia="zh-CN"/>
              </w:rPr>
            </w:pPr>
            <w:del w:id="761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82E47" w14:textId="5BDD894B" w:rsidR="0074673D" w:rsidRPr="00425CB9" w:rsidDel="00715566" w:rsidRDefault="0074673D" w:rsidP="0074673D">
            <w:pPr>
              <w:pStyle w:val="TAC"/>
              <w:rPr>
                <w:del w:id="762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1340121" w14:textId="5CE8DA23" w:rsidR="0074673D" w:rsidRPr="00425CB9" w:rsidDel="00715566" w:rsidRDefault="0074673D" w:rsidP="0074673D">
            <w:pPr>
              <w:pStyle w:val="TAC"/>
              <w:rPr>
                <w:del w:id="762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31C36B0" w14:textId="6C054D06" w:rsidR="0074673D" w:rsidRPr="00425CB9" w:rsidDel="00715566" w:rsidRDefault="0074673D" w:rsidP="0074673D">
            <w:pPr>
              <w:pStyle w:val="TAC"/>
              <w:rPr>
                <w:del w:id="76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6AE6C2" w14:textId="2268D6FE" w:rsidR="0074673D" w:rsidRPr="00425CB9" w:rsidDel="00715566" w:rsidRDefault="0074673D" w:rsidP="0074673D">
            <w:pPr>
              <w:pStyle w:val="TAC"/>
              <w:rPr>
                <w:del w:id="762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23A51A" w14:textId="2B0C92D6" w:rsidR="0074673D" w:rsidRPr="00425CB9" w:rsidDel="00715566" w:rsidRDefault="0074673D" w:rsidP="0074673D">
            <w:pPr>
              <w:pStyle w:val="TAC"/>
              <w:rPr>
                <w:del w:id="762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E819D66" w14:textId="1C69D6F0" w:rsidR="0074673D" w:rsidRPr="00425CB9" w:rsidDel="00715566" w:rsidRDefault="0074673D" w:rsidP="0074673D">
            <w:pPr>
              <w:pStyle w:val="TAC"/>
              <w:rPr>
                <w:del w:id="762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8052C7" w14:textId="23677BB2" w:rsidR="0074673D" w:rsidRPr="00425CB9" w:rsidDel="00715566" w:rsidRDefault="0074673D" w:rsidP="0074673D">
            <w:pPr>
              <w:pStyle w:val="TAC"/>
              <w:rPr>
                <w:del w:id="762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EF49EE5" w14:textId="54013294" w:rsidR="0074673D" w:rsidRPr="00425CB9" w:rsidDel="00715566" w:rsidRDefault="0074673D" w:rsidP="0074673D">
            <w:pPr>
              <w:pStyle w:val="TAC"/>
              <w:rPr>
                <w:del w:id="762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98081BF" w14:textId="4CFE4C94" w:rsidR="0074673D" w:rsidRPr="00425CB9" w:rsidDel="00715566" w:rsidRDefault="0074673D" w:rsidP="0074673D">
            <w:pPr>
              <w:pStyle w:val="TAC"/>
              <w:rPr>
                <w:del w:id="7628"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1FE4BF5" w14:textId="52CCAA6C" w:rsidR="0074673D" w:rsidRPr="00425CB9" w:rsidDel="00715566" w:rsidRDefault="0074673D" w:rsidP="0074673D">
            <w:pPr>
              <w:pStyle w:val="TAC"/>
              <w:rPr>
                <w:del w:id="7629"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3B4F275" w14:textId="10B2D737" w:rsidR="0074673D" w:rsidRPr="00425CB9" w:rsidDel="00715566" w:rsidRDefault="0074673D" w:rsidP="0074673D">
            <w:pPr>
              <w:pStyle w:val="TAC"/>
              <w:rPr>
                <w:del w:id="7630" w:author="师瑜 China Unicom" w:date="2021-02-09T00:29:00Z"/>
                <w:szCs w:val="18"/>
                <w:lang w:eastAsia="zh-CN"/>
              </w:rPr>
            </w:pPr>
          </w:p>
        </w:tc>
      </w:tr>
      <w:tr w:rsidR="0074673D" w:rsidRPr="00425CB9" w:rsidDel="00715566" w14:paraId="1418EC25" w14:textId="6D103FA0" w:rsidTr="0074673D">
        <w:trPr>
          <w:gridAfter w:val="1"/>
          <w:wAfter w:w="22" w:type="dxa"/>
          <w:trHeight w:val="25"/>
          <w:jc w:val="center"/>
          <w:del w:id="7631" w:author="师瑜 China Unicom" w:date="2021-02-09T00:29:00Z"/>
        </w:trPr>
        <w:tc>
          <w:tcPr>
            <w:tcW w:w="1300" w:type="dxa"/>
            <w:vMerge/>
            <w:tcBorders>
              <w:left w:val="single" w:sz="4" w:space="0" w:color="auto"/>
              <w:right w:val="single" w:sz="4" w:space="0" w:color="auto"/>
            </w:tcBorders>
            <w:vAlign w:val="center"/>
          </w:tcPr>
          <w:p w14:paraId="79794EF3" w14:textId="1CDF0815" w:rsidR="0074673D" w:rsidRPr="00425CB9" w:rsidDel="00715566" w:rsidRDefault="0074673D" w:rsidP="0074673D">
            <w:pPr>
              <w:pStyle w:val="TAL"/>
              <w:rPr>
                <w:del w:id="7632" w:author="师瑜 China Unicom" w:date="2021-02-09T00:29:00Z"/>
                <w:lang w:eastAsia="zh-CN"/>
              </w:rPr>
            </w:pPr>
          </w:p>
        </w:tc>
        <w:tc>
          <w:tcPr>
            <w:tcW w:w="1300" w:type="dxa"/>
            <w:vMerge/>
            <w:tcBorders>
              <w:left w:val="single" w:sz="4" w:space="0" w:color="auto"/>
              <w:right w:val="single" w:sz="4" w:space="0" w:color="auto"/>
            </w:tcBorders>
            <w:vAlign w:val="center"/>
          </w:tcPr>
          <w:p w14:paraId="3DD6C893" w14:textId="3345CBD2" w:rsidR="0074673D" w:rsidRPr="00425CB9" w:rsidDel="00715566" w:rsidRDefault="0074673D" w:rsidP="0074673D">
            <w:pPr>
              <w:pStyle w:val="TAL"/>
              <w:rPr>
                <w:del w:id="7633" w:author="师瑜 China Unicom" w:date="2021-02-09T00:29:00Z"/>
                <w:lang w:eastAsia="zh-CN"/>
              </w:rPr>
            </w:pPr>
          </w:p>
        </w:tc>
        <w:tc>
          <w:tcPr>
            <w:tcW w:w="640" w:type="dxa"/>
            <w:vMerge/>
            <w:tcBorders>
              <w:left w:val="single" w:sz="4" w:space="0" w:color="auto"/>
              <w:right w:val="single" w:sz="4" w:space="0" w:color="auto"/>
            </w:tcBorders>
            <w:vAlign w:val="center"/>
          </w:tcPr>
          <w:p w14:paraId="73D97276" w14:textId="17A907FD" w:rsidR="0074673D" w:rsidRPr="00425CB9" w:rsidDel="00715566" w:rsidRDefault="0074673D" w:rsidP="0074673D">
            <w:pPr>
              <w:pStyle w:val="TAC"/>
              <w:rPr>
                <w:del w:id="7634"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8090882" w14:textId="1A48E620" w:rsidR="0074673D" w:rsidRPr="00425CB9" w:rsidDel="00715566" w:rsidRDefault="0074673D" w:rsidP="0074673D">
            <w:pPr>
              <w:pStyle w:val="TAC"/>
              <w:rPr>
                <w:del w:id="7635" w:author="师瑜 China Unicom" w:date="2021-02-09T00:29:00Z"/>
                <w:szCs w:val="18"/>
                <w:lang w:eastAsia="zh-CN"/>
              </w:rPr>
            </w:pPr>
            <w:del w:id="7636"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D9855F2" w14:textId="79B12081" w:rsidR="0074673D" w:rsidRPr="00425CB9" w:rsidDel="00715566" w:rsidRDefault="0074673D" w:rsidP="0074673D">
            <w:pPr>
              <w:pStyle w:val="TAC"/>
              <w:rPr>
                <w:del w:id="763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825DBFD" w14:textId="1B38EEA0" w:rsidR="0074673D" w:rsidRPr="00425CB9" w:rsidDel="00715566" w:rsidRDefault="0074673D" w:rsidP="0074673D">
            <w:pPr>
              <w:pStyle w:val="TAC"/>
              <w:rPr>
                <w:del w:id="763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F753FCB" w14:textId="72272A0B" w:rsidR="0074673D" w:rsidRPr="00425CB9" w:rsidDel="00715566" w:rsidRDefault="0074673D" w:rsidP="0074673D">
            <w:pPr>
              <w:pStyle w:val="TAC"/>
              <w:rPr>
                <w:del w:id="763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1D2224" w14:textId="6384D17E" w:rsidR="0074673D" w:rsidRPr="00425CB9" w:rsidDel="00715566" w:rsidRDefault="0074673D" w:rsidP="0074673D">
            <w:pPr>
              <w:pStyle w:val="TAC"/>
              <w:rPr>
                <w:del w:id="764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B39F49" w14:textId="7965C562" w:rsidR="0074673D" w:rsidRPr="00425CB9" w:rsidDel="00715566" w:rsidRDefault="0074673D" w:rsidP="0074673D">
            <w:pPr>
              <w:pStyle w:val="TAC"/>
              <w:rPr>
                <w:del w:id="764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F2960C" w14:textId="50522F0C" w:rsidR="0074673D" w:rsidRPr="00425CB9" w:rsidDel="00715566" w:rsidRDefault="0074673D" w:rsidP="0074673D">
            <w:pPr>
              <w:pStyle w:val="TAC"/>
              <w:rPr>
                <w:del w:id="764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E734517" w14:textId="7BE3AF4E" w:rsidR="0074673D" w:rsidRPr="00425CB9" w:rsidDel="00715566" w:rsidRDefault="0074673D" w:rsidP="0074673D">
            <w:pPr>
              <w:pStyle w:val="TAC"/>
              <w:rPr>
                <w:del w:id="764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72E7194" w14:textId="68C93C45" w:rsidR="0074673D" w:rsidRPr="00425CB9" w:rsidDel="00715566" w:rsidRDefault="0074673D" w:rsidP="0074673D">
            <w:pPr>
              <w:pStyle w:val="TAC"/>
              <w:rPr>
                <w:del w:id="764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BC7F5A9" w14:textId="0B1A0381" w:rsidR="0074673D" w:rsidRPr="00425CB9" w:rsidDel="00715566" w:rsidRDefault="0074673D" w:rsidP="0074673D">
            <w:pPr>
              <w:pStyle w:val="TAC"/>
              <w:rPr>
                <w:del w:id="76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282564" w14:textId="00051694" w:rsidR="0074673D" w:rsidRPr="00425CB9" w:rsidDel="00715566" w:rsidRDefault="0074673D" w:rsidP="0074673D">
            <w:pPr>
              <w:pStyle w:val="TAC"/>
              <w:rPr>
                <w:del w:id="764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5C2F54BA" w14:textId="5E3FCD68" w:rsidR="0074673D" w:rsidRPr="00425CB9" w:rsidDel="00715566" w:rsidRDefault="0074673D" w:rsidP="0074673D">
            <w:pPr>
              <w:pStyle w:val="TAC"/>
              <w:rPr>
                <w:del w:id="7647"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1ED256E3" w14:textId="50B7FDFA" w:rsidR="0074673D" w:rsidRPr="00425CB9" w:rsidDel="00715566" w:rsidRDefault="0074673D" w:rsidP="0074673D">
            <w:pPr>
              <w:pStyle w:val="TAC"/>
              <w:rPr>
                <w:del w:id="7648"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065C0AD9" w14:textId="3D973670" w:rsidR="0074673D" w:rsidRPr="00425CB9" w:rsidDel="00715566" w:rsidRDefault="0074673D" w:rsidP="0074673D">
            <w:pPr>
              <w:pStyle w:val="TAC"/>
              <w:rPr>
                <w:del w:id="7649" w:author="师瑜 China Unicom" w:date="2021-02-09T00:29:00Z"/>
                <w:szCs w:val="18"/>
                <w:lang w:eastAsia="zh-CN"/>
              </w:rPr>
            </w:pPr>
          </w:p>
        </w:tc>
      </w:tr>
      <w:tr w:rsidR="0074673D" w:rsidRPr="00425CB9" w:rsidDel="00715566" w14:paraId="1FF62EB9" w14:textId="0A82A621" w:rsidTr="0074673D">
        <w:trPr>
          <w:gridAfter w:val="1"/>
          <w:wAfter w:w="22" w:type="dxa"/>
          <w:trHeight w:val="25"/>
          <w:jc w:val="center"/>
          <w:del w:id="7650" w:author="师瑜 China Unicom" w:date="2021-02-09T00:29:00Z"/>
        </w:trPr>
        <w:tc>
          <w:tcPr>
            <w:tcW w:w="1300" w:type="dxa"/>
            <w:vMerge/>
            <w:tcBorders>
              <w:left w:val="single" w:sz="4" w:space="0" w:color="auto"/>
              <w:right w:val="single" w:sz="4" w:space="0" w:color="auto"/>
            </w:tcBorders>
            <w:vAlign w:val="center"/>
          </w:tcPr>
          <w:p w14:paraId="1B27FB98" w14:textId="2365CE45" w:rsidR="0074673D" w:rsidRPr="00425CB9" w:rsidDel="00715566" w:rsidRDefault="0074673D" w:rsidP="0074673D">
            <w:pPr>
              <w:pStyle w:val="TAL"/>
              <w:rPr>
                <w:del w:id="7651" w:author="师瑜 China Unicom" w:date="2021-02-09T00:29:00Z"/>
                <w:lang w:eastAsia="zh-CN"/>
              </w:rPr>
            </w:pPr>
          </w:p>
        </w:tc>
        <w:tc>
          <w:tcPr>
            <w:tcW w:w="1300" w:type="dxa"/>
            <w:vMerge/>
            <w:tcBorders>
              <w:left w:val="single" w:sz="4" w:space="0" w:color="auto"/>
              <w:right w:val="single" w:sz="4" w:space="0" w:color="auto"/>
            </w:tcBorders>
            <w:vAlign w:val="center"/>
          </w:tcPr>
          <w:p w14:paraId="67EBB9E0" w14:textId="13A6EB56" w:rsidR="0074673D" w:rsidRPr="00425CB9" w:rsidDel="00715566" w:rsidRDefault="0074673D" w:rsidP="0074673D">
            <w:pPr>
              <w:pStyle w:val="TAL"/>
              <w:rPr>
                <w:del w:id="7652" w:author="师瑜 China Unicom" w:date="2021-02-09T00:29:00Z"/>
                <w:lang w:eastAsia="zh-CN"/>
              </w:rPr>
            </w:pPr>
          </w:p>
        </w:tc>
        <w:tc>
          <w:tcPr>
            <w:tcW w:w="640" w:type="dxa"/>
            <w:tcBorders>
              <w:left w:val="single" w:sz="4" w:space="0" w:color="auto"/>
              <w:right w:val="single" w:sz="4" w:space="0" w:color="auto"/>
            </w:tcBorders>
            <w:vAlign w:val="center"/>
          </w:tcPr>
          <w:p w14:paraId="5946C766" w14:textId="3DF20944" w:rsidR="0074673D" w:rsidRPr="00425CB9" w:rsidDel="00715566" w:rsidRDefault="0074673D" w:rsidP="0074673D">
            <w:pPr>
              <w:pStyle w:val="TAC"/>
              <w:rPr>
                <w:del w:id="7653" w:author="师瑜 China Unicom" w:date="2021-02-09T00:29:00Z"/>
                <w:szCs w:val="18"/>
                <w:lang w:eastAsia="zh-CN"/>
              </w:rPr>
            </w:pPr>
            <w:del w:id="7654" w:author="师瑜 China Unicom" w:date="2021-02-09T00:29:00Z">
              <w:r w:rsidRPr="00425CB9" w:rsidDel="00715566">
                <w:rPr>
                  <w:szCs w:val="18"/>
                  <w:lang w:eastAsia="zh-CN"/>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0B5C8C05" w14:textId="08C88502" w:rsidR="0074673D" w:rsidRPr="00425CB9" w:rsidDel="00715566" w:rsidRDefault="0074673D" w:rsidP="0074673D">
            <w:pPr>
              <w:pStyle w:val="TAC"/>
              <w:rPr>
                <w:del w:id="7655" w:author="师瑜 China Unicom" w:date="2021-02-09T00:29:00Z"/>
                <w:szCs w:val="18"/>
                <w:lang w:eastAsia="zh-CN"/>
              </w:rPr>
            </w:pPr>
            <w:del w:id="7656" w:author="师瑜 China Unicom" w:date="2021-02-09T00:29:00Z">
              <w:r w:rsidRPr="00425CB9" w:rsidDel="00715566">
                <w:rPr>
                  <w:rFonts w:cs="Arial"/>
                  <w:szCs w:val="18"/>
                </w:rPr>
                <w:delText>See CA_n66</w:delText>
              </w:r>
              <w:r w:rsidRPr="00425CB9" w:rsidDel="00715566">
                <w:rPr>
                  <w:rFonts w:eastAsia="SimSun" w:cs="Arial"/>
                  <w:szCs w:val="18"/>
                  <w:lang w:eastAsia="zh-CN"/>
                </w:rPr>
                <w:delText>B</w:delText>
              </w:r>
              <w:r w:rsidRPr="00425CB9" w:rsidDel="00715566">
                <w:rPr>
                  <w:rFonts w:cs="Arial"/>
                  <w:szCs w:val="18"/>
                </w:rPr>
                <w:delText xml:space="preserve"> Bandwidth Combination Set 0 in Table 5.5A.</w:delText>
              </w:r>
              <w:r w:rsidRPr="00425CB9" w:rsidDel="00715566">
                <w:rPr>
                  <w:rFonts w:eastAsia="SimSun" w:cs="Arial"/>
                  <w:szCs w:val="18"/>
                  <w:lang w:eastAsia="zh-CN"/>
                </w:rPr>
                <w:delText>1</w:delText>
              </w:r>
              <w:r w:rsidRPr="00425CB9" w:rsidDel="00715566">
                <w:rPr>
                  <w:rFonts w:cs="Arial"/>
                  <w:szCs w:val="18"/>
                </w:rPr>
                <w:delText>-1</w:delText>
              </w:r>
              <w:r w:rsidRPr="00425CB9" w:rsidDel="00715566">
                <w:rPr>
                  <w:rFonts w:eastAsia="SimSun" w:cs="Arial"/>
                  <w:szCs w:val="18"/>
                  <w:lang w:eastAsia="zh-CN"/>
                </w:rPr>
                <w:delText xml:space="preserve"> in TS38.101-1</w:delText>
              </w:r>
            </w:del>
          </w:p>
        </w:tc>
        <w:tc>
          <w:tcPr>
            <w:tcW w:w="1215" w:type="dxa"/>
            <w:vMerge/>
            <w:tcBorders>
              <w:left w:val="single" w:sz="4" w:space="0" w:color="auto"/>
              <w:right w:val="single" w:sz="4" w:space="0" w:color="auto"/>
            </w:tcBorders>
            <w:vAlign w:val="center"/>
          </w:tcPr>
          <w:p w14:paraId="787447DF" w14:textId="0FA365BC" w:rsidR="0074673D" w:rsidRPr="00425CB9" w:rsidDel="00715566" w:rsidRDefault="0074673D" w:rsidP="0074673D">
            <w:pPr>
              <w:pStyle w:val="TAC"/>
              <w:rPr>
                <w:del w:id="7657" w:author="师瑜 China Unicom" w:date="2021-02-09T00:29:00Z"/>
                <w:szCs w:val="18"/>
                <w:lang w:eastAsia="zh-CN"/>
              </w:rPr>
            </w:pPr>
          </w:p>
        </w:tc>
      </w:tr>
      <w:tr w:rsidR="0074673D" w:rsidRPr="00425CB9" w:rsidDel="00715566" w14:paraId="36E42B29" w14:textId="773AD08A" w:rsidTr="0074673D">
        <w:trPr>
          <w:gridAfter w:val="1"/>
          <w:wAfter w:w="22" w:type="dxa"/>
          <w:trHeight w:val="25"/>
          <w:jc w:val="center"/>
          <w:del w:id="7658" w:author="师瑜 China Unicom" w:date="2021-02-09T00:29:00Z"/>
        </w:trPr>
        <w:tc>
          <w:tcPr>
            <w:tcW w:w="1300" w:type="dxa"/>
            <w:vMerge/>
            <w:tcBorders>
              <w:left w:val="single" w:sz="4" w:space="0" w:color="auto"/>
              <w:right w:val="single" w:sz="4" w:space="0" w:color="auto"/>
            </w:tcBorders>
            <w:vAlign w:val="center"/>
          </w:tcPr>
          <w:p w14:paraId="426B3AA9" w14:textId="512C08BE" w:rsidR="0074673D" w:rsidRPr="00425CB9" w:rsidDel="00715566" w:rsidRDefault="0074673D" w:rsidP="0074673D">
            <w:pPr>
              <w:pStyle w:val="TAL"/>
              <w:rPr>
                <w:del w:id="7659" w:author="师瑜 China Unicom" w:date="2021-02-09T00:29:00Z"/>
                <w:lang w:eastAsia="zh-CN"/>
              </w:rPr>
            </w:pPr>
          </w:p>
        </w:tc>
        <w:tc>
          <w:tcPr>
            <w:tcW w:w="1300" w:type="dxa"/>
            <w:vMerge/>
            <w:tcBorders>
              <w:left w:val="single" w:sz="4" w:space="0" w:color="auto"/>
              <w:right w:val="single" w:sz="4" w:space="0" w:color="auto"/>
            </w:tcBorders>
            <w:vAlign w:val="center"/>
          </w:tcPr>
          <w:p w14:paraId="26B63BDD" w14:textId="2158492D" w:rsidR="0074673D" w:rsidRPr="00425CB9" w:rsidDel="00715566" w:rsidRDefault="0074673D" w:rsidP="0074673D">
            <w:pPr>
              <w:pStyle w:val="TAL"/>
              <w:rPr>
                <w:del w:id="766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3823584A" w14:textId="29FBEE83" w:rsidR="0074673D" w:rsidRPr="00425CB9" w:rsidDel="00715566" w:rsidRDefault="0074673D" w:rsidP="0074673D">
            <w:pPr>
              <w:pStyle w:val="TAC"/>
              <w:rPr>
                <w:del w:id="7661" w:author="师瑜 China Unicom" w:date="2021-02-09T00:29:00Z"/>
                <w:szCs w:val="18"/>
                <w:lang w:eastAsia="zh-CN"/>
              </w:rPr>
            </w:pPr>
            <w:del w:id="7662"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EFEE1E7" w14:textId="4D2BF79A" w:rsidR="0074673D" w:rsidRPr="00425CB9" w:rsidDel="00715566" w:rsidRDefault="0074673D" w:rsidP="0074673D">
            <w:pPr>
              <w:pStyle w:val="TAC"/>
              <w:rPr>
                <w:del w:id="7663" w:author="师瑜 China Unicom" w:date="2021-02-09T00:29:00Z"/>
                <w:szCs w:val="18"/>
                <w:lang w:eastAsia="zh-CN"/>
              </w:rPr>
            </w:pPr>
            <w:del w:id="7664"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532D3EA6" w14:textId="2290B555" w:rsidR="0074673D" w:rsidRPr="00425CB9" w:rsidDel="00715566" w:rsidRDefault="0074673D" w:rsidP="0074673D">
            <w:pPr>
              <w:pStyle w:val="TAC"/>
              <w:rPr>
                <w:del w:id="7665" w:author="师瑜 China Unicom" w:date="2021-02-09T00:29:00Z"/>
                <w:szCs w:val="18"/>
                <w:lang w:eastAsia="zh-CN"/>
              </w:rPr>
            </w:pPr>
            <w:del w:id="766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C93715" w14:textId="3F56B4CC" w:rsidR="0074673D" w:rsidRPr="00425CB9" w:rsidDel="00715566" w:rsidRDefault="0074673D" w:rsidP="0074673D">
            <w:pPr>
              <w:pStyle w:val="TAC"/>
              <w:rPr>
                <w:del w:id="7667" w:author="师瑜 China Unicom" w:date="2021-02-09T00:29:00Z"/>
                <w:szCs w:val="18"/>
                <w:lang w:eastAsia="zh-CN"/>
              </w:rPr>
            </w:pPr>
            <w:del w:id="766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752CCC4" w14:textId="773A9EA7" w:rsidR="0074673D" w:rsidRPr="00425CB9" w:rsidDel="00715566" w:rsidRDefault="0074673D" w:rsidP="0074673D">
            <w:pPr>
              <w:pStyle w:val="TAC"/>
              <w:rPr>
                <w:del w:id="7669" w:author="师瑜 China Unicom" w:date="2021-02-09T00:29:00Z"/>
                <w:szCs w:val="18"/>
                <w:lang w:eastAsia="zh-CN"/>
              </w:rPr>
            </w:pPr>
            <w:del w:id="767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862E28" w14:textId="71B7B972" w:rsidR="0074673D" w:rsidRPr="00425CB9" w:rsidDel="00715566" w:rsidRDefault="0074673D" w:rsidP="0074673D">
            <w:pPr>
              <w:pStyle w:val="TAC"/>
              <w:rPr>
                <w:del w:id="7671" w:author="师瑜 China Unicom" w:date="2021-02-09T00:29:00Z"/>
                <w:szCs w:val="18"/>
                <w:lang w:eastAsia="zh-CN"/>
              </w:rPr>
            </w:pPr>
            <w:del w:id="7672"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CA57BCA" w14:textId="69120CE3" w:rsidR="0074673D" w:rsidRPr="00425CB9" w:rsidDel="00715566" w:rsidRDefault="0074673D" w:rsidP="0074673D">
            <w:pPr>
              <w:pStyle w:val="TAC"/>
              <w:rPr>
                <w:del w:id="7673" w:author="师瑜 China Unicom" w:date="2021-02-09T00:29:00Z"/>
                <w:szCs w:val="18"/>
                <w:lang w:eastAsia="zh-CN"/>
              </w:rPr>
            </w:pPr>
            <w:del w:id="7674"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38AC443" w14:textId="74855B92" w:rsidR="0074673D" w:rsidRPr="00425CB9" w:rsidDel="00715566" w:rsidRDefault="0074673D" w:rsidP="0074673D">
            <w:pPr>
              <w:pStyle w:val="TAC"/>
              <w:rPr>
                <w:del w:id="767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97E393" w14:textId="3B16DA96" w:rsidR="0074673D" w:rsidRPr="00425CB9" w:rsidDel="00715566" w:rsidRDefault="0074673D" w:rsidP="0074673D">
            <w:pPr>
              <w:pStyle w:val="TAC"/>
              <w:rPr>
                <w:del w:id="767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702892B" w14:textId="76CC91B8" w:rsidR="0074673D" w:rsidRPr="00425CB9" w:rsidDel="00715566" w:rsidRDefault="0074673D" w:rsidP="0074673D">
            <w:pPr>
              <w:pStyle w:val="TAC"/>
              <w:rPr>
                <w:del w:id="767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7551FBF" w14:textId="20FF28E5" w:rsidR="0074673D" w:rsidRPr="00425CB9" w:rsidDel="00715566" w:rsidRDefault="0074673D" w:rsidP="0074673D">
            <w:pPr>
              <w:pStyle w:val="TAC"/>
              <w:rPr>
                <w:del w:id="767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7AFB629" w14:textId="77D0A624" w:rsidR="0074673D" w:rsidRPr="00425CB9" w:rsidDel="00715566" w:rsidRDefault="0074673D" w:rsidP="0074673D">
            <w:pPr>
              <w:pStyle w:val="TAC"/>
              <w:rPr>
                <w:del w:id="767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AEBF938" w14:textId="1A82A1D3" w:rsidR="0074673D" w:rsidRPr="00425CB9" w:rsidDel="00715566" w:rsidRDefault="0074673D" w:rsidP="0074673D">
            <w:pPr>
              <w:pStyle w:val="TAC"/>
              <w:rPr>
                <w:del w:id="768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9C4A744" w14:textId="2086E11D" w:rsidR="0074673D" w:rsidRPr="00425CB9" w:rsidDel="00715566" w:rsidRDefault="0074673D" w:rsidP="0074673D">
            <w:pPr>
              <w:pStyle w:val="TAC"/>
              <w:rPr>
                <w:del w:id="7681"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851D84F" w14:textId="7176D79F" w:rsidR="0074673D" w:rsidRPr="00425CB9" w:rsidDel="00715566" w:rsidRDefault="0074673D" w:rsidP="0074673D">
            <w:pPr>
              <w:pStyle w:val="TAC"/>
              <w:rPr>
                <w:del w:id="7682" w:author="师瑜 China Unicom" w:date="2021-02-09T00:29:00Z"/>
                <w:szCs w:val="18"/>
                <w:lang w:eastAsia="zh-CN"/>
              </w:rPr>
            </w:pPr>
          </w:p>
        </w:tc>
      </w:tr>
      <w:tr w:rsidR="0074673D" w:rsidRPr="00425CB9" w:rsidDel="00715566" w14:paraId="6581B5DB" w14:textId="0B236845" w:rsidTr="0074673D">
        <w:trPr>
          <w:gridAfter w:val="1"/>
          <w:wAfter w:w="22" w:type="dxa"/>
          <w:trHeight w:val="25"/>
          <w:jc w:val="center"/>
          <w:del w:id="7683" w:author="师瑜 China Unicom" w:date="2021-02-09T00:29:00Z"/>
        </w:trPr>
        <w:tc>
          <w:tcPr>
            <w:tcW w:w="1300" w:type="dxa"/>
            <w:vMerge/>
            <w:tcBorders>
              <w:left w:val="single" w:sz="4" w:space="0" w:color="auto"/>
              <w:right w:val="single" w:sz="4" w:space="0" w:color="auto"/>
            </w:tcBorders>
            <w:vAlign w:val="center"/>
          </w:tcPr>
          <w:p w14:paraId="6A58A347" w14:textId="265F3FFC" w:rsidR="0074673D" w:rsidRPr="00425CB9" w:rsidDel="00715566" w:rsidRDefault="0074673D" w:rsidP="0074673D">
            <w:pPr>
              <w:pStyle w:val="TAL"/>
              <w:rPr>
                <w:del w:id="7684" w:author="师瑜 China Unicom" w:date="2021-02-09T00:29:00Z"/>
                <w:lang w:eastAsia="zh-CN"/>
              </w:rPr>
            </w:pPr>
          </w:p>
        </w:tc>
        <w:tc>
          <w:tcPr>
            <w:tcW w:w="1300" w:type="dxa"/>
            <w:vMerge/>
            <w:tcBorders>
              <w:left w:val="single" w:sz="4" w:space="0" w:color="auto"/>
              <w:right w:val="single" w:sz="4" w:space="0" w:color="auto"/>
            </w:tcBorders>
            <w:vAlign w:val="center"/>
          </w:tcPr>
          <w:p w14:paraId="657CBD66" w14:textId="2F267825" w:rsidR="0074673D" w:rsidRPr="00425CB9" w:rsidDel="00715566" w:rsidRDefault="0074673D" w:rsidP="0074673D">
            <w:pPr>
              <w:pStyle w:val="TAL"/>
              <w:rPr>
                <w:del w:id="7685" w:author="师瑜 China Unicom" w:date="2021-02-09T00:29:00Z"/>
                <w:lang w:eastAsia="zh-CN"/>
              </w:rPr>
            </w:pPr>
          </w:p>
        </w:tc>
        <w:tc>
          <w:tcPr>
            <w:tcW w:w="640" w:type="dxa"/>
            <w:vMerge/>
            <w:tcBorders>
              <w:left w:val="single" w:sz="4" w:space="0" w:color="auto"/>
              <w:right w:val="single" w:sz="4" w:space="0" w:color="auto"/>
            </w:tcBorders>
            <w:vAlign w:val="center"/>
          </w:tcPr>
          <w:p w14:paraId="7D7ACD64" w14:textId="71DBF5DC" w:rsidR="0074673D" w:rsidRPr="00425CB9" w:rsidDel="00715566" w:rsidRDefault="0074673D" w:rsidP="0074673D">
            <w:pPr>
              <w:pStyle w:val="TAC"/>
              <w:rPr>
                <w:del w:id="7686"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6B265F46" w14:textId="61099F4D" w:rsidR="0074673D" w:rsidRPr="00425CB9" w:rsidDel="00715566" w:rsidRDefault="0074673D" w:rsidP="0074673D">
            <w:pPr>
              <w:pStyle w:val="TAC"/>
              <w:rPr>
                <w:del w:id="7687" w:author="师瑜 China Unicom" w:date="2021-02-09T00:29:00Z"/>
                <w:szCs w:val="18"/>
                <w:lang w:eastAsia="zh-CN"/>
              </w:rPr>
            </w:pPr>
            <w:del w:id="7688"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3A21FAA3" w14:textId="493149CE" w:rsidR="0074673D" w:rsidRPr="00425CB9" w:rsidDel="00715566" w:rsidRDefault="0074673D" w:rsidP="0074673D">
            <w:pPr>
              <w:pStyle w:val="TAC"/>
              <w:rPr>
                <w:del w:id="768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49922F2" w14:textId="46B6C120" w:rsidR="0074673D" w:rsidRPr="00425CB9" w:rsidDel="00715566" w:rsidRDefault="0074673D" w:rsidP="0074673D">
            <w:pPr>
              <w:pStyle w:val="TAC"/>
              <w:rPr>
                <w:del w:id="7690" w:author="师瑜 China Unicom" w:date="2021-02-09T00:29:00Z"/>
                <w:szCs w:val="18"/>
                <w:lang w:eastAsia="zh-CN"/>
              </w:rPr>
            </w:pPr>
            <w:del w:id="769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DE6EB0" w14:textId="017BA6D7" w:rsidR="0074673D" w:rsidRPr="00425CB9" w:rsidDel="00715566" w:rsidRDefault="0074673D" w:rsidP="0074673D">
            <w:pPr>
              <w:pStyle w:val="TAC"/>
              <w:rPr>
                <w:del w:id="7692" w:author="师瑜 China Unicom" w:date="2021-02-09T00:29:00Z"/>
                <w:szCs w:val="18"/>
                <w:lang w:eastAsia="zh-CN"/>
              </w:rPr>
            </w:pPr>
            <w:del w:id="769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492870" w14:textId="0E55A33D" w:rsidR="0074673D" w:rsidRPr="00425CB9" w:rsidDel="00715566" w:rsidRDefault="0074673D" w:rsidP="0074673D">
            <w:pPr>
              <w:pStyle w:val="TAC"/>
              <w:rPr>
                <w:del w:id="7694" w:author="师瑜 China Unicom" w:date="2021-02-09T00:29:00Z"/>
                <w:szCs w:val="18"/>
                <w:lang w:eastAsia="zh-CN"/>
              </w:rPr>
            </w:pPr>
            <w:del w:id="769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A103A3" w14:textId="14465F76" w:rsidR="0074673D" w:rsidRPr="00425CB9" w:rsidDel="00715566" w:rsidRDefault="0074673D" w:rsidP="0074673D">
            <w:pPr>
              <w:pStyle w:val="TAC"/>
              <w:rPr>
                <w:del w:id="7696" w:author="师瑜 China Unicom" w:date="2021-02-09T00:29:00Z"/>
                <w:szCs w:val="18"/>
                <w:lang w:eastAsia="zh-CN"/>
              </w:rPr>
            </w:pPr>
            <w:del w:id="769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1571D6" w14:textId="6AC8F527" w:rsidR="0074673D" w:rsidRPr="00425CB9" w:rsidDel="00715566" w:rsidRDefault="0074673D" w:rsidP="0074673D">
            <w:pPr>
              <w:pStyle w:val="TAC"/>
              <w:rPr>
                <w:del w:id="769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BCEE9E" w14:textId="3A71B75A" w:rsidR="0074673D" w:rsidRPr="00425CB9" w:rsidDel="00715566" w:rsidRDefault="0074673D" w:rsidP="0074673D">
            <w:pPr>
              <w:pStyle w:val="TAC"/>
              <w:rPr>
                <w:del w:id="769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61AEF00" w14:textId="3793DDF9" w:rsidR="0074673D" w:rsidRPr="00425CB9" w:rsidDel="00715566" w:rsidRDefault="0074673D" w:rsidP="0074673D">
            <w:pPr>
              <w:pStyle w:val="TAC"/>
              <w:rPr>
                <w:del w:id="770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24FB768" w14:textId="3EB770F9" w:rsidR="0074673D" w:rsidRPr="00425CB9" w:rsidDel="00715566" w:rsidRDefault="0074673D" w:rsidP="0074673D">
            <w:pPr>
              <w:pStyle w:val="TAC"/>
              <w:rPr>
                <w:del w:id="770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3BD38B" w14:textId="1E75E04B" w:rsidR="0074673D" w:rsidRPr="00425CB9" w:rsidDel="00715566" w:rsidRDefault="0074673D" w:rsidP="0074673D">
            <w:pPr>
              <w:pStyle w:val="TAC"/>
              <w:rPr>
                <w:del w:id="770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D2F4F45" w14:textId="2B2A5CF0" w:rsidR="0074673D" w:rsidRPr="00425CB9" w:rsidDel="00715566" w:rsidRDefault="0074673D" w:rsidP="0074673D">
            <w:pPr>
              <w:pStyle w:val="TAC"/>
              <w:rPr>
                <w:del w:id="7703"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B00C063" w14:textId="133C25CD" w:rsidR="0074673D" w:rsidRPr="00425CB9" w:rsidDel="00715566" w:rsidRDefault="0074673D" w:rsidP="0074673D">
            <w:pPr>
              <w:pStyle w:val="TAC"/>
              <w:rPr>
                <w:del w:id="7704"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16E18A42" w14:textId="0582EF4F" w:rsidR="0074673D" w:rsidRPr="00425CB9" w:rsidDel="00715566" w:rsidRDefault="0074673D" w:rsidP="0074673D">
            <w:pPr>
              <w:pStyle w:val="TAC"/>
              <w:rPr>
                <w:del w:id="7705" w:author="师瑜 China Unicom" w:date="2021-02-09T00:29:00Z"/>
                <w:szCs w:val="18"/>
                <w:lang w:eastAsia="zh-CN"/>
              </w:rPr>
            </w:pPr>
          </w:p>
        </w:tc>
      </w:tr>
      <w:tr w:rsidR="0074673D" w:rsidRPr="00425CB9" w:rsidDel="00715566" w14:paraId="7B1DD377" w14:textId="7F408204" w:rsidTr="0074673D">
        <w:trPr>
          <w:gridAfter w:val="1"/>
          <w:wAfter w:w="22" w:type="dxa"/>
          <w:trHeight w:val="25"/>
          <w:jc w:val="center"/>
          <w:del w:id="7706" w:author="师瑜 China Unicom" w:date="2021-02-09T00:29:00Z"/>
        </w:trPr>
        <w:tc>
          <w:tcPr>
            <w:tcW w:w="1300" w:type="dxa"/>
            <w:vMerge/>
            <w:tcBorders>
              <w:left w:val="single" w:sz="4" w:space="0" w:color="auto"/>
              <w:right w:val="single" w:sz="4" w:space="0" w:color="auto"/>
            </w:tcBorders>
            <w:vAlign w:val="center"/>
          </w:tcPr>
          <w:p w14:paraId="3C2A6F05" w14:textId="6863C5E1" w:rsidR="0074673D" w:rsidRPr="00425CB9" w:rsidDel="00715566" w:rsidRDefault="0074673D" w:rsidP="0074673D">
            <w:pPr>
              <w:pStyle w:val="TAL"/>
              <w:rPr>
                <w:del w:id="7707" w:author="师瑜 China Unicom" w:date="2021-02-09T00:29:00Z"/>
                <w:lang w:eastAsia="zh-CN"/>
              </w:rPr>
            </w:pPr>
          </w:p>
        </w:tc>
        <w:tc>
          <w:tcPr>
            <w:tcW w:w="1300" w:type="dxa"/>
            <w:vMerge/>
            <w:tcBorders>
              <w:left w:val="single" w:sz="4" w:space="0" w:color="auto"/>
              <w:right w:val="single" w:sz="4" w:space="0" w:color="auto"/>
            </w:tcBorders>
            <w:vAlign w:val="center"/>
          </w:tcPr>
          <w:p w14:paraId="42F1F233" w14:textId="56AB2606" w:rsidR="0074673D" w:rsidRPr="00425CB9" w:rsidDel="00715566" w:rsidRDefault="0074673D" w:rsidP="0074673D">
            <w:pPr>
              <w:pStyle w:val="TAL"/>
              <w:rPr>
                <w:del w:id="7708" w:author="师瑜 China Unicom" w:date="2021-02-09T00:29:00Z"/>
                <w:lang w:eastAsia="zh-CN"/>
              </w:rPr>
            </w:pPr>
          </w:p>
        </w:tc>
        <w:tc>
          <w:tcPr>
            <w:tcW w:w="640" w:type="dxa"/>
            <w:vMerge/>
            <w:tcBorders>
              <w:left w:val="single" w:sz="4" w:space="0" w:color="auto"/>
              <w:right w:val="single" w:sz="4" w:space="0" w:color="auto"/>
            </w:tcBorders>
            <w:vAlign w:val="center"/>
          </w:tcPr>
          <w:p w14:paraId="56E57122" w14:textId="7EDE937C" w:rsidR="0074673D" w:rsidRPr="00425CB9" w:rsidDel="00715566" w:rsidRDefault="0074673D" w:rsidP="0074673D">
            <w:pPr>
              <w:pStyle w:val="TAC"/>
              <w:rPr>
                <w:del w:id="7709"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3B3200B1" w14:textId="423AF1E5" w:rsidR="0074673D" w:rsidRPr="00425CB9" w:rsidDel="00715566" w:rsidRDefault="0074673D" w:rsidP="0074673D">
            <w:pPr>
              <w:pStyle w:val="TAC"/>
              <w:rPr>
                <w:del w:id="7710" w:author="师瑜 China Unicom" w:date="2021-02-09T00:29:00Z"/>
                <w:szCs w:val="18"/>
                <w:lang w:eastAsia="zh-CN"/>
              </w:rPr>
            </w:pPr>
            <w:del w:id="7711"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85149E4" w14:textId="6A5EA85E" w:rsidR="0074673D" w:rsidRPr="00425CB9" w:rsidDel="00715566" w:rsidRDefault="0074673D" w:rsidP="0074673D">
            <w:pPr>
              <w:pStyle w:val="TAC"/>
              <w:rPr>
                <w:del w:id="771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18C5D29" w14:textId="368C8002" w:rsidR="0074673D" w:rsidRPr="00425CB9" w:rsidDel="00715566" w:rsidRDefault="0074673D" w:rsidP="0074673D">
            <w:pPr>
              <w:pStyle w:val="TAC"/>
              <w:rPr>
                <w:del w:id="7713" w:author="师瑜 China Unicom" w:date="2021-02-09T00:29:00Z"/>
                <w:szCs w:val="18"/>
                <w:lang w:eastAsia="zh-CN"/>
              </w:rPr>
            </w:pPr>
            <w:del w:id="771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DEC39C" w14:textId="6F63F11B" w:rsidR="0074673D" w:rsidRPr="00425CB9" w:rsidDel="00715566" w:rsidRDefault="0074673D" w:rsidP="0074673D">
            <w:pPr>
              <w:pStyle w:val="TAC"/>
              <w:rPr>
                <w:del w:id="7715" w:author="师瑜 China Unicom" w:date="2021-02-09T00:29:00Z"/>
                <w:szCs w:val="18"/>
                <w:lang w:eastAsia="zh-CN"/>
              </w:rPr>
            </w:pPr>
            <w:del w:id="771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D033015" w14:textId="52B67101" w:rsidR="0074673D" w:rsidRPr="00425CB9" w:rsidDel="00715566" w:rsidRDefault="0074673D" w:rsidP="0074673D">
            <w:pPr>
              <w:pStyle w:val="TAC"/>
              <w:rPr>
                <w:del w:id="7717" w:author="师瑜 China Unicom" w:date="2021-02-09T00:29:00Z"/>
                <w:szCs w:val="18"/>
                <w:lang w:eastAsia="zh-CN"/>
              </w:rPr>
            </w:pPr>
            <w:del w:id="7718"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586B92" w14:textId="68A18B33" w:rsidR="0074673D" w:rsidRPr="00425CB9" w:rsidDel="00715566" w:rsidRDefault="0074673D" w:rsidP="0074673D">
            <w:pPr>
              <w:pStyle w:val="TAC"/>
              <w:rPr>
                <w:del w:id="7719" w:author="师瑜 China Unicom" w:date="2021-02-09T00:29:00Z"/>
                <w:szCs w:val="18"/>
                <w:lang w:eastAsia="zh-CN"/>
              </w:rPr>
            </w:pPr>
            <w:del w:id="7720"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23A6FD" w14:textId="1866241B" w:rsidR="0074673D" w:rsidRPr="00425CB9" w:rsidDel="00715566" w:rsidRDefault="0074673D" w:rsidP="0074673D">
            <w:pPr>
              <w:pStyle w:val="TAC"/>
              <w:rPr>
                <w:del w:id="772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CA27ED" w14:textId="2183EDF6" w:rsidR="0074673D" w:rsidRPr="00425CB9" w:rsidDel="00715566" w:rsidRDefault="0074673D" w:rsidP="0074673D">
            <w:pPr>
              <w:pStyle w:val="TAC"/>
              <w:rPr>
                <w:del w:id="77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96A9E24" w14:textId="5D4CBB26" w:rsidR="0074673D" w:rsidRPr="00425CB9" w:rsidDel="00715566" w:rsidRDefault="0074673D" w:rsidP="0074673D">
            <w:pPr>
              <w:pStyle w:val="TAC"/>
              <w:rPr>
                <w:del w:id="772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A41AC43" w14:textId="63B49744" w:rsidR="0074673D" w:rsidRPr="00425CB9" w:rsidDel="00715566" w:rsidRDefault="0074673D" w:rsidP="0074673D">
            <w:pPr>
              <w:pStyle w:val="TAC"/>
              <w:rPr>
                <w:del w:id="772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47A505F" w14:textId="221BEC37" w:rsidR="0074673D" w:rsidRPr="00425CB9" w:rsidDel="00715566" w:rsidRDefault="0074673D" w:rsidP="0074673D">
            <w:pPr>
              <w:pStyle w:val="TAC"/>
              <w:rPr>
                <w:del w:id="772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36A11AB" w14:textId="2441ABA9" w:rsidR="0074673D" w:rsidRPr="00425CB9" w:rsidDel="00715566" w:rsidRDefault="0074673D" w:rsidP="0074673D">
            <w:pPr>
              <w:pStyle w:val="TAC"/>
              <w:rPr>
                <w:del w:id="7726"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734C00F" w14:textId="06633649" w:rsidR="0074673D" w:rsidRPr="00425CB9" w:rsidDel="00715566" w:rsidRDefault="0074673D" w:rsidP="0074673D">
            <w:pPr>
              <w:pStyle w:val="TAC"/>
              <w:rPr>
                <w:del w:id="7727"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DB8F1B7" w14:textId="2726315D" w:rsidR="0074673D" w:rsidRPr="00425CB9" w:rsidDel="00715566" w:rsidRDefault="0074673D" w:rsidP="0074673D">
            <w:pPr>
              <w:pStyle w:val="TAC"/>
              <w:rPr>
                <w:del w:id="7728" w:author="师瑜 China Unicom" w:date="2021-02-09T00:29:00Z"/>
                <w:szCs w:val="18"/>
                <w:lang w:eastAsia="zh-CN"/>
              </w:rPr>
            </w:pPr>
          </w:p>
        </w:tc>
      </w:tr>
      <w:tr w:rsidR="0074673D" w:rsidRPr="00425CB9" w:rsidDel="00715566" w14:paraId="1D0B9BB2" w14:textId="3FEB8E4F" w:rsidTr="0074673D">
        <w:trPr>
          <w:gridAfter w:val="1"/>
          <w:wAfter w:w="22" w:type="dxa"/>
          <w:trHeight w:val="25"/>
          <w:jc w:val="center"/>
          <w:del w:id="7729" w:author="师瑜 China Unicom" w:date="2021-02-09T00:29:00Z"/>
        </w:trPr>
        <w:tc>
          <w:tcPr>
            <w:tcW w:w="1300" w:type="dxa"/>
            <w:vMerge w:val="restart"/>
            <w:tcBorders>
              <w:left w:val="single" w:sz="4" w:space="0" w:color="auto"/>
              <w:right w:val="single" w:sz="4" w:space="0" w:color="auto"/>
            </w:tcBorders>
            <w:vAlign w:val="center"/>
          </w:tcPr>
          <w:p w14:paraId="42468234" w14:textId="55E5C9BB" w:rsidR="0074673D" w:rsidRPr="00425CB9" w:rsidDel="00715566" w:rsidRDefault="0074673D" w:rsidP="0074673D">
            <w:pPr>
              <w:pStyle w:val="TAC"/>
              <w:rPr>
                <w:del w:id="7730" w:author="师瑜 China Unicom" w:date="2021-02-09T00:29:00Z"/>
                <w:lang w:eastAsia="zh-CN"/>
              </w:rPr>
            </w:pPr>
            <w:del w:id="7731" w:author="师瑜 China Unicom" w:date="2021-02-09T00:29:00Z">
              <w:r w:rsidRPr="00425CB9" w:rsidDel="00715566">
                <w:rPr>
                  <w:lang w:eastAsia="zh-CN"/>
                </w:rPr>
                <w:delText>CA</w:delText>
              </w:r>
              <w:r w:rsidRPr="00425CB9" w:rsidDel="00715566">
                <w:delText>_</w:delText>
              </w:r>
              <w:r w:rsidRPr="00425CB9" w:rsidDel="00715566">
                <w:rPr>
                  <w:lang w:eastAsia="zh-CN"/>
                </w:rPr>
                <w:delText>n29</w:delText>
              </w:r>
              <w:r w:rsidRPr="00425CB9" w:rsidDel="00715566">
                <w:rPr>
                  <w:lang w:eastAsia="ja-JP"/>
                </w:rPr>
                <w:delText>A-n66(2A)-</w:delText>
              </w:r>
              <w:r w:rsidRPr="00425CB9" w:rsidDel="00715566">
                <w:rPr>
                  <w:lang w:eastAsia="zh-CN"/>
                </w:rPr>
                <w:delText>n70</w:delText>
              </w:r>
              <w:r w:rsidRPr="00425CB9" w:rsidDel="00715566">
                <w:rPr>
                  <w:lang w:eastAsia="ja-JP"/>
                </w:rPr>
                <w:delText>A</w:delText>
              </w:r>
            </w:del>
          </w:p>
        </w:tc>
        <w:tc>
          <w:tcPr>
            <w:tcW w:w="1300" w:type="dxa"/>
            <w:vMerge w:val="restart"/>
            <w:tcBorders>
              <w:left w:val="single" w:sz="4" w:space="0" w:color="auto"/>
              <w:right w:val="single" w:sz="4" w:space="0" w:color="auto"/>
            </w:tcBorders>
            <w:vAlign w:val="center"/>
          </w:tcPr>
          <w:p w14:paraId="25FDD60A" w14:textId="184F18AC" w:rsidR="0074673D" w:rsidRPr="00425CB9" w:rsidDel="00715566" w:rsidRDefault="0074673D" w:rsidP="0074673D">
            <w:pPr>
              <w:pStyle w:val="TAC"/>
              <w:rPr>
                <w:del w:id="7732" w:author="师瑜 China Unicom" w:date="2021-02-09T00:29:00Z"/>
                <w:lang w:eastAsia="zh-CN"/>
              </w:rPr>
            </w:pPr>
            <w:del w:id="7733" w:author="师瑜 China Unicom" w:date="2021-02-09T00:29:00Z">
              <w:r w:rsidRPr="00425CB9" w:rsidDel="00715566">
                <w:rPr>
                  <w:lang w:eastAsia="zh-CN"/>
                </w:rPr>
                <w:delText>-</w:delText>
              </w:r>
            </w:del>
          </w:p>
        </w:tc>
        <w:tc>
          <w:tcPr>
            <w:tcW w:w="640" w:type="dxa"/>
            <w:vMerge w:val="restart"/>
            <w:tcBorders>
              <w:left w:val="single" w:sz="4" w:space="0" w:color="auto"/>
              <w:right w:val="single" w:sz="4" w:space="0" w:color="auto"/>
            </w:tcBorders>
            <w:vAlign w:val="center"/>
          </w:tcPr>
          <w:p w14:paraId="16090C9C" w14:textId="11B13382" w:rsidR="0074673D" w:rsidRPr="00425CB9" w:rsidDel="00715566" w:rsidRDefault="0074673D" w:rsidP="0074673D">
            <w:pPr>
              <w:pStyle w:val="TAC"/>
              <w:rPr>
                <w:del w:id="7734" w:author="师瑜 China Unicom" w:date="2021-02-09T00:29:00Z"/>
                <w:szCs w:val="18"/>
                <w:lang w:eastAsia="zh-CN"/>
              </w:rPr>
            </w:pPr>
            <w:del w:id="7735" w:author="师瑜 China Unicom" w:date="2021-02-09T00:29:00Z">
              <w:r w:rsidRPr="00425CB9" w:rsidDel="00715566">
                <w:rPr>
                  <w:szCs w:val="18"/>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74358161" w14:textId="7FDF12C9" w:rsidR="0074673D" w:rsidRPr="00425CB9" w:rsidDel="00715566" w:rsidRDefault="0074673D" w:rsidP="0074673D">
            <w:pPr>
              <w:pStyle w:val="TAC"/>
              <w:rPr>
                <w:del w:id="7736" w:author="师瑜 China Unicom" w:date="2021-02-09T00:29:00Z"/>
                <w:szCs w:val="18"/>
                <w:lang w:eastAsia="zh-CN"/>
              </w:rPr>
            </w:pPr>
            <w:del w:id="7737"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3B155BB" w14:textId="62561DA5" w:rsidR="0074673D" w:rsidRPr="00425CB9" w:rsidDel="00715566" w:rsidRDefault="0074673D" w:rsidP="0074673D">
            <w:pPr>
              <w:pStyle w:val="TAC"/>
              <w:rPr>
                <w:del w:id="7738" w:author="师瑜 China Unicom" w:date="2021-02-09T00:29:00Z"/>
                <w:szCs w:val="18"/>
                <w:lang w:eastAsia="zh-CN"/>
              </w:rPr>
            </w:pPr>
            <w:del w:id="773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32CB91" w14:textId="7B0A2F66" w:rsidR="0074673D" w:rsidRPr="00425CB9" w:rsidDel="00715566" w:rsidRDefault="0074673D" w:rsidP="0074673D">
            <w:pPr>
              <w:pStyle w:val="TAC"/>
              <w:rPr>
                <w:del w:id="7740" w:author="师瑜 China Unicom" w:date="2021-02-09T00:29:00Z"/>
                <w:szCs w:val="18"/>
                <w:lang w:eastAsia="zh-CN"/>
              </w:rPr>
            </w:pPr>
            <w:del w:id="774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B82AFB" w14:textId="50C94EFE" w:rsidR="0074673D" w:rsidRPr="00425CB9" w:rsidDel="00715566" w:rsidRDefault="0074673D" w:rsidP="0074673D">
            <w:pPr>
              <w:pStyle w:val="TAC"/>
              <w:rPr>
                <w:del w:id="774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55A698" w14:textId="55E858B0" w:rsidR="0074673D" w:rsidRPr="00425CB9" w:rsidDel="00715566" w:rsidRDefault="0074673D" w:rsidP="0074673D">
            <w:pPr>
              <w:pStyle w:val="TAC"/>
              <w:rPr>
                <w:del w:id="774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E4CCAB" w14:textId="4D9F3FCA" w:rsidR="0074673D" w:rsidRPr="00425CB9" w:rsidDel="00715566" w:rsidRDefault="0074673D" w:rsidP="0074673D">
            <w:pPr>
              <w:pStyle w:val="TAC"/>
              <w:rPr>
                <w:del w:id="774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08C7F7C" w14:textId="715EF8C7" w:rsidR="0074673D" w:rsidRPr="00425CB9" w:rsidDel="00715566" w:rsidRDefault="0074673D" w:rsidP="0074673D">
            <w:pPr>
              <w:pStyle w:val="TAC"/>
              <w:rPr>
                <w:del w:id="77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90376D5" w14:textId="637AE6AC" w:rsidR="0074673D" w:rsidRPr="00425CB9" w:rsidDel="00715566" w:rsidRDefault="0074673D" w:rsidP="0074673D">
            <w:pPr>
              <w:pStyle w:val="TAC"/>
              <w:rPr>
                <w:del w:id="774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4F2D1D4" w14:textId="7CF04267" w:rsidR="0074673D" w:rsidRPr="00425CB9" w:rsidDel="00715566" w:rsidRDefault="0074673D" w:rsidP="0074673D">
            <w:pPr>
              <w:pStyle w:val="TAC"/>
              <w:rPr>
                <w:del w:id="774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2685CA6" w14:textId="2830552B" w:rsidR="0074673D" w:rsidRPr="00425CB9" w:rsidDel="00715566" w:rsidRDefault="0074673D" w:rsidP="0074673D">
            <w:pPr>
              <w:pStyle w:val="TAC"/>
              <w:rPr>
                <w:del w:id="774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8B733B5" w14:textId="61400DE3" w:rsidR="0074673D" w:rsidRPr="00425CB9" w:rsidDel="00715566" w:rsidRDefault="0074673D" w:rsidP="0074673D">
            <w:pPr>
              <w:pStyle w:val="TAC"/>
              <w:rPr>
                <w:del w:id="774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74773B4" w14:textId="7161B14D" w:rsidR="0074673D" w:rsidRPr="00425CB9" w:rsidDel="00715566" w:rsidRDefault="0074673D" w:rsidP="0074673D">
            <w:pPr>
              <w:pStyle w:val="TAC"/>
              <w:rPr>
                <w:del w:id="775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B2EAF23" w14:textId="4BDBD022" w:rsidR="0074673D" w:rsidRPr="00425CB9" w:rsidDel="00715566" w:rsidRDefault="0074673D" w:rsidP="0074673D">
            <w:pPr>
              <w:pStyle w:val="TAC"/>
              <w:rPr>
                <w:del w:id="7751" w:author="师瑜 China Unicom" w:date="2021-02-09T00:29:00Z"/>
                <w:szCs w:val="18"/>
                <w:lang w:eastAsia="zh-CN"/>
              </w:rPr>
            </w:pPr>
          </w:p>
        </w:tc>
        <w:tc>
          <w:tcPr>
            <w:tcW w:w="1215" w:type="dxa"/>
            <w:vMerge w:val="restart"/>
            <w:tcBorders>
              <w:left w:val="single" w:sz="4" w:space="0" w:color="auto"/>
              <w:right w:val="single" w:sz="4" w:space="0" w:color="auto"/>
            </w:tcBorders>
            <w:vAlign w:val="center"/>
          </w:tcPr>
          <w:p w14:paraId="09019707" w14:textId="2107B65B" w:rsidR="0074673D" w:rsidRPr="00425CB9" w:rsidDel="00715566" w:rsidRDefault="0074673D" w:rsidP="0074673D">
            <w:pPr>
              <w:pStyle w:val="TAC"/>
              <w:rPr>
                <w:del w:id="7752" w:author="师瑜 China Unicom" w:date="2021-02-09T00:29:00Z"/>
                <w:szCs w:val="18"/>
                <w:lang w:eastAsia="zh-CN"/>
              </w:rPr>
            </w:pPr>
            <w:del w:id="7753" w:author="师瑜 China Unicom" w:date="2021-02-09T00:29:00Z">
              <w:r w:rsidRPr="00425CB9" w:rsidDel="00715566">
                <w:rPr>
                  <w:szCs w:val="18"/>
                  <w:lang w:eastAsia="zh-CN"/>
                </w:rPr>
                <w:delText>0</w:delText>
              </w:r>
            </w:del>
          </w:p>
        </w:tc>
      </w:tr>
      <w:tr w:rsidR="0074673D" w:rsidRPr="00425CB9" w:rsidDel="00715566" w14:paraId="55D32237" w14:textId="7A1550D6" w:rsidTr="0074673D">
        <w:trPr>
          <w:gridAfter w:val="1"/>
          <w:wAfter w:w="22" w:type="dxa"/>
          <w:trHeight w:val="25"/>
          <w:jc w:val="center"/>
          <w:del w:id="7754" w:author="师瑜 China Unicom" w:date="2021-02-09T00:29:00Z"/>
        </w:trPr>
        <w:tc>
          <w:tcPr>
            <w:tcW w:w="1300" w:type="dxa"/>
            <w:vMerge/>
            <w:tcBorders>
              <w:left w:val="single" w:sz="4" w:space="0" w:color="auto"/>
              <w:right w:val="single" w:sz="4" w:space="0" w:color="auto"/>
            </w:tcBorders>
            <w:vAlign w:val="center"/>
          </w:tcPr>
          <w:p w14:paraId="6160BF53" w14:textId="4ABF50F4" w:rsidR="0074673D" w:rsidRPr="00425CB9" w:rsidDel="00715566" w:rsidRDefault="0074673D" w:rsidP="0074673D">
            <w:pPr>
              <w:pStyle w:val="TAL"/>
              <w:rPr>
                <w:del w:id="7755" w:author="师瑜 China Unicom" w:date="2021-02-09T00:29:00Z"/>
                <w:lang w:eastAsia="zh-CN"/>
              </w:rPr>
            </w:pPr>
          </w:p>
        </w:tc>
        <w:tc>
          <w:tcPr>
            <w:tcW w:w="1300" w:type="dxa"/>
            <w:vMerge/>
            <w:tcBorders>
              <w:left w:val="single" w:sz="4" w:space="0" w:color="auto"/>
              <w:right w:val="single" w:sz="4" w:space="0" w:color="auto"/>
            </w:tcBorders>
            <w:vAlign w:val="center"/>
          </w:tcPr>
          <w:p w14:paraId="5798ADD1" w14:textId="28917BD5" w:rsidR="0074673D" w:rsidRPr="00425CB9" w:rsidDel="00715566" w:rsidRDefault="0074673D" w:rsidP="0074673D">
            <w:pPr>
              <w:pStyle w:val="TAL"/>
              <w:rPr>
                <w:del w:id="7756" w:author="师瑜 China Unicom" w:date="2021-02-09T00:29:00Z"/>
                <w:lang w:eastAsia="zh-CN"/>
              </w:rPr>
            </w:pPr>
          </w:p>
        </w:tc>
        <w:tc>
          <w:tcPr>
            <w:tcW w:w="640" w:type="dxa"/>
            <w:vMerge/>
            <w:tcBorders>
              <w:left w:val="single" w:sz="4" w:space="0" w:color="auto"/>
              <w:right w:val="single" w:sz="4" w:space="0" w:color="auto"/>
            </w:tcBorders>
            <w:vAlign w:val="center"/>
          </w:tcPr>
          <w:p w14:paraId="1750FC87" w14:textId="70485006" w:rsidR="0074673D" w:rsidRPr="00425CB9" w:rsidDel="00715566" w:rsidRDefault="0074673D" w:rsidP="0074673D">
            <w:pPr>
              <w:pStyle w:val="TAC"/>
              <w:rPr>
                <w:del w:id="7757"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18F4731B" w14:textId="3B735BBA" w:rsidR="0074673D" w:rsidRPr="00425CB9" w:rsidDel="00715566" w:rsidRDefault="0074673D" w:rsidP="0074673D">
            <w:pPr>
              <w:pStyle w:val="TAC"/>
              <w:rPr>
                <w:del w:id="7758" w:author="师瑜 China Unicom" w:date="2021-02-09T00:29:00Z"/>
                <w:szCs w:val="18"/>
                <w:lang w:eastAsia="zh-CN"/>
              </w:rPr>
            </w:pPr>
            <w:del w:id="7759"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4F07ECA" w14:textId="5392CEA1" w:rsidR="0074673D" w:rsidRPr="00425CB9" w:rsidDel="00715566" w:rsidRDefault="0074673D" w:rsidP="0074673D">
            <w:pPr>
              <w:pStyle w:val="TAC"/>
              <w:rPr>
                <w:del w:id="776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93CFD20" w14:textId="2634C13E" w:rsidR="0074673D" w:rsidRPr="00425CB9" w:rsidDel="00715566" w:rsidRDefault="0074673D" w:rsidP="0074673D">
            <w:pPr>
              <w:pStyle w:val="TAC"/>
              <w:rPr>
                <w:del w:id="7761" w:author="师瑜 China Unicom" w:date="2021-02-09T00:29:00Z"/>
                <w:szCs w:val="18"/>
                <w:lang w:eastAsia="zh-CN"/>
              </w:rPr>
            </w:pPr>
            <w:del w:id="776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C78446" w14:textId="50E62E7B" w:rsidR="0074673D" w:rsidRPr="00425CB9" w:rsidDel="00715566" w:rsidRDefault="0074673D" w:rsidP="0074673D">
            <w:pPr>
              <w:pStyle w:val="TAC"/>
              <w:rPr>
                <w:del w:id="776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2A4E7D" w14:textId="2991FF0C" w:rsidR="0074673D" w:rsidRPr="00425CB9" w:rsidDel="00715566" w:rsidRDefault="0074673D" w:rsidP="0074673D">
            <w:pPr>
              <w:pStyle w:val="TAC"/>
              <w:rPr>
                <w:del w:id="776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A12022D" w14:textId="60F24B72" w:rsidR="0074673D" w:rsidRPr="00425CB9" w:rsidDel="00715566" w:rsidRDefault="0074673D" w:rsidP="0074673D">
            <w:pPr>
              <w:pStyle w:val="TAC"/>
              <w:rPr>
                <w:del w:id="776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FEA6059" w14:textId="4A453752" w:rsidR="0074673D" w:rsidRPr="00425CB9" w:rsidDel="00715566" w:rsidRDefault="0074673D" w:rsidP="0074673D">
            <w:pPr>
              <w:pStyle w:val="TAC"/>
              <w:rPr>
                <w:del w:id="776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D7F14AA" w14:textId="5C6815A3" w:rsidR="0074673D" w:rsidRPr="00425CB9" w:rsidDel="00715566" w:rsidRDefault="0074673D" w:rsidP="0074673D">
            <w:pPr>
              <w:pStyle w:val="TAC"/>
              <w:rPr>
                <w:del w:id="776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F48B1E6" w14:textId="2012E7AE" w:rsidR="0074673D" w:rsidRPr="00425CB9" w:rsidDel="00715566" w:rsidRDefault="0074673D" w:rsidP="0074673D">
            <w:pPr>
              <w:pStyle w:val="TAC"/>
              <w:rPr>
                <w:del w:id="776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DD8D02" w14:textId="104ED368" w:rsidR="0074673D" w:rsidRPr="00425CB9" w:rsidDel="00715566" w:rsidRDefault="0074673D" w:rsidP="0074673D">
            <w:pPr>
              <w:pStyle w:val="TAC"/>
              <w:rPr>
                <w:del w:id="776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877785D" w14:textId="3B11046A" w:rsidR="0074673D" w:rsidRPr="00425CB9" w:rsidDel="00715566" w:rsidRDefault="0074673D" w:rsidP="0074673D">
            <w:pPr>
              <w:pStyle w:val="TAC"/>
              <w:rPr>
                <w:del w:id="777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A51848A" w14:textId="16E322DD" w:rsidR="0074673D" w:rsidRPr="00425CB9" w:rsidDel="00715566" w:rsidRDefault="0074673D" w:rsidP="0074673D">
            <w:pPr>
              <w:pStyle w:val="TAC"/>
              <w:rPr>
                <w:del w:id="7771"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4568C88" w14:textId="22BD2F49" w:rsidR="0074673D" w:rsidRPr="00425CB9" w:rsidDel="00715566" w:rsidRDefault="0074673D" w:rsidP="0074673D">
            <w:pPr>
              <w:pStyle w:val="TAC"/>
              <w:rPr>
                <w:del w:id="7772"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75A148B" w14:textId="4ECBC36F" w:rsidR="0074673D" w:rsidRPr="00425CB9" w:rsidDel="00715566" w:rsidRDefault="0074673D" w:rsidP="0074673D">
            <w:pPr>
              <w:pStyle w:val="TAC"/>
              <w:rPr>
                <w:del w:id="7773" w:author="师瑜 China Unicom" w:date="2021-02-09T00:29:00Z"/>
                <w:szCs w:val="18"/>
                <w:lang w:eastAsia="zh-CN"/>
              </w:rPr>
            </w:pPr>
          </w:p>
        </w:tc>
      </w:tr>
      <w:tr w:rsidR="0074673D" w:rsidRPr="00425CB9" w:rsidDel="00715566" w14:paraId="24C906E4" w14:textId="6607C398" w:rsidTr="0074673D">
        <w:trPr>
          <w:gridAfter w:val="1"/>
          <w:wAfter w:w="22" w:type="dxa"/>
          <w:trHeight w:val="25"/>
          <w:jc w:val="center"/>
          <w:del w:id="7774" w:author="师瑜 China Unicom" w:date="2021-02-09T00:29:00Z"/>
        </w:trPr>
        <w:tc>
          <w:tcPr>
            <w:tcW w:w="1300" w:type="dxa"/>
            <w:vMerge/>
            <w:tcBorders>
              <w:left w:val="single" w:sz="4" w:space="0" w:color="auto"/>
              <w:right w:val="single" w:sz="4" w:space="0" w:color="auto"/>
            </w:tcBorders>
            <w:vAlign w:val="center"/>
          </w:tcPr>
          <w:p w14:paraId="1FD46C6D" w14:textId="1ECB27F1" w:rsidR="0074673D" w:rsidRPr="00425CB9" w:rsidDel="00715566" w:rsidRDefault="0074673D" w:rsidP="0074673D">
            <w:pPr>
              <w:pStyle w:val="TAL"/>
              <w:rPr>
                <w:del w:id="7775" w:author="师瑜 China Unicom" w:date="2021-02-09T00:29:00Z"/>
                <w:lang w:eastAsia="zh-CN"/>
              </w:rPr>
            </w:pPr>
          </w:p>
        </w:tc>
        <w:tc>
          <w:tcPr>
            <w:tcW w:w="1300" w:type="dxa"/>
            <w:vMerge/>
            <w:tcBorders>
              <w:left w:val="single" w:sz="4" w:space="0" w:color="auto"/>
              <w:right w:val="single" w:sz="4" w:space="0" w:color="auto"/>
            </w:tcBorders>
            <w:vAlign w:val="center"/>
          </w:tcPr>
          <w:p w14:paraId="33506046" w14:textId="72C80850" w:rsidR="0074673D" w:rsidRPr="00425CB9" w:rsidDel="00715566" w:rsidRDefault="0074673D" w:rsidP="0074673D">
            <w:pPr>
              <w:pStyle w:val="TAL"/>
              <w:rPr>
                <w:del w:id="7776" w:author="师瑜 China Unicom" w:date="2021-02-09T00:29:00Z"/>
                <w:lang w:eastAsia="zh-CN"/>
              </w:rPr>
            </w:pPr>
          </w:p>
        </w:tc>
        <w:tc>
          <w:tcPr>
            <w:tcW w:w="640" w:type="dxa"/>
            <w:vMerge/>
            <w:tcBorders>
              <w:left w:val="single" w:sz="4" w:space="0" w:color="auto"/>
              <w:right w:val="single" w:sz="4" w:space="0" w:color="auto"/>
            </w:tcBorders>
            <w:vAlign w:val="center"/>
          </w:tcPr>
          <w:p w14:paraId="2D8A2CA1" w14:textId="7EF3D500" w:rsidR="0074673D" w:rsidRPr="00425CB9" w:rsidDel="00715566" w:rsidRDefault="0074673D" w:rsidP="0074673D">
            <w:pPr>
              <w:pStyle w:val="TAC"/>
              <w:rPr>
                <w:del w:id="7777"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28DEF61B" w14:textId="7BA8C0CE" w:rsidR="0074673D" w:rsidRPr="00425CB9" w:rsidDel="00715566" w:rsidRDefault="0074673D" w:rsidP="0074673D">
            <w:pPr>
              <w:pStyle w:val="TAC"/>
              <w:rPr>
                <w:del w:id="7778" w:author="师瑜 China Unicom" w:date="2021-02-09T00:29:00Z"/>
                <w:szCs w:val="18"/>
                <w:lang w:eastAsia="zh-CN"/>
              </w:rPr>
            </w:pPr>
            <w:del w:id="7779"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C942694" w14:textId="13F98DA8" w:rsidR="0074673D" w:rsidRPr="00425CB9" w:rsidDel="00715566" w:rsidRDefault="0074673D" w:rsidP="0074673D">
            <w:pPr>
              <w:pStyle w:val="TAC"/>
              <w:rPr>
                <w:del w:id="778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98BB28" w14:textId="67BC3262" w:rsidR="0074673D" w:rsidRPr="00425CB9" w:rsidDel="00715566" w:rsidRDefault="0074673D" w:rsidP="0074673D">
            <w:pPr>
              <w:pStyle w:val="TAC"/>
              <w:rPr>
                <w:del w:id="778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50BAA2" w14:textId="39E5B6F7" w:rsidR="0074673D" w:rsidRPr="00425CB9" w:rsidDel="00715566" w:rsidRDefault="0074673D" w:rsidP="0074673D">
            <w:pPr>
              <w:pStyle w:val="TAC"/>
              <w:rPr>
                <w:del w:id="778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414AF2B" w14:textId="3CA8E1A5" w:rsidR="0074673D" w:rsidRPr="00425CB9" w:rsidDel="00715566" w:rsidRDefault="0074673D" w:rsidP="0074673D">
            <w:pPr>
              <w:pStyle w:val="TAC"/>
              <w:rPr>
                <w:del w:id="778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90E80D" w14:textId="35E54E75" w:rsidR="0074673D" w:rsidRPr="00425CB9" w:rsidDel="00715566" w:rsidRDefault="0074673D" w:rsidP="0074673D">
            <w:pPr>
              <w:pStyle w:val="TAC"/>
              <w:rPr>
                <w:del w:id="778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A23160F" w14:textId="38FFBE57" w:rsidR="0074673D" w:rsidRPr="00425CB9" w:rsidDel="00715566" w:rsidRDefault="0074673D" w:rsidP="0074673D">
            <w:pPr>
              <w:pStyle w:val="TAC"/>
              <w:rPr>
                <w:del w:id="778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F122766" w14:textId="4635CF4B" w:rsidR="0074673D" w:rsidRPr="00425CB9" w:rsidDel="00715566" w:rsidRDefault="0074673D" w:rsidP="0074673D">
            <w:pPr>
              <w:pStyle w:val="TAC"/>
              <w:rPr>
                <w:del w:id="778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67E47C0" w14:textId="195E5939" w:rsidR="0074673D" w:rsidRPr="00425CB9" w:rsidDel="00715566" w:rsidRDefault="0074673D" w:rsidP="0074673D">
            <w:pPr>
              <w:pStyle w:val="TAC"/>
              <w:rPr>
                <w:del w:id="778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5936678" w14:textId="5391A58A" w:rsidR="0074673D" w:rsidRPr="00425CB9" w:rsidDel="00715566" w:rsidRDefault="0074673D" w:rsidP="0074673D">
            <w:pPr>
              <w:pStyle w:val="TAC"/>
              <w:rPr>
                <w:del w:id="778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2CEDBA4" w14:textId="15888410" w:rsidR="0074673D" w:rsidRPr="00425CB9" w:rsidDel="00715566" w:rsidRDefault="0074673D" w:rsidP="0074673D">
            <w:pPr>
              <w:pStyle w:val="TAC"/>
              <w:rPr>
                <w:del w:id="778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4CCF871" w14:textId="313F26FD" w:rsidR="0074673D" w:rsidRPr="00425CB9" w:rsidDel="00715566" w:rsidRDefault="0074673D" w:rsidP="0074673D">
            <w:pPr>
              <w:pStyle w:val="TAC"/>
              <w:rPr>
                <w:del w:id="779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6640D65" w14:textId="5EC79532" w:rsidR="0074673D" w:rsidRPr="00425CB9" w:rsidDel="00715566" w:rsidRDefault="0074673D" w:rsidP="0074673D">
            <w:pPr>
              <w:pStyle w:val="TAC"/>
              <w:rPr>
                <w:del w:id="7791"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762CFC1" w14:textId="29B37E79" w:rsidR="0074673D" w:rsidRPr="00425CB9" w:rsidDel="00715566" w:rsidRDefault="0074673D" w:rsidP="0074673D">
            <w:pPr>
              <w:pStyle w:val="TAC"/>
              <w:rPr>
                <w:del w:id="7792" w:author="师瑜 China Unicom" w:date="2021-02-09T00:29:00Z"/>
                <w:szCs w:val="18"/>
                <w:lang w:eastAsia="zh-CN"/>
              </w:rPr>
            </w:pPr>
          </w:p>
        </w:tc>
      </w:tr>
      <w:tr w:rsidR="0074673D" w:rsidRPr="00425CB9" w:rsidDel="00715566" w14:paraId="09F777B6" w14:textId="1C32C216" w:rsidTr="0074673D">
        <w:trPr>
          <w:gridAfter w:val="1"/>
          <w:wAfter w:w="22" w:type="dxa"/>
          <w:trHeight w:val="25"/>
          <w:jc w:val="center"/>
          <w:del w:id="7793" w:author="师瑜 China Unicom" w:date="2021-02-09T00:29:00Z"/>
        </w:trPr>
        <w:tc>
          <w:tcPr>
            <w:tcW w:w="1300" w:type="dxa"/>
            <w:vMerge/>
            <w:tcBorders>
              <w:left w:val="single" w:sz="4" w:space="0" w:color="auto"/>
              <w:right w:val="single" w:sz="4" w:space="0" w:color="auto"/>
            </w:tcBorders>
            <w:vAlign w:val="center"/>
          </w:tcPr>
          <w:p w14:paraId="4F1A2255" w14:textId="52E77DAD" w:rsidR="0074673D" w:rsidRPr="00425CB9" w:rsidDel="00715566" w:rsidRDefault="0074673D" w:rsidP="0074673D">
            <w:pPr>
              <w:pStyle w:val="TAL"/>
              <w:rPr>
                <w:del w:id="7794" w:author="师瑜 China Unicom" w:date="2021-02-09T00:29:00Z"/>
                <w:lang w:eastAsia="zh-CN"/>
              </w:rPr>
            </w:pPr>
          </w:p>
        </w:tc>
        <w:tc>
          <w:tcPr>
            <w:tcW w:w="1300" w:type="dxa"/>
            <w:vMerge/>
            <w:tcBorders>
              <w:left w:val="single" w:sz="4" w:space="0" w:color="auto"/>
              <w:right w:val="single" w:sz="4" w:space="0" w:color="auto"/>
            </w:tcBorders>
            <w:vAlign w:val="center"/>
          </w:tcPr>
          <w:p w14:paraId="38A3F7FD" w14:textId="15CD3F6D" w:rsidR="0074673D" w:rsidRPr="00425CB9" w:rsidDel="00715566" w:rsidRDefault="0074673D" w:rsidP="0074673D">
            <w:pPr>
              <w:pStyle w:val="TAL"/>
              <w:rPr>
                <w:del w:id="7795" w:author="师瑜 China Unicom" w:date="2021-02-09T00:29:00Z"/>
                <w:lang w:eastAsia="zh-CN"/>
              </w:rPr>
            </w:pPr>
          </w:p>
        </w:tc>
        <w:tc>
          <w:tcPr>
            <w:tcW w:w="640" w:type="dxa"/>
            <w:tcBorders>
              <w:left w:val="single" w:sz="4" w:space="0" w:color="auto"/>
              <w:right w:val="single" w:sz="4" w:space="0" w:color="auto"/>
            </w:tcBorders>
            <w:vAlign w:val="center"/>
          </w:tcPr>
          <w:p w14:paraId="056D67FA" w14:textId="6A36CB19" w:rsidR="0074673D" w:rsidRPr="00425CB9" w:rsidDel="00715566" w:rsidRDefault="0074673D" w:rsidP="0074673D">
            <w:pPr>
              <w:pStyle w:val="TAC"/>
              <w:rPr>
                <w:del w:id="7796" w:author="师瑜 China Unicom" w:date="2021-02-09T00:29:00Z"/>
                <w:szCs w:val="18"/>
                <w:lang w:eastAsia="zh-CN"/>
              </w:rPr>
            </w:pPr>
            <w:del w:id="7797" w:author="师瑜 China Unicom" w:date="2021-02-09T00:29:00Z">
              <w:r w:rsidRPr="00425CB9" w:rsidDel="00715566">
                <w:rPr>
                  <w:szCs w:val="18"/>
                  <w:lang w:eastAsia="zh-CN"/>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513A84BC" w14:textId="0D91999B" w:rsidR="0074673D" w:rsidRPr="00425CB9" w:rsidDel="00715566" w:rsidRDefault="0074673D" w:rsidP="0074673D">
            <w:pPr>
              <w:pStyle w:val="TAC"/>
              <w:rPr>
                <w:del w:id="7798" w:author="师瑜 China Unicom" w:date="2021-02-09T00:29:00Z"/>
                <w:szCs w:val="18"/>
                <w:lang w:eastAsia="zh-CN"/>
              </w:rPr>
            </w:pPr>
            <w:del w:id="7799" w:author="师瑜 China Unicom" w:date="2021-02-09T00:29:00Z">
              <w:r w:rsidRPr="00425CB9" w:rsidDel="00715566">
                <w:rPr>
                  <w:rFonts w:cs="Arial"/>
                  <w:szCs w:val="18"/>
                </w:rPr>
                <w:delText>See CA_n66</w:delText>
              </w:r>
              <w:r w:rsidRPr="00425CB9" w:rsidDel="00715566">
                <w:rPr>
                  <w:rFonts w:eastAsia="SimSun" w:cs="Arial"/>
                  <w:szCs w:val="18"/>
                  <w:lang w:eastAsia="zh-CN"/>
                </w:rPr>
                <w:delText>(2A)</w:delText>
              </w:r>
              <w:r w:rsidRPr="00425CB9" w:rsidDel="00715566">
                <w:rPr>
                  <w:rFonts w:cs="Arial"/>
                  <w:szCs w:val="18"/>
                </w:rPr>
                <w:delText xml:space="preserve"> Bandwidth Combination Set 0 in Table 5.5A.</w:delText>
              </w:r>
              <w:r w:rsidRPr="00425CB9" w:rsidDel="00715566">
                <w:rPr>
                  <w:rFonts w:eastAsia="SimSun" w:cs="Arial"/>
                  <w:szCs w:val="18"/>
                  <w:lang w:eastAsia="zh-CN"/>
                </w:rPr>
                <w:delText>1</w:delText>
              </w:r>
              <w:r w:rsidRPr="00425CB9" w:rsidDel="00715566">
                <w:rPr>
                  <w:rFonts w:cs="Arial"/>
                  <w:szCs w:val="18"/>
                </w:rPr>
                <w:delText>-1</w:delText>
              </w:r>
              <w:r w:rsidRPr="00425CB9" w:rsidDel="00715566">
                <w:rPr>
                  <w:rFonts w:eastAsia="SimSun" w:cs="Arial"/>
                  <w:szCs w:val="18"/>
                  <w:lang w:eastAsia="zh-CN"/>
                </w:rPr>
                <w:delText xml:space="preserve"> in TS38.101-1</w:delText>
              </w:r>
            </w:del>
          </w:p>
        </w:tc>
        <w:tc>
          <w:tcPr>
            <w:tcW w:w="1215" w:type="dxa"/>
            <w:vMerge/>
            <w:tcBorders>
              <w:left w:val="single" w:sz="4" w:space="0" w:color="auto"/>
              <w:right w:val="single" w:sz="4" w:space="0" w:color="auto"/>
            </w:tcBorders>
            <w:vAlign w:val="center"/>
          </w:tcPr>
          <w:p w14:paraId="4D0312DD" w14:textId="25BE9A50" w:rsidR="0074673D" w:rsidRPr="00425CB9" w:rsidDel="00715566" w:rsidRDefault="0074673D" w:rsidP="0074673D">
            <w:pPr>
              <w:pStyle w:val="TAC"/>
              <w:rPr>
                <w:del w:id="7800" w:author="师瑜 China Unicom" w:date="2021-02-09T00:29:00Z"/>
                <w:szCs w:val="18"/>
                <w:lang w:eastAsia="zh-CN"/>
              </w:rPr>
            </w:pPr>
          </w:p>
        </w:tc>
      </w:tr>
      <w:tr w:rsidR="0074673D" w:rsidRPr="00425CB9" w:rsidDel="00715566" w14:paraId="06EE21F1" w14:textId="7A350FD2" w:rsidTr="0074673D">
        <w:trPr>
          <w:gridAfter w:val="1"/>
          <w:wAfter w:w="22" w:type="dxa"/>
          <w:trHeight w:val="25"/>
          <w:jc w:val="center"/>
          <w:del w:id="7801" w:author="师瑜 China Unicom" w:date="2021-02-09T00:29:00Z"/>
        </w:trPr>
        <w:tc>
          <w:tcPr>
            <w:tcW w:w="1300" w:type="dxa"/>
            <w:vMerge/>
            <w:tcBorders>
              <w:left w:val="single" w:sz="4" w:space="0" w:color="auto"/>
              <w:right w:val="single" w:sz="4" w:space="0" w:color="auto"/>
            </w:tcBorders>
            <w:vAlign w:val="center"/>
          </w:tcPr>
          <w:p w14:paraId="75B84945" w14:textId="624C835B" w:rsidR="0074673D" w:rsidRPr="00425CB9" w:rsidDel="00715566" w:rsidRDefault="0074673D" w:rsidP="0074673D">
            <w:pPr>
              <w:pStyle w:val="TAL"/>
              <w:rPr>
                <w:del w:id="7802" w:author="师瑜 China Unicom" w:date="2021-02-09T00:29:00Z"/>
                <w:lang w:eastAsia="zh-CN"/>
              </w:rPr>
            </w:pPr>
          </w:p>
        </w:tc>
        <w:tc>
          <w:tcPr>
            <w:tcW w:w="1300" w:type="dxa"/>
            <w:vMerge/>
            <w:tcBorders>
              <w:left w:val="single" w:sz="4" w:space="0" w:color="auto"/>
              <w:right w:val="single" w:sz="4" w:space="0" w:color="auto"/>
            </w:tcBorders>
            <w:vAlign w:val="center"/>
          </w:tcPr>
          <w:p w14:paraId="39DFD933" w14:textId="2C583132" w:rsidR="0074673D" w:rsidRPr="00425CB9" w:rsidDel="00715566" w:rsidRDefault="0074673D" w:rsidP="0074673D">
            <w:pPr>
              <w:pStyle w:val="TAL"/>
              <w:rPr>
                <w:del w:id="7803"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B9C3A30" w14:textId="71D2B5B5" w:rsidR="0074673D" w:rsidRPr="00425CB9" w:rsidDel="00715566" w:rsidRDefault="0074673D" w:rsidP="0074673D">
            <w:pPr>
              <w:pStyle w:val="TAC"/>
              <w:rPr>
                <w:del w:id="7804" w:author="师瑜 China Unicom" w:date="2021-02-09T00:29:00Z"/>
                <w:szCs w:val="18"/>
                <w:lang w:eastAsia="zh-CN"/>
              </w:rPr>
            </w:pPr>
            <w:del w:id="7805"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13713A47" w14:textId="63A708D2" w:rsidR="0074673D" w:rsidRPr="00425CB9" w:rsidDel="00715566" w:rsidRDefault="0074673D" w:rsidP="0074673D">
            <w:pPr>
              <w:pStyle w:val="TAC"/>
              <w:rPr>
                <w:del w:id="7806" w:author="师瑜 China Unicom" w:date="2021-02-09T00:29:00Z"/>
                <w:szCs w:val="18"/>
                <w:lang w:eastAsia="zh-CN"/>
              </w:rPr>
            </w:pPr>
            <w:del w:id="7807"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79D56C6A" w14:textId="1A0DBFFE" w:rsidR="0074673D" w:rsidRPr="00425CB9" w:rsidDel="00715566" w:rsidRDefault="0074673D" w:rsidP="0074673D">
            <w:pPr>
              <w:pStyle w:val="TAC"/>
              <w:rPr>
                <w:del w:id="7808" w:author="师瑜 China Unicom" w:date="2021-02-09T00:29:00Z"/>
                <w:szCs w:val="18"/>
                <w:lang w:eastAsia="zh-CN"/>
              </w:rPr>
            </w:pPr>
            <w:del w:id="780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BAD084F" w14:textId="23B32A65" w:rsidR="0074673D" w:rsidRPr="00425CB9" w:rsidDel="00715566" w:rsidRDefault="0074673D" w:rsidP="0074673D">
            <w:pPr>
              <w:pStyle w:val="TAC"/>
              <w:rPr>
                <w:del w:id="7810" w:author="师瑜 China Unicom" w:date="2021-02-09T00:29:00Z"/>
                <w:szCs w:val="18"/>
                <w:lang w:eastAsia="zh-CN"/>
              </w:rPr>
            </w:pPr>
            <w:del w:id="781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248476" w14:textId="3CB877BB" w:rsidR="0074673D" w:rsidRPr="00425CB9" w:rsidDel="00715566" w:rsidRDefault="0074673D" w:rsidP="0074673D">
            <w:pPr>
              <w:pStyle w:val="TAC"/>
              <w:rPr>
                <w:del w:id="7812" w:author="师瑜 China Unicom" w:date="2021-02-09T00:29:00Z"/>
                <w:szCs w:val="18"/>
                <w:lang w:eastAsia="zh-CN"/>
              </w:rPr>
            </w:pPr>
            <w:del w:id="781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FA5A76" w14:textId="2296B147" w:rsidR="0074673D" w:rsidRPr="00425CB9" w:rsidDel="00715566" w:rsidRDefault="0074673D" w:rsidP="0074673D">
            <w:pPr>
              <w:pStyle w:val="TAC"/>
              <w:rPr>
                <w:del w:id="7814" w:author="师瑜 China Unicom" w:date="2021-02-09T00:29:00Z"/>
                <w:szCs w:val="18"/>
                <w:lang w:eastAsia="zh-CN"/>
              </w:rPr>
            </w:pPr>
            <w:del w:id="781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6D5887" w14:textId="7DC42FC8" w:rsidR="0074673D" w:rsidRPr="00425CB9" w:rsidDel="00715566" w:rsidRDefault="0074673D" w:rsidP="0074673D">
            <w:pPr>
              <w:pStyle w:val="TAC"/>
              <w:rPr>
                <w:del w:id="7816" w:author="师瑜 China Unicom" w:date="2021-02-09T00:29:00Z"/>
                <w:szCs w:val="18"/>
                <w:lang w:eastAsia="zh-CN"/>
              </w:rPr>
            </w:pPr>
            <w:del w:id="781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EA1007" w14:textId="6A6A19DE" w:rsidR="0074673D" w:rsidRPr="00425CB9" w:rsidDel="00715566" w:rsidRDefault="0074673D" w:rsidP="0074673D">
            <w:pPr>
              <w:pStyle w:val="TAC"/>
              <w:rPr>
                <w:del w:id="781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575C657" w14:textId="036F5090" w:rsidR="0074673D" w:rsidRPr="00425CB9" w:rsidDel="00715566" w:rsidRDefault="0074673D" w:rsidP="0074673D">
            <w:pPr>
              <w:pStyle w:val="TAC"/>
              <w:rPr>
                <w:del w:id="781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246E3BB" w14:textId="607261E7" w:rsidR="0074673D" w:rsidRPr="00425CB9" w:rsidDel="00715566" w:rsidRDefault="0074673D" w:rsidP="0074673D">
            <w:pPr>
              <w:pStyle w:val="TAC"/>
              <w:rPr>
                <w:del w:id="782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9B3489" w14:textId="1F22C099" w:rsidR="0074673D" w:rsidRPr="00425CB9" w:rsidDel="00715566" w:rsidRDefault="0074673D" w:rsidP="0074673D">
            <w:pPr>
              <w:pStyle w:val="TAC"/>
              <w:rPr>
                <w:del w:id="782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13B16B5" w14:textId="134373B8" w:rsidR="0074673D" w:rsidRPr="00425CB9" w:rsidDel="00715566" w:rsidRDefault="0074673D" w:rsidP="0074673D">
            <w:pPr>
              <w:pStyle w:val="TAC"/>
              <w:rPr>
                <w:del w:id="78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2E2D44D" w14:textId="1DBB0DEC" w:rsidR="0074673D" w:rsidRPr="00425CB9" w:rsidDel="00715566" w:rsidRDefault="0074673D" w:rsidP="0074673D">
            <w:pPr>
              <w:pStyle w:val="TAC"/>
              <w:rPr>
                <w:del w:id="7823"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2F770CF" w14:textId="2C11D36E" w:rsidR="0074673D" w:rsidRPr="00425CB9" w:rsidDel="00715566" w:rsidRDefault="0074673D" w:rsidP="0074673D">
            <w:pPr>
              <w:pStyle w:val="TAC"/>
              <w:rPr>
                <w:del w:id="7824"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69AF58CA" w14:textId="42E8DB62" w:rsidR="0074673D" w:rsidRPr="00425CB9" w:rsidDel="00715566" w:rsidRDefault="0074673D" w:rsidP="0074673D">
            <w:pPr>
              <w:pStyle w:val="TAC"/>
              <w:rPr>
                <w:del w:id="7825" w:author="师瑜 China Unicom" w:date="2021-02-09T00:29:00Z"/>
                <w:szCs w:val="18"/>
                <w:lang w:eastAsia="zh-CN"/>
              </w:rPr>
            </w:pPr>
          </w:p>
        </w:tc>
      </w:tr>
      <w:tr w:rsidR="0074673D" w:rsidRPr="00425CB9" w:rsidDel="00715566" w14:paraId="0DE8B2F4" w14:textId="3F6B51CD" w:rsidTr="0074673D">
        <w:trPr>
          <w:gridAfter w:val="1"/>
          <w:wAfter w:w="22" w:type="dxa"/>
          <w:trHeight w:val="25"/>
          <w:jc w:val="center"/>
          <w:del w:id="7826" w:author="师瑜 China Unicom" w:date="2021-02-09T00:29:00Z"/>
        </w:trPr>
        <w:tc>
          <w:tcPr>
            <w:tcW w:w="1300" w:type="dxa"/>
            <w:vMerge/>
            <w:tcBorders>
              <w:left w:val="single" w:sz="4" w:space="0" w:color="auto"/>
              <w:right w:val="single" w:sz="4" w:space="0" w:color="auto"/>
            </w:tcBorders>
            <w:vAlign w:val="center"/>
          </w:tcPr>
          <w:p w14:paraId="7898DBE3" w14:textId="60ACE798" w:rsidR="0074673D" w:rsidRPr="00425CB9" w:rsidDel="00715566" w:rsidRDefault="0074673D" w:rsidP="0074673D">
            <w:pPr>
              <w:pStyle w:val="TAL"/>
              <w:rPr>
                <w:del w:id="7827" w:author="师瑜 China Unicom" w:date="2021-02-09T00:29:00Z"/>
                <w:lang w:eastAsia="zh-CN"/>
              </w:rPr>
            </w:pPr>
          </w:p>
        </w:tc>
        <w:tc>
          <w:tcPr>
            <w:tcW w:w="1300" w:type="dxa"/>
            <w:vMerge/>
            <w:tcBorders>
              <w:left w:val="single" w:sz="4" w:space="0" w:color="auto"/>
              <w:right w:val="single" w:sz="4" w:space="0" w:color="auto"/>
            </w:tcBorders>
            <w:vAlign w:val="center"/>
          </w:tcPr>
          <w:p w14:paraId="1B387C4B" w14:textId="643D993E" w:rsidR="0074673D" w:rsidRPr="00425CB9" w:rsidDel="00715566" w:rsidRDefault="0074673D" w:rsidP="0074673D">
            <w:pPr>
              <w:pStyle w:val="TAL"/>
              <w:rPr>
                <w:del w:id="7828" w:author="师瑜 China Unicom" w:date="2021-02-09T00:29:00Z"/>
                <w:lang w:eastAsia="zh-CN"/>
              </w:rPr>
            </w:pPr>
          </w:p>
        </w:tc>
        <w:tc>
          <w:tcPr>
            <w:tcW w:w="640" w:type="dxa"/>
            <w:vMerge/>
            <w:tcBorders>
              <w:left w:val="single" w:sz="4" w:space="0" w:color="auto"/>
              <w:right w:val="single" w:sz="4" w:space="0" w:color="auto"/>
            </w:tcBorders>
            <w:vAlign w:val="center"/>
          </w:tcPr>
          <w:p w14:paraId="61050137" w14:textId="2A2CD65D" w:rsidR="0074673D" w:rsidRPr="00425CB9" w:rsidDel="00715566" w:rsidRDefault="0074673D" w:rsidP="0074673D">
            <w:pPr>
              <w:pStyle w:val="TAC"/>
              <w:rPr>
                <w:del w:id="7829"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180C8F1F" w14:textId="49A0D394" w:rsidR="0074673D" w:rsidRPr="00425CB9" w:rsidDel="00715566" w:rsidRDefault="0074673D" w:rsidP="0074673D">
            <w:pPr>
              <w:pStyle w:val="TAC"/>
              <w:rPr>
                <w:del w:id="7830" w:author="师瑜 China Unicom" w:date="2021-02-09T00:29:00Z"/>
                <w:szCs w:val="18"/>
                <w:lang w:eastAsia="zh-CN"/>
              </w:rPr>
            </w:pPr>
            <w:del w:id="7831"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34DB6092" w14:textId="39E1C0E3" w:rsidR="0074673D" w:rsidRPr="00425CB9" w:rsidDel="00715566" w:rsidRDefault="0074673D" w:rsidP="0074673D">
            <w:pPr>
              <w:pStyle w:val="TAC"/>
              <w:rPr>
                <w:del w:id="78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147F61" w14:textId="4DB100E5" w:rsidR="0074673D" w:rsidRPr="00425CB9" w:rsidDel="00715566" w:rsidRDefault="0074673D" w:rsidP="0074673D">
            <w:pPr>
              <w:pStyle w:val="TAC"/>
              <w:rPr>
                <w:del w:id="7833" w:author="师瑜 China Unicom" w:date="2021-02-09T00:29:00Z"/>
                <w:szCs w:val="18"/>
                <w:lang w:eastAsia="zh-CN"/>
              </w:rPr>
            </w:pPr>
            <w:del w:id="783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78AE0" w14:textId="29017E47" w:rsidR="0074673D" w:rsidRPr="00425CB9" w:rsidDel="00715566" w:rsidRDefault="0074673D" w:rsidP="0074673D">
            <w:pPr>
              <w:pStyle w:val="TAC"/>
              <w:rPr>
                <w:del w:id="7835" w:author="师瑜 China Unicom" w:date="2021-02-09T00:29:00Z"/>
                <w:szCs w:val="18"/>
                <w:lang w:eastAsia="zh-CN"/>
              </w:rPr>
            </w:pPr>
            <w:del w:id="783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F4776AA" w14:textId="69C6265B" w:rsidR="0074673D" w:rsidRPr="00425CB9" w:rsidDel="00715566" w:rsidRDefault="0074673D" w:rsidP="0074673D">
            <w:pPr>
              <w:pStyle w:val="TAC"/>
              <w:rPr>
                <w:del w:id="7837" w:author="师瑜 China Unicom" w:date="2021-02-09T00:29:00Z"/>
                <w:szCs w:val="18"/>
                <w:lang w:eastAsia="zh-CN"/>
              </w:rPr>
            </w:pPr>
            <w:del w:id="7838"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A00F94" w14:textId="28E9DF10" w:rsidR="0074673D" w:rsidRPr="00425CB9" w:rsidDel="00715566" w:rsidRDefault="0074673D" w:rsidP="0074673D">
            <w:pPr>
              <w:pStyle w:val="TAC"/>
              <w:rPr>
                <w:del w:id="7839" w:author="师瑜 China Unicom" w:date="2021-02-09T00:29:00Z"/>
                <w:szCs w:val="18"/>
                <w:lang w:eastAsia="zh-CN"/>
              </w:rPr>
            </w:pPr>
            <w:del w:id="7840"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8286F7" w14:textId="2F1F21E9" w:rsidR="0074673D" w:rsidRPr="00425CB9" w:rsidDel="00715566" w:rsidRDefault="0074673D" w:rsidP="0074673D">
            <w:pPr>
              <w:pStyle w:val="TAC"/>
              <w:rPr>
                <w:del w:id="784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080A8A5" w14:textId="5864AADB" w:rsidR="0074673D" w:rsidRPr="00425CB9" w:rsidDel="00715566" w:rsidRDefault="0074673D" w:rsidP="0074673D">
            <w:pPr>
              <w:pStyle w:val="TAC"/>
              <w:rPr>
                <w:del w:id="784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2D27F9D" w14:textId="28FB6AC7" w:rsidR="0074673D" w:rsidRPr="00425CB9" w:rsidDel="00715566" w:rsidRDefault="0074673D" w:rsidP="0074673D">
            <w:pPr>
              <w:pStyle w:val="TAC"/>
              <w:rPr>
                <w:del w:id="784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7649F4" w14:textId="503C1841" w:rsidR="0074673D" w:rsidRPr="00425CB9" w:rsidDel="00715566" w:rsidRDefault="0074673D" w:rsidP="0074673D">
            <w:pPr>
              <w:pStyle w:val="TAC"/>
              <w:rPr>
                <w:del w:id="784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4FFFE05" w14:textId="2C7B45CA" w:rsidR="0074673D" w:rsidRPr="00425CB9" w:rsidDel="00715566" w:rsidRDefault="0074673D" w:rsidP="0074673D">
            <w:pPr>
              <w:pStyle w:val="TAC"/>
              <w:rPr>
                <w:del w:id="78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5BC0D145" w14:textId="10311780" w:rsidR="0074673D" w:rsidRPr="00425CB9" w:rsidDel="00715566" w:rsidRDefault="0074673D" w:rsidP="0074673D">
            <w:pPr>
              <w:pStyle w:val="TAC"/>
              <w:rPr>
                <w:del w:id="7846"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F291A89" w14:textId="465F370E" w:rsidR="0074673D" w:rsidRPr="00425CB9" w:rsidDel="00715566" w:rsidRDefault="0074673D" w:rsidP="0074673D">
            <w:pPr>
              <w:pStyle w:val="TAC"/>
              <w:rPr>
                <w:del w:id="7847"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6EBC4C6" w14:textId="4DCFFEB5" w:rsidR="0074673D" w:rsidRPr="00425CB9" w:rsidDel="00715566" w:rsidRDefault="0074673D" w:rsidP="0074673D">
            <w:pPr>
              <w:pStyle w:val="TAC"/>
              <w:rPr>
                <w:del w:id="7848" w:author="师瑜 China Unicom" w:date="2021-02-09T00:29:00Z"/>
                <w:szCs w:val="18"/>
                <w:lang w:eastAsia="zh-CN"/>
              </w:rPr>
            </w:pPr>
          </w:p>
        </w:tc>
      </w:tr>
      <w:tr w:rsidR="0074673D" w:rsidRPr="00425CB9" w:rsidDel="00715566" w14:paraId="2A7BD4C6" w14:textId="46E9E009" w:rsidTr="0074673D">
        <w:trPr>
          <w:gridAfter w:val="1"/>
          <w:wAfter w:w="22" w:type="dxa"/>
          <w:trHeight w:val="25"/>
          <w:jc w:val="center"/>
          <w:del w:id="7849" w:author="师瑜 China Unicom" w:date="2021-02-09T00:29:00Z"/>
        </w:trPr>
        <w:tc>
          <w:tcPr>
            <w:tcW w:w="1300" w:type="dxa"/>
            <w:vMerge/>
            <w:tcBorders>
              <w:left w:val="single" w:sz="4" w:space="0" w:color="auto"/>
              <w:right w:val="single" w:sz="4" w:space="0" w:color="auto"/>
            </w:tcBorders>
            <w:vAlign w:val="center"/>
          </w:tcPr>
          <w:p w14:paraId="3325F802" w14:textId="132DFC78" w:rsidR="0074673D" w:rsidRPr="00425CB9" w:rsidDel="00715566" w:rsidRDefault="0074673D" w:rsidP="0074673D">
            <w:pPr>
              <w:pStyle w:val="TAL"/>
              <w:rPr>
                <w:del w:id="7850" w:author="师瑜 China Unicom" w:date="2021-02-09T00:29:00Z"/>
                <w:lang w:eastAsia="zh-CN"/>
              </w:rPr>
            </w:pPr>
          </w:p>
        </w:tc>
        <w:tc>
          <w:tcPr>
            <w:tcW w:w="1300" w:type="dxa"/>
            <w:vMerge/>
            <w:tcBorders>
              <w:left w:val="single" w:sz="4" w:space="0" w:color="auto"/>
              <w:right w:val="single" w:sz="4" w:space="0" w:color="auto"/>
            </w:tcBorders>
            <w:vAlign w:val="center"/>
          </w:tcPr>
          <w:p w14:paraId="52A83580" w14:textId="663B36A6" w:rsidR="0074673D" w:rsidRPr="00425CB9" w:rsidDel="00715566" w:rsidRDefault="0074673D" w:rsidP="0074673D">
            <w:pPr>
              <w:pStyle w:val="TAL"/>
              <w:rPr>
                <w:del w:id="7851" w:author="师瑜 China Unicom" w:date="2021-02-09T00:29:00Z"/>
                <w:lang w:eastAsia="zh-CN"/>
              </w:rPr>
            </w:pPr>
          </w:p>
        </w:tc>
        <w:tc>
          <w:tcPr>
            <w:tcW w:w="640" w:type="dxa"/>
            <w:vMerge/>
            <w:tcBorders>
              <w:left w:val="single" w:sz="4" w:space="0" w:color="auto"/>
              <w:right w:val="single" w:sz="4" w:space="0" w:color="auto"/>
            </w:tcBorders>
            <w:vAlign w:val="center"/>
          </w:tcPr>
          <w:p w14:paraId="1A194200" w14:textId="08AC5AD8" w:rsidR="0074673D" w:rsidRPr="00425CB9" w:rsidDel="00715566" w:rsidRDefault="0074673D" w:rsidP="0074673D">
            <w:pPr>
              <w:pStyle w:val="TAC"/>
              <w:rPr>
                <w:del w:id="7852"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5605ACF3" w14:textId="60BAF6FD" w:rsidR="0074673D" w:rsidRPr="00425CB9" w:rsidDel="00715566" w:rsidRDefault="0074673D" w:rsidP="0074673D">
            <w:pPr>
              <w:pStyle w:val="TAC"/>
              <w:rPr>
                <w:del w:id="7853" w:author="师瑜 China Unicom" w:date="2021-02-09T00:29:00Z"/>
                <w:szCs w:val="18"/>
                <w:lang w:eastAsia="zh-CN"/>
              </w:rPr>
            </w:pPr>
            <w:del w:id="7854"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2C8D3E6" w14:textId="7FA2239E" w:rsidR="0074673D" w:rsidRPr="00425CB9" w:rsidDel="00715566" w:rsidRDefault="0074673D" w:rsidP="0074673D">
            <w:pPr>
              <w:pStyle w:val="TAC"/>
              <w:rPr>
                <w:del w:id="785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75EE6D" w14:textId="722C23F6" w:rsidR="0074673D" w:rsidRPr="00425CB9" w:rsidDel="00715566" w:rsidRDefault="0074673D" w:rsidP="0074673D">
            <w:pPr>
              <w:pStyle w:val="TAC"/>
              <w:rPr>
                <w:del w:id="7856" w:author="师瑜 China Unicom" w:date="2021-02-09T00:29:00Z"/>
                <w:szCs w:val="18"/>
                <w:lang w:eastAsia="zh-CN"/>
              </w:rPr>
            </w:pPr>
            <w:del w:id="785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48BD91" w14:textId="3B418EB7" w:rsidR="0074673D" w:rsidRPr="00425CB9" w:rsidDel="00715566" w:rsidRDefault="0074673D" w:rsidP="0074673D">
            <w:pPr>
              <w:pStyle w:val="TAC"/>
              <w:rPr>
                <w:del w:id="7858" w:author="师瑜 China Unicom" w:date="2021-02-09T00:29:00Z"/>
                <w:szCs w:val="18"/>
                <w:lang w:eastAsia="zh-CN"/>
              </w:rPr>
            </w:pPr>
            <w:del w:id="785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9D21B7" w14:textId="1E2DF88C" w:rsidR="0074673D" w:rsidRPr="00425CB9" w:rsidDel="00715566" w:rsidRDefault="0074673D" w:rsidP="0074673D">
            <w:pPr>
              <w:pStyle w:val="TAC"/>
              <w:rPr>
                <w:del w:id="7860" w:author="师瑜 China Unicom" w:date="2021-02-09T00:29:00Z"/>
                <w:szCs w:val="18"/>
                <w:lang w:eastAsia="zh-CN"/>
              </w:rPr>
            </w:pPr>
            <w:del w:id="7861"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23529C" w14:textId="48B679D9" w:rsidR="0074673D" w:rsidRPr="00425CB9" w:rsidDel="00715566" w:rsidRDefault="0074673D" w:rsidP="0074673D">
            <w:pPr>
              <w:pStyle w:val="TAC"/>
              <w:rPr>
                <w:del w:id="7862" w:author="师瑜 China Unicom" w:date="2021-02-09T00:29:00Z"/>
                <w:szCs w:val="18"/>
                <w:lang w:eastAsia="zh-CN"/>
              </w:rPr>
            </w:pPr>
            <w:del w:id="7863"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24D815" w14:textId="1B6D4B5B" w:rsidR="0074673D" w:rsidRPr="00425CB9" w:rsidDel="00715566" w:rsidRDefault="0074673D" w:rsidP="0074673D">
            <w:pPr>
              <w:pStyle w:val="TAC"/>
              <w:rPr>
                <w:del w:id="786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8253F3" w14:textId="4AF0AD83" w:rsidR="0074673D" w:rsidRPr="00425CB9" w:rsidDel="00715566" w:rsidRDefault="0074673D" w:rsidP="0074673D">
            <w:pPr>
              <w:pStyle w:val="TAC"/>
              <w:rPr>
                <w:del w:id="786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CDB8591" w14:textId="0E3D510F" w:rsidR="0074673D" w:rsidRPr="00425CB9" w:rsidDel="00715566" w:rsidRDefault="0074673D" w:rsidP="0074673D">
            <w:pPr>
              <w:pStyle w:val="TAC"/>
              <w:rPr>
                <w:del w:id="786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9FE1EB" w14:textId="615B7773" w:rsidR="0074673D" w:rsidRPr="00425CB9" w:rsidDel="00715566" w:rsidRDefault="0074673D" w:rsidP="0074673D">
            <w:pPr>
              <w:pStyle w:val="TAC"/>
              <w:rPr>
                <w:del w:id="786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AAD0D6" w14:textId="0D02702A" w:rsidR="0074673D" w:rsidRPr="00425CB9" w:rsidDel="00715566" w:rsidRDefault="0074673D" w:rsidP="0074673D">
            <w:pPr>
              <w:pStyle w:val="TAC"/>
              <w:rPr>
                <w:del w:id="786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01A5AC4" w14:textId="3195B8A0" w:rsidR="0074673D" w:rsidRPr="00425CB9" w:rsidDel="00715566" w:rsidRDefault="0074673D" w:rsidP="0074673D">
            <w:pPr>
              <w:pStyle w:val="TAC"/>
              <w:rPr>
                <w:del w:id="7869"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E18CD71" w14:textId="57D8A2E6" w:rsidR="0074673D" w:rsidRPr="00425CB9" w:rsidDel="00715566" w:rsidRDefault="0074673D" w:rsidP="0074673D">
            <w:pPr>
              <w:pStyle w:val="TAC"/>
              <w:rPr>
                <w:del w:id="7870"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188E69C1" w14:textId="2CEE240D" w:rsidR="0074673D" w:rsidRPr="00425CB9" w:rsidDel="00715566" w:rsidRDefault="0074673D" w:rsidP="0074673D">
            <w:pPr>
              <w:pStyle w:val="TAC"/>
              <w:rPr>
                <w:del w:id="7871" w:author="师瑜 China Unicom" w:date="2021-02-09T00:29:00Z"/>
                <w:szCs w:val="18"/>
                <w:lang w:eastAsia="zh-CN"/>
              </w:rPr>
            </w:pPr>
          </w:p>
        </w:tc>
      </w:tr>
      <w:tr w:rsidR="0074673D" w:rsidRPr="00425CB9" w:rsidDel="00715566" w14:paraId="00D97B9B" w14:textId="371A3075" w:rsidTr="0074673D">
        <w:trPr>
          <w:gridAfter w:val="1"/>
          <w:wAfter w:w="22" w:type="dxa"/>
          <w:trHeight w:val="25"/>
          <w:jc w:val="center"/>
          <w:del w:id="7872" w:author="师瑜 China Unicom" w:date="2021-02-09T00:29:00Z"/>
        </w:trPr>
        <w:tc>
          <w:tcPr>
            <w:tcW w:w="1300" w:type="dxa"/>
            <w:vMerge w:val="restart"/>
            <w:tcBorders>
              <w:left w:val="single" w:sz="4" w:space="0" w:color="auto"/>
              <w:right w:val="single" w:sz="4" w:space="0" w:color="auto"/>
            </w:tcBorders>
            <w:vAlign w:val="center"/>
          </w:tcPr>
          <w:p w14:paraId="6B9E8A97" w14:textId="05C348B5" w:rsidR="0074673D" w:rsidRPr="00425CB9" w:rsidDel="00715566" w:rsidRDefault="0074673D" w:rsidP="0074673D">
            <w:pPr>
              <w:pStyle w:val="TAL"/>
              <w:rPr>
                <w:del w:id="7873" w:author="师瑜 China Unicom" w:date="2021-02-09T00:29:00Z"/>
                <w:lang w:eastAsia="zh-CN"/>
              </w:rPr>
            </w:pPr>
            <w:del w:id="7874" w:author="师瑜 China Unicom" w:date="2021-02-09T00:29:00Z">
              <w:r w:rsidRPr="00425CB9" w:rsidDel="00715566">
                <w:rPr>
                  <w:lang w:eastAsia="zh-CN"/>
                </w:rPr>
                <w:delText>CA_n66A-n70A-n71A</w:delText>
              </w:r>
            </w:del>
          </w:p>
        </w:tc>
        <w:tc>
          <w:tcPr>
            <w:tcW w:w="1300" w:type="dxa"/>
            <w:vMerge w:val="restart"/>
            <w:tcBorders>
              <w:left w:val="single" w:sz="4" w:space="0" w:color="auto"/>
              <w:right w:val="single" w:sz="4" w:space="0" w:color="auto"/>
            </w:tcBorders>
            <w:vAlign w:val="center"/>
          </w:tcPr>
          <w:p w14:paraId="3C37BAD1" w14:textId="4A38B0AD" w:rsidR="0074673D" w:rsidRPr="00425CB9" w:rsidDel="00715566" w:rsidRDefault="0074673D" w:rsidP="0074673D">
            <w:pPr>
              <w:pStyle w:val="TAC"/>
              <w:rPr>
                <w:del w:id="7875" w:author="师瑜 China Unicom" w:date="2021-02-09T00:29:00Z"/>
                <w:lang w:eastAsia="zh-CN"/>
              </w:rPr>
            </w:pPr>
            <w:del w:id="7876" w:author="师瑜 China Unicom" w:date="2021-02-09T00:29:00Z">
              <w:r w:rsidRPr="00425CB9" w:rsidDel="00715566">
                <w:rPr>
                  <w:lang w:eastAsia="zh-CN"/>
                </w:rPr>
                <w:delText>CA_n66A-n71A</w:delText>
              </w:r>
            </w:del>
          </w:p>
          <w:p w14:paraId="4106B66C" w14:textId="21FE4EE9" w:rsidR="0074673D" w:rsidRPr="00425CB9" w:rsidDel="00715566" w:rsidRDefault="0074673D" w:rsidP="0074673D">
            <w:pPr>
              <w:pStyle w:val="TAC"/>
              <w:rPr>
                <w:del w:id="7877" w:author="师瑜 China Unicom" w:date="2021-02-09T00:29:00Z"/>
                <w:lang w:eastAsia="zh-CN"/>
              </w:rPr>
            </w:pPr>
            <w:del w:id="7878" w:author="师瑜 China Unicom" w:date="2021-02-09T00:29:00Z">
              <w:r w:rsidRPr="00425CB9" w:rsidDel="00715566">
                <w:rPr>
                  <w:lang w:eastAsia="zh-CN"/>
                </w:rPr>
                <w:delText>CA_n70A-n71A</w:delText>
              </w:r>
              <w:r w:rsidRPr="00425CB9" w:rsidDel="00715566">
                <w:rPr>
                  <w:szCs w:val="18"/>
                  <w:lang w:eastAsia="zh-CN"/>
                </w:rPr>
                <w:delText xml:space="preserve"> </w:delText>
              </w:r>
            </w:del>
          </w:p>
        </w:tc>
        <w:tc>
          <w:tcPr>
            <w:tcW w:w="640" w:type="dxa"/>
            <w:vMerge w:val="restart"/>
            <w:tcBorders>
              <w:left w:val="single" w:sz="4" w:space="0" w:color="auto"/>
              <w:right w:val="single" w:sz="4" w:space="0" w:color="auto"/>
            </w:tcBorders>
            <w:vAlign w:val="center"/>
          </w:tcPr>
          <w:p w14:paraId="3991268D" w14:textId="2F60B771" w:rsidR="0074673D" w:rsidRPr="00425CB9" w:rsidDel="00715566" w:rsidRDefault="0074673D" w:rsidP="0074673D">
            <w:pPr>
              <w:pStyle w:val="TAL"/>
              <w:rPr>
                <w:del w:id="7879" w:author="师瑜 China Unicom" w:date="2021-02-09T00:29:00Z"/>
                <w:lang w:eastAsia="zh-CN"/>
              </w:rPr>
            </w:pPr>
            <w:del w:id="7880" w:author="师瑜 China Unicom" w:date="2021-02-09T00:29:00Z">
              <w:r w:rsidRPr="00425CB9" w:rsidDel="00715566">
                <w:rPr>
                  <w:lang w:eastAsia="zh-CN"/>
                </w:rPr>
                <w:delText>n66</w:delText>
              </w:r>
            </w:del>
          </w:p>
        </w:tc>
        <w:tc>
          <w:tcPr>
            <w:tcW w:w="623" w:type="dxa"/>
            <w:tcBorders>
              <w:top w:val="single" w:sz="4" w:space="0" w:color="auto"/>
              <w:left w:val="single" w:sz="4" w:space="0" w:color="auto"/>
              <w:bottom w:val="single" w:sz="4" w:space="0" w:color="auto"/>
              <w:right w:val="single" w:sz="4" w:space="0" w:color="auto"/>
            </w:tcBorders>
          </w:tcPr>
          <w:p w14:paraId="1080B67C" w14:textId="043CADAF" w:rsidR="0074673D" w:rsidRPr="00425CB9" w:rsidDel="00715566" w:rsidRDefault="0074673D" w:rsidP="0074673D">
            <w:pPr>
              <w:pStyle w:val="TAL"/>
              <w:rPr>
                <w:del w:id="7881" w:author="师瑜 China Unicom" w:date="2021-02-09T00:29:00Z"/>
                <w:lang w:eastAsia="zh-CN"/>
              </w:rPr>
            </w:pPr>
            <w:del w:id="7882"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4E55C8F" w14:textId="72A0C82D" w:rsidR="0074673D" w:rsidRPr="00425CB9" w:rsidDel="00715566" w:rsidRDefault="0074673D" w:rsidP="0074673D">
            <w:pPr>
              <w:pStyle w:val="TAL"/>
              <w:rPr>
                <w:del w:id="7883" w:author="师瑜 China Unicom" w:date="2021-02-09T00:29:00Z"/>
                <w:lang w:eastAsia="zh-CN"/>
              </w:rPr>
            </w:pPr>
            <w:del w:id="788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E1CA58D" w14:textId="488A01DF" w:rsidR="0074673D" w:rsidRPr="00425CB9" w:rsidDel="00715566" w:rsidRDefault="0074673D" w:rsidP="0074673D">
            <w:pPr>
              <w:pStyle w:val="TAL"/>
              <w:rPr>
                <w:del w:id="7885" w:author="师瑜 China Unicom" w:date="2021-02-09T00:29:00Z"/>
                <w:lang w:eastAsia="zh-CN"/>
              </w:rPr>
            </w:pPr>
            <w:del w:id="788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C07F6A1" w14:textId="715C80A5" w:rsidR="0074673D" w:rsidRPr="00425CB9" w:rsidDel="00715566" w:rsidRDefault="0074673D" w:rsidP="0074673D">
            <w:pPr>
              <w:pStyle w:val="TAL"/>
              <w:rPr>
                <w:del w:id="7887" w:author="师瑜 China Unicom" w:date="2021-02-09T00:29:00Z"/>
                <w:lang w:eastAsia="zh-CN"/>
              </w:rPr>
            </w:pPr>
            <w:del w:id="788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88D4140" w14:textId="5DC2AC57" w:rsidR="0074673D" w:rsidRPr="00425CB9" w:rsidDel="00715566" w:rsidRDefault="0074673D" w:rsidP="0074673D">
            <w:pPr>
              <w:pStyle w:val="TAL"/>
              <w:rPr>
                <w:del w:id="7889" w:author="师瑜 China Unicom" w:date="2021-02-09T00:29:00Z"/>
                <w:lang w:eastAsia="zh-CN"/>
              </w:rPr>
            </w:pPr>
            <w:del w:id="789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0D0805" w14:textId="105A7E65" w:rsidR="0074673D" w:rsidRPr="00425CB9" w:rsidDel="00715566" w:rsidRDefault="0074673D" w:rsidP="0074673D">
            <w:pPr>
              <w:pStyle w:val="TAL"/>
              <w:rPr>
                <w:del w:id="789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4F98480" w14:textId="7AAF94AC" w:rsidR="0074673D" w:rsidRPr="00425CB9" w:rsidDel="00715566" w:rsidRDefault="0074673D" w:rsidP="0074673D">
            <w:pPr>
              <w:pStyle w:val="TAL"/>
              <w:rPr>
                <w:del w:id="789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35D16CA" w14:textId="17958CB9" w:rsidR="0074673D" w:rsidRPr="00425CB9" w:rsidDel="00715566" w:rsidRDefault="0074673D" w:rsidP="0074673D">
            <w:pPr>
              <w:pStyle w:val="TAL"/>
              <w:rPr>
                <w:del w:id="7893" w:author="师瑜 China Unicom" w:date="2021-02-09T00:29:00Z"/>
                <w:lang w:eastAsia="zh-CN"/>
              </w:rPr>
            </w:pPr>
            <w:del w:id="789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54019A0" w14:textId="5F444BE7" w:rsidR="0074673D" w:rsidRPr="00425CB9" w:rsidDel="00715566" w:rsidRDefault="0074673D" w:rsidP="0074673D">
            <w:pPr>
              <w:pStyle w:val="TAL"/>
              <w:rPr>
                <w:del w:id="789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723EB95" w14:textId="5A20CDAF" w:rsidR="0074673D" w:rsidRPr="00425CB9" w:rsidDel="00715566" w:rsidRDefault="0074673D" w:rsidP="0074673D">
            <w:pPr>
              <w:pStyle w:val="TAL"/>
              <w:rPr>
                <w:del w:id="789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811B8E0" w14:textId="377F9A93" w:rsidR="0074673D" w:rsidRPr="00425CB9" w:rsidDel="00715566" w:rsidRDefault="0074673D" w:rsidP="0074673D">
            <w:pPr>
              <w:pStyle w:val="TAL"/>
              <w:rPr>
                <w:del w:id="789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1AEE4C0F" w14:textId="3559D7BD" w:rsidR="0074673D" w:rsidRPr="00425CB9" w:rsidDel="00715566" w:rsidRDefault="0074673D" w:rsidP="0074673D">
            <w:pPr>
              <w:pStyle w:val="TAL"/>
              <w:rPr>
                <w:del w:id="7898"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2E89764" w14:textId="52B63B6F" w:rsidR="0074673D" w:rsidRPr="00425CB9" w:rsidDel="00715566" w:rsidRDefault="0074673D" w:rsidP="0074673D">
            <w:pPr>
              <w:pStyle w:val="TAL"/>
              <w:rPr>
                <w:del w:id="7899"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7004BD27" w14:textId="57F397FA" w:rsidR="0074673D" w:rsidRPr="00425CB9" w:rsidDel="00715566" w:rsidRDefault="0074673D" w:rsidP="0074673D">
            <w:pPr>
              <w:pStyle w:val="TAC"/>
              <w:rPr>
                <w:del w:id="7900" w:author="师瑜 China Unicom" w:date="2021-02-09T00:29:00Z"/>
                <w:lang w:eastAsia="zh-CN"/>
              </w:rPr>
            </w:pPr>
            <w:del w:id="7901" w:author="师瑜 China Unicom" w:date="2021-02-09T00:29:00Z">
              <w:r w:rsidRPr="00425CB9" w:rsidDel="00715566">
                <w:rPr>
                  <w:lang w:eastAsia="zh-CN"/>
                </w:rPr>
                <w:delText>0</w:delText>
              </w:r>
            </w:del>
          </w:p>
        </w:tc>
      </w:tr>
      <w:tr w:rsidR="0074673D" w:rsidRPr="00425CB9" w:rsidDel="00715566" w14:paraId="282E4527" w14:textId="7855217A" w:rsidTr="0074673D">
        <w:trPr>
          <w:gridAfter w:val="1"/>
          <w:wAfter w:w="22" w:type="dxa"/>
          <w:trHeight w:val="25"/>
          <w:jc w:val="center"/>
          <w:del w:id="7902" w:author="师瑜 China Unicom" w:date="2021-02-09T00:29:00Z"/>
        </w:trPr>
        <w:tc>
          <w:tcPr>
            <w:tcW w:w="1300" w:type="dxa"/>
            <w:vMerge/>
            <w:tcBorders>
              <w:left w:val="single" w:sz="4" w:space="0" w:color="auto"/>
              <w:right w:val="single" w:sz="4" w:space="0" w:color="auto"/>
            </w:tcBorders>
            <w:vAlign w:val="center"/>
          </w:tcPr>
          <w:p w14:paraId="3267954B" w14:textId="02C1BBCB" w:rsidR="0074673D" w:rsidRPr="00425CB9" w:rsidDel="00715566" w:rsidRDefault="0074673D" w:rsidP="0074673D">
            <w:pPr>
              <w:pStyle w:val="TAL"/>
              <w:rPr>
                <w:del w:id="7903" w:author="师瑜 China Unicom" w:date="2021-02-09T00:29:00Z"/>
                <w:lang w:eastAsia="zh-CN"/>
              </w:rPr>
            </w:pPr>
          </w:p>
        </w:tc>
        <w:tc>
          <w:tcPr>
            <w:tcW w:w="1300" w:type="dxa"/>
            <w:vMerge/>
            <w:tcBorders>
              <w:left w:val="single" w:sz="4" w:space="0" w:color="auto"/>
              <w:right w:val="single" w:sz="4" w:space="0" w:color="auto"/>
            </w:tcBorders>
            <w:vAlign w:val="center"/>
          </w:tcPr>
          <w:p w14:paraId="4AD729A0" w14:textId="5D4E1291" w:rsidR="0074673D" w:rsidRPr="00425CB9" w:rsidDel="00715566" w:rsidRDefault="0074673D" w:rsidP="0074673D">
            <w:pPr>
              <w:pStyle w:val="TAC"/>
              <w:rPr>
                <w:del w:id="7904" w:author="师瑜 China Unicom" w:date="2021-02-09T00:29:00Z"/>
                <w:lang w:eastAsia="zh-CN"/>
              </w:rPr>
            </w:pPr>
          </w:p>
        </w:tc>
        <w:tc>
          <w:tcPr>
            <w:tcW w:w="640" w:type="dxa"/>
            <w:vMerge/>
            <w:tcBorders>
              <w:left w:val="single" w:sz="4" w:space="0" w:color="auto"/>
              <w:right w:val="single" w:sz="4" w:space="0" w:color="auto"/>
            </w:tcBorders>
            <w:vAlign w:val="center"/>
          </w:tcPr>
          <w:p w14:paraId="3B64BA20" w14:textId="172B2AE2" w:rsidR="0074673D" w:rsidRPr="00425CB9" w:rsidDel="00715566" w:rsidRDefault="0074673D" w:rsidP="0074673D">
            <w:pPr>
              <w:pStyle w:val="TAL"/>
              <w:rPr>
                <w:del w:id="7905"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22453B70" w14:textId="4B87AEC5" w:rsidR="0074673D" w:rsidRPr="00425CB9" w:rsidDel="00715566" w:rsidRDefault="0074673D" w:rsidP="0074673D">
            <w:pPr>
              <w:pStyle w:val="TAL"/>
              <w:rPr>
                <w:del w:id="7906" w:author="师瑜 China Unicom" w:date="2021-02-09T00:29:00Z"/>
                <w:lang w:eastAsia="zh-CN"/>
              </w:rPr>
            </w:pPr>
            <w:del w:id="7907"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5505FB0C" w14:textId="2F48A225" w:rsidR="0074673D" w:rsidRPr="00425CB9" w:rsidDel="00715566" w:rsidRDefault="0074673D" w:rsidP="0074673D">
            <w:pPr>
              <w:pStyle w:val="TAL"/>
              <w:rPr>
                <w:del w:id="790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7CE083" w14:textId="4779F4F1" w:rsidR="0074673D" w:rsidRPr="00425CB9" w:rsidDel="00715566" w:rsidRDefault="0074673D" w:rsidP="0074673D">
            <w:pPr>
              <w:pStyle w:val="TAL"/>
              <w:rPr>
                <w:del w:id="7909" w:author="师瑜 China Unicom" w:date="2021-02-09T00:29:00Z"/>
                <w:lang w:eastAsia="zh-CN"/>
              </w:rPr>
            </w:pPr>
            <w:del w:id="791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BDE3AD" w14:textId="76822555" w:rsidR="0074673D" w:rsidRPr="00425CB9" w:rsidDel="00715566" w:rsidRDefault="0074673D" w:rsidP="0074673D">
            <w:pPr>
              <w:pStyle w:val="TAL"/>
              <w:rPr>
                <w:del w:id="7911" w:author="师瑜 China Unicom" w:date="2021-02-09T00:29:00Z"/>
                <w:lang w:eastAsia="zh-CN"/>
              </w:rPr>
            </w:pPr>
            <w:del w:id="7912"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5D40E69" w14:textId="7E1DB9A8" w:rsidR="0074673D" w:rsidRPr="00425CB9" w:rsidDel="00715566" w:rsidRDefault="0074673D" w:rsidP="0074673D">
            <w:pPr>
              <w:pStyle w:val="TAL"/>
              <w:rPr>
                <w:del w:id="7913" w:author="师瑜 China Unicom" w:date="2021-02-09T00:29:00Z"/>
                <w:lang w:eastAsia="zh-CN"/>
              </w:rPr>
            </w:pPr>
            <w:del w:id="791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398C37" w14:textId="55685BF0" w:rsidR="0074673D" w:rsidRPr="00425CB9" w:rsidDel="00715566" w:rsidRDefault="0074673D" w:rsidP="0074673D">
            <w:pPr>
              <w:pStyle w:val="TAL"/>
              <w:rPr>
                <w:del w:id="791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C4EB0D" w14:textId="1F9BF469" w:rsidR="0074673D" w:rsidRPr="00425CB9" w:rsidDel="00715566" w:rsidRDefault="0074673D" w:rsidP="0074673D">
            <w:pPr>
              <w:pStyle w:val="TAL"/>
              <w:rPr>
                <w:del w:id="791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7A4017" w14:textId="2EA61FA2" w:rsidR="0074673D" w:rsidRPr="00425CB9" w:rsidDel="00715566" w:rsidRDefault="0074673D" w:rsidP="0074673D">
            <w:pPr>
              <w:pStyle w:val="TAL"/>
              <w:rPr>
                <w:del w:id="7917" w:author="师瑜 China Unicom" w:date="2021-02-09T00:29:00Z"/>
                <w:lang w:eastAsia="zh-CN"/>
              </w:rPr>
            </w:pPr>
            <w:del w:id="791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EF9A18D" w14:textId="36184AE4" w:rsidR="0074673D" w:rsidRPr="00425CB9" w:rsidDel="00715566" w:rsidRDefault="0074673D" w:rsidP="0074673D">
            <w:pPr>
              <w:pStyle w:val="TAL"/>
              <w:rPr>
                <w:del w:id="791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9B766FA" w14:textId="5CFDD9C7" w:rsidR="0074673D" w:rsidRPr="00425CB9" w:rsidDel="00715566" w:rsidRDefault="0074673D" w:rsidP="0074673D">
            <w:pPr>
              <w:pStyle w:val="TAL"/>
              <w:rPr>
                <w:del w:id="792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F66CF9" w14:textId="1198960A" w:rsidR="0074673D" w:rsidRPr="00425CB9" w:rsidDel="00715566" w:rsidRDefault="0074673D" w:rsidP="0074673D">
            <w:pPr>
              <w:pStyle w:val="TAL"/>
              <w:rPr>
                <w:del w:id="792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77BF525D" w14:textId="25C0C2F2" w:rsidR="0074673D" w:rsidRPr="00425CB9" w:rsidDel="00715566" w:rsidRDefault="0074673D" w:rsidP="0074673D">
            <w:pPr>
              <w:pStyle w:val="TAL"/>
              <w:rPr>
                <w:del w:id="792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1C7A5B0" w14:textId="6F037210" w:rsidR="0074673D" w:rsidRPr="00425CB9" w:rsidDel="00715566" w:rsidRDefault="0074673D" w:rsidP="0074673D">
            <w:pPr>
              <w:pStyle w:val="TAL"/>
              <w:rPr>
                <w:del w:id="792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32BF3A1" w14:textId="723BB9D5" w:rsidR="0074673D" w:rsidRPr="00425CB9" w:rsidDel="00715566" w:rsidRDefault="0074673D" w:rsidP="0074673D">
            <w:pPr>
              <w:pStyle w:val="TAC"/>
              <w:rPr>
                <w:del w:id="7924" w:author="师瑜 China Unicom" w:date="2021-02-09T00:29:00Z"/>
                <w:lang w:eastAsia="zh-CN"/>
              </w:rPr>
            </w:pPr>
          </w:p>
        </w:tc>
      </w:tr>
      <w:tr w:rsidR="0074673D" w:rsidRPr="00425CB9" w:rsidDel="00715566" w14:paraId="6521E133" w14:textId="20E8C071" w:rsidTr="0074673D">
        <w:trPr>
          <w:gridAfter w:val="1"/>
          <w:wAfter w:w="22" w:type="dxa"/>
          <w:trHeight w:val="25"/>
          <w:jc w:val="center"/>
          <w:del w:id="7925" w:author="师瑜 China Unicom" w:date="2021-02-09T00:29:00Z"/>
        </w:trPr>
        <w:tc>
          <w:tcPr>
            <w:tcW w:w="1300" w:type="dxa"/>
            <w:vMerge/>
            <w:tcBorders>
              <w:left w:val="single" w:sz="4" w:space="0" w:color="auto"/>
              <w:right w:val="single" w:sz="4" w:space="0" w:color="auto"/>
            </w:tcBorders>
            <w:vAlign w:val="center"/>
          </w:tcPr>
          <w:p w14:paraId="121FB599" w14:textId="74F24452" w:rsidR="0074673D" w:rsidRPr="00425CB9" w:rsidDel="00715566" w:rsidRDefault="0074673D" w:rsidP="0074673D">
            <w:pPr>
              <w:pStyle w:val="TAL"/>
              <w:rPr>
                <w:del w:id="7926" w:author="师瑜 China Unicom" w:date="2021-02-09T00:29:00Z"/>
                <w:lang w:eastAsia="zh-CN"/>
              </w:rPr>
            </w:pPr>
          </w:p>
        </w:tc>
        <w:tc>
          <w:tcPr>
            <w:tcW w:w="1300" w:type="dxa"/>
            <w:vMerge/>
            <w:tcBorders>
              <w:left w:val="single" w:sz="4" w:space="0" w:color="auto"/>
              <w:right w:val="single" w:sz="4" w:space="0" w:color="auto"/>
            </w:tcBorders>
            <w:vAlign w:val="center"/>
          </w:tcPr>
          <w:p w14:paraId="65866C8C" w14:textId="0D33F980" w:rsidR="0074673D" w:rsidRPr="00425CB9" w:rsidDel="00715566" w:rsidRDefault="0074673D" w:rsidP="0074673D">
            <w:pPr>
              <w:pStyle w:val="TAC"/>
              <w:rPr>
                <w:del w:id="7927" w:author="师瑜 China Unicom" w:date="2021-02-09T00:29:00Z"/>
                <w:lang w:eastAsia="zh-CN"/>
              </w:rPr>
            </w:pPr>
          </w:p>
        </w:tc>
        <w:tc>
          <w:tcPr>
            <w:tcW w:w="640" w:type="dxa"/>
            <w:vMerge/>
            <w:tcBorders>
              <w:left w:val="single" w:sz="4" w:space="0" w:color="auto"/>
              <w:right w:val="single" w:sz="4" w:space="0" w:color="auto"/>
            </w:tcBorders>
            <w:vAlign w:val="center"/>
          </w:tcPr>
          <w:p w14:paraId="70FF1903" w14:textId="1DF752C8" w:rsidR="0074673D" w:rsidRPr="00425CB9" w:rsidDel="00715566" w:rsidRDefault="0074673D" w:rsidP="0074673D">
            <w:pPr>
              <w:pStyle w:val="TAL"/>
              <w:rPr>
                <w:del w:id="7928"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056F8659" w14:textId="1F5D3F4A" w:rsidR="0074673D" w:rsidRPr="00425CB9" w:rsidDel="00715566" w:rsidRDefault="0074673D" w:rsidP="0074673D">
            <w:pPr>
              <w:pStyle w:val="TAL"/>
              <w:rPr>
                <w:del w:id="7929" w:author="师瑜 China Unicom" w:date="2021-02-09T00:29:00Z"/>
                <w:lang w:eastAsia="zh-CN"/>
              </w:rPr>
            </w:pPr>
            <w:del w:id="7930"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2281BA5C" w14:textId="5751B320" w:rsidR="0074673D" w:rsidRPr="00425CB9" w:rsidDel="00715566" w:rsidRDefault="0074673D" w:rsidP="0074673D">
            <w:pPr>
              <w:pStyle w:val="TAL"/>
              <w:rPr>
                <w:del w:id="793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D70D79" w14:textId="00C46FB2" w:rsidR="0074673D" w:rsidRPr="00425CB9" w:rsidDel="00715566" w:rsidRDefault="0074673D" w:rsidP="0074673D">
            <w:pPr>
              <w:pStyle w:val="TAL"/>
              <w:rPr>
                <w:del w:id="7932" w:author="师瑜 China Unicom" w:date="2021-02-09T00:29:00Z"/>
                <w:lang w:eastAsia="zh-CN"/>
              </w:rPr>
            </w:pPr>
            <w:del w:id="793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62CC1B0" w14:textId="3EA961F6" w:rsidR="0074673D" w:rsidRPr="00425CB9" w:rsidDel="00715566" w:rsidRDefault="0074673D" w:rsidP="0074673D">
            <w:pPr>
              <w:pStyle w:val="TAL"/>
              <w:rPr>
                <w:del w:id="7934" w:author="师瑜 China Unicom" w:date="2021-02-09T00:29:00Z"/>
                <w:lang w:eastAsia="zh-CN"/>
              </w:rPr>
            </w:pPr>
            <w:del w:id="793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E0F3189" w14:textId="7E035EB6" w:rsidR="0074673D" w:rsidRPr="00425CB9" w:rsidDel="00715566" w:rsidRDefault="0074673D" w:rsidP="0074673D">
            <w:pPr>
              <w:pStyle w:val="TAL"/>
              <w:rPr>
                <w:del w:id="7936" w:author="师瑜 China Unicom" w:date="2021-02-09T00:29:00Z"/>
                <w:lang w:eastAsia="zh-CN"/>
              </w:rPr>
            </w:pPr>
            <w:del w:id="793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7EC423E" w14:textId="625569EC" w:rsidR="0074673D" w:rsidRPr="00425CB9" w:rsidDel="00715566" w:rsidRDefault="0074673D" w:rsidP="0074673D">
            <w:pPr>
              <w:pStyle w:val="TAL"/>
              <w:rPr>
                <w:del w:id="793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DB60689" w14:textId="01CD729B" w:rsidR="0074673D" w:rsidRPr="00425CB9" w:rsidDel="00715566" w:rsidRDefault="0074673D" w:rsidP="0074673D">
            <w:pPr>
              <w:pStyle w:val="TAL"/>
              <w:rPr>
                <w:del w:id="793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259095" w14:textId="72F55F25" w:rsidR="0074673D" w:rsidRPr="00425CB9" w:rsidDel="00715566" w:rsidRDefault="0074673D" w:rsidP="0074673D">
            <w:pPr>
              <w:pStyle w:val="TAL"/>
              <w:rPr>
                <w:del w:id="7940" w:author="师瑜 China Unicom" w:date="2021-02-09T00:29:00Z"/>
                <w:lang w:eastAsia="zh-CN"/>
              </w:rPr>
            </w:pPr>
            <w:del w:id="794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2B2883AA" w14:textId="4A501516" w:rsidR="0074673D" w:rsidRPr="00425CB9" w:rsidDel="00715566" w:rsidRDefault="0074673D" w:rsidP="0074673D">
            <w:pPr>
              <w:pStyle w:val="TAL"/>
              <w:rPr>
                <w:del w:id="794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4FDAF0" w14:textId="7D45D690" w:rsidR="0074673D" w:rsidRPr="00425CB9" w:rsidDel="00715566" w:rsidRDefault="0074673D" w:rsidP="0074673D">
            <w:pPr>
              <w:pStyle w:val="TAL"/>
              <w:rPr>
                <w:del w:id="794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E8EFC49" w14:textId="7B454FE4" w:rsidR="0074673D" w:rsidRPr="00425CB9" w:rsidDel="00715566" w:rsidRDefault="0074673D" w:rsidP="0074673D">
            <w:pPr>
              <w:pStyle w:val="TAL"/>
              <w:rPr>
                <w:del w:id="794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E7140DB" w14:textId="2D16C827" w:rsidR="0074673D" w:rsidRPr="00425CB9" w:rsidDel="00715566" w:rsidRDefault="0074673D" w:rsidP="0074673D">
            <w:pPr>
              <w:pStyle w:val="TAL"/>
              <w:rPr>
                <w:del w:id="7945"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9D1DE37" w14:textId="5E09506A" w:rsidR="0074673D" w:rsidRPr="00425CB9" w:rsidDel="00715566" w:rsidRDefault="0074673D" w:rsidP="0074673D">
            <w:pPr>
              <w:pStyle w:val="TAL"/>
              <w:rPr>
                <w:del w:id="7946"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346907D" w14:textId="265EE0F4" w:rsidR="0074673D" w:rsidRPr="00425CB9" w:rsidDel="00715566" w:rsidRDefault="0074673D" w:rsidP="0074673D">
            <w:pPr>
              <w:pStyle w:val="TAC"/>
              <w:rPr>
                <w:del w:id="7947" w:author="师瑜 China Unicom" w:date="2021-02-09T00:29:00Z"/>
                <w:lang w:eastAsia="zh-CN"/>
              </w:rPr>
            </w:pPr>
          </w:p>
        </w:tc>
      </w:tr>
      <w:tr w:rsidR="0074673D" w:rsidRPr="00425CB9" w:rsidDel="00715566" w14:paraId="5DA2AAA7" w14:textId="05207F6B" w:rsidTr="0074673D">
        <w:trPr>
          <w:gridAfter w:val="1"/>
          <w:wAfter w:w="22" w:type="dxa"/>
          <w:trHeight w:val="25"/>
          <w:jc w:val="center"/>
          <w:del w:id="7948" w:author="师瑜 China Unicom" w:date="2021-02-09T00:29:00Z"/>
        </w:trPr>
        <w:tc>
          <w:tcPr>
            <w:tcW w:w="1300" w:type="dxa"/>
            <w:vMerge/>
            <w:tcBorders>
              <w:left w:val="single" w:sz="4" w:space="0" w:color="auto"/>
              <w:right w:val="single" w:sz="4" w:space="0" w:color="auto"/>
            </w:tcBorders>
            <w:vAlign w:val="center"/>
          </w:tcPr>
          <w:p w14:paraId="5FC960E7" w14:textId="1C2B73B0" w:rsidR="0074673D" w:rsidRPr="00425CB9" w:rsidDel="00715566" w:rsidRDefault="0074673D" w:rsidP="0074673D">
            <w:pPr>
              <w:pStyle w:val="TAL"/>
              <w:rPr>
                <w:del w:id="7949" w:author="师瑜 China Unicom" w:date="2021-02-09T00:29:00Z"/>
                <w:lang w:eastAsia="zh-CN"/>
              </w:rPr>
            </w:pPr>
          </w:p>
        </w:tc>
        <w:tc>
          <w:tcPr>
            <w:tcW w:w="1300" w:type="dxa"/>
            <w:vMerge/>
            <w:tcBorders>
              <w:left w:val="single" w:sz="4" w:space="0" w:color="auto"/>
              <w:right w:val="single" w:sz="4" w:space="0" w:color="auto"/>
            </w:tcBorders>
            <w:vAlign w:val="center"/>
          </w:tcPr>
          <w:p w14:paraId="4B977607" w14:textId="4A01E919" w:rsidR="0074673D" w:rsidRPr="00425CB9" w:rsidDel="00715566" w:rsidRDefault="0074673D" w:rsidP="0074673D">
            <w:pPr>
              <w:pStyle w:val="TAC"/>
              <w:rPr>
                <w:del w:id="795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0C97CAE7" w14:textId="44885EAC" w:rsidR="0074673D" w:rsidRPr="00425CB9" w:rsidDel="00715566" w:rsidRDefault="0074673D" w:rsidP="0074673D">
            <w:pPr>
              <w:pStyle w:val="TAL"/>
              <w:rPr>
                <w:del w:id="7951" w:author="师瑜 China Unicom" w:date="2021-02-09T00:29:00Z"/>
                <w:lang w:eastAsia="zh-CN"/>
              </w:rPr>
            </w:pPr>
            <w:del w:id="7952"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64FCA06" w14:textId="501D298F" w:rsidR="0074673D" w:rsidRPr="00425CB9" w:rsidDel="00715566" w:rsidRDefault="0074673D" w:rsidP="0074673D">
            <w:pPr>
              <w:pStyle w:val="TAL"/>
              <w:rPr>
                <w:del w:id="7953" w:author="师瑜 China Unicom" w:date="2021-02-09T00:29:00Z"/>
                <w:lang w:eastAsia="zh-CN"/>
              </w:rPr>
            </w:pPr>
            <w:del w:id="7954"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2E06144F" w14:textId="146C9AE0" w:rsidR="0074673D" w:rsidRPr="00425CB9" w:rsidDel="00715566" w:rsidRDefault="0074673D" w:rsidP="0074673D">
            <w:pPr>
              <w:pStyle w:val="TAL"/>
              <w:rPr>
                <w:del w:id="7955" w:author="师瑜 China Unicom" w:date="2021-02-09T00:29:00Z"/>
                <w:lang w:eastAsia="zh-CN"/>
              </w:rPr>
            </w:pPr>
            <w:del w:id="795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A45E328" w14:textId="75788176" w:rsidR="0074673D" w:rsidRPr="00425CB9" w:rsidDel="00715566" w:rsidRDefault="0074673D" w:rsidP="0074673D">
            <w:pPr>
              <w:pStyle w:val="TAL"/>
              <w:rPr>
                <w:del w:id="7957" w:author="师瑜 China Unicom" w:date="2021-02-09T00:29:00Z"/>
                <w:lang w:eastAsia="zh-CN"/>
              </w:rPr>
            </w:pPr>
            <w:del w:id="795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2841CF" w14:textId="71F8A3AA" w:rsidR="0074673D" w:rsidRPr="00425CB9" w:rsidDel="00715566" w:rsidRDefault="0074673D" w:rsidP="0074673D">
            <w:pPr>
              <w:pStyle w:val="TAL"/>
              <w:rPr>
                <w:del w:id="7959" w:author="师瑜 China Unicom" w:date="2021-02-09T00:29:00Z"/>
                <w:lang w:eastAsia="zh-CN"/>
              </w:rPr>
            </w:pPr>
            <w:del w:id="796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71717897" w14:textId="1A759BCF" w:rsidR="0074673D" w:rsidRPr="00425CB9" w:rsidDel="00715566" w:rsidRDefault="0074673D" w:rsidP="0074673D">
            <w:pPr>
              <w:pStyle w:val="TAL"/>
              <w:rPr>
                <w:del w:id="7961" w:author="师瑜 China Unicom" w:date="2021-02-09T00:29:00Z"/>
                <w:lang w:eastAsia="zh-CN"/>
              </w:rPr>
            </w:pPr>
            <w:del w:id="7962"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292C2341" w14:textId="54CFFFEC" w:rsidR="0074673D" w:rsidRPr="00425CB9" w:rsidDel="00715566" w:rsidRDefault="0074673D" w:rsidP="0074673D">
            <w:pPr>
              <w:pStyle w:val="TAL"/>
              <w:rPr>
                <w:del w:id="7963" w:author="师瑜 China Unicom" w:date="2021-02-09T00:29:00Z"/>
                <w:lang w:eastAsia="zh-CN"/>
              </w:rPr>
            </w:pPr>
            <w:del w:id="7964"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D514BC2" w14:textId="4A99DC99" w:rsidR="0074673D" w:rsidRPr="00425CB9" w:rsidDel="00715566" w:rsidRDefault="0074673D" w:rsidP="0074673D">
            <w:pPr>
              <w:pStyle w:val="TAL"/>
              <w:rPr>
                <w:del w:id="796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2D40E78" w14:textId="0BB0A796" w:rsidR="0074673D" w:rsidRPr="00425CB9" w:rsidDel="00715566" w:rsidRDefault="0074673D" w:rsidP="0074673D">
            <w:pPr>
              <w:pStyle w:val="TAL"/>
              <w:rPr>
                <w:del w:id="796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2C3BE5E4" w14:textId="1319DC58" w:rsidR="0074673D" w:rsidRPr="00425CB9" w:rsidDel="00715566" w:rsidRDefault="0074673D" w:rsidP="0074673D">
            <w:pPr>
              <w:pStyle w:val="TAL"/>
              <w:rPr>
                <w:del w:id="796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0EF1C92" w14:textId="6226CDF2" w:rsidR="0074673D" w:rsidRPr="00425CB9" w:rsidDel="00715566" w:rsidRDefault="0074673D" w:rsidP="0074673D">
            <w:pPr>
              <w:pStyle w:val="TAL"/>
              <w:rPr>
                <w:del w:id="796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27BE1E" w14:textId="05B79CAD" w:rsidR="0074673D" w:rsidRPr="00425CB9" w:rsidDel="00715566" w:rsidRDefault="0074673D" w:rsidP="0074673D">
            <w:pPr>
              <w:pStyle w:val="TAL"/>
              <w:rPr>
                <w:del w:id="796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FB55DC3" w14:textId="70025191" w:rsidR="0074673D" w:rsidRPr="00425CB9" w:rsidDel="00715566" w:rsidRDefault="0074673D" w:rsidP="0074673D">
            <w:pPr>
              <w:pStyle w:val="TAL"/>
              <w:rPr>
                <w:del w:id="797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BDAEC03" w14:textId="240014C6" w:rsidR="0074673D" w:rsidRPr="00425CB9" w:rsidDel="00715566" w:rsidRDefault="0074673D" w:rsidP="0074673D">
            <w:pPr>
              <w:pStyle w:val="TAL"/>
              <w:rPr>
                <w:del w:id="797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89D17B1" w14:textId="3229B564" w:rsidR="0074673D" w:rsidRPr="00425CB9" w:rsidDel="00715566" w:rsidRDefault="0074673D" w:rsidP="0074673D">
            <w:pPr>
              <w:pStyle w:val="TAC"/>
              <w:rPr>
                <w:del w:id="7972" w:author="师瑜 China Unicom" w:date="2021-02-09T00:29:00Z"/>
                <w:lang w:eastAsia="zh-CN"/>
              </w:rPr>
            </w:pPr>
          </w:p>
        </w:tc>
      </w:tr>
      <w:tr w:rsidR="0074673D" w:rsidRPr="00425CB9" w:rsidDel="00715566" w14:paraId="3E154B86" w14:textId="3A8BC7C0" w:rsidTr="0074673D">
        <w:trPr>
          <w:gridAfter w:val="1"/>
          <w:wAfter w:w="22" w:type="dxa"/>
          <w:trHeight w:val="25"/>
          <w:jc w:val="center"/>
          <w:del w:id="7973" w:author="师瑜 China Unicom" w:date="2021-02-09T00:29:00Z"/>
        </w:trPr>
        <w:tc>
          <w:tcPr>
            <w:tcW w:w="1300" w:type="dxa"/>
            <w:vMerge/>
            <w:tcBorders>
              <w:left w:val="single" w:sz="4" w:space="0" w:color="auto"/>
              <w:right w:val="single" w:sz="4" w:space="0" w:color="auto"/>
            </w:tcBorders>
            <w:vAlign w:val="center"/>
          </w:tcPr>
          <w:p w14:paraId="4479C234" w14:textId="4AC4E74A" w:rsidR="0074673D" w:rsidRPr="00425CB9" w:rsidDel="00715566" w:rsidRDefault="0074673D" w:rsidP="0074673D">
            <w:pPr>
              <w:pStyle w:val="TAL"/>
              <w:rPr>
                <w:del w:id="7974" w:author="师瑜 China Unicom" w:date="2021-02-09T00:29:00Z"/>
                <w:lang w:eastAsia="zh-CN"/>
              </w:rPr>
            </w:pPr>
          </w:p>
        </w:tc>
        <w:tc>
          <w:tcPr>
            <w:tcW w:w="1300" w:type="dxa"/>
            <w:vMerge/>
            <w:tcBorders>
              <w:left w:val="single" w:sz="4" w:space="0" w:color="auto"/>
              <w:right w:val="single" w:sz="4" w:space="0" w:color="auto"/>
            </w:tcBorders>
            <w:vAlign w:val="center"/>
          </w:tcPr>
          <w:p w14:paraId="0E1C1032" w14:textId="7EE9DD4B" w:rsidR="0074673D" w:rsidRPr="00425CB9" w:rsidDel="00715566" w:rsidRDefault="0074673D" w:rsidP="0074673D">
            <w:pPr>
              <w:pStyle w:val="TAC"/>
              <w:rPr>
                <w:del w:id="7975" w:author="师瑜 China Unicom" w:date="2021-02-09T00:29:00Z"/>
                <w:lang w:eastAsia="zh-CN"/>
              </w:rPr>
            </w:pPr>
          </w:p>
        </w:tc>
        <w:tc>
          <w:tcPr>
            <w:tcW w:w="640" w:type="dxa"/>
            <w:vMerge/>
            <w:tcBorders>
              <w:left w:val="single" w:sz="4" w:space="0" w:color="auto"/>
              <w:right w:val="single" w:sz="4" w:space="0" w:color="auto"/>
            </w:tcBorders>
            <w:vAlign w:val="center"/>
          </w:tcPr>
          <w:p w14:paraId="65A616B1" w14:textId="6CDB7729" w:rsidR="0074673D" w:rsidRPr="00425CB9" w:rsidDel="00715566" w:rsidRDefault="0074673D" w:rsidP="0074673D">
            <w:pPr>
              <w:pStyle w:val="TAL"/>
              <w:rPr>
                <w:del w:id="797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2FC17DE9" w14:textId="0F27826C" w:rsidR="0074673D" w:rsidRPr="00425CB9" w:rsidDel="00715566" w:rsidRDefault="0074673D" w:rsidP="0074673D">
            <w:pPr>
              <w:pStyle w:val="TAL"/>
              <w:rPr>
                <w:del w:id="7977" w:author="师瑜 China Unicom" w:date="2021-02-09T00:29:00Z"/>
                <w:lang w:eastAsia="zh-CN"/>
              </w:rPr>
            </w:pPr>
            <w:del w:id="797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2D0825EB" w14:textId="79C3143D" w:rsidR="0074673D" w:rsidRPr="00425CB9" w:rsidDel="00715566" w:rsidRDefault="0074673D" w:rsidP="0074673D">
            <w:pPr>
              <w:pStyle w:val="TAL"/>
              <w:rPr>
                <w:del w:id="797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A36CC8" w14:textId="48EDB834" w:rsidR="0074673D" w:rsidRPr="00425CB9" w:rsidDel="00715566" w:rsidRDefault="0074673D" w:rsidP="0074673D">
            <w:pPr>
              <w:pStyle w:val="TAL"/>
              <w:rPr>
                <w:del w:id="7980" w:author="师瑜 China Unicom" w:date="2021-02-09T00:29:00Z"/>
                <w:lang w:eastAsia="zh-CN"/>
              </w:rPr>
            </w:pPr>
            <w:del w:id="798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910847" w14:textId="0C33527B" w:rsidR="0074673D" w:rsidRPr="00425CB9" w:rsidDel="00715566" w:rsidRDefault="0074673D" w:rsidP="0074673D">
            <w:pPr>
              <w:pStyle w:val="TAL"/>
              <w:rPr>
                <w:del w:id="7982" w:author="师瑜 China Unicom" w:date="2021-02-09T00:29:00Z"/>
                <w:lang w:eastAsia="zh-CN"/>
              </w:rPr>
            </w:pPr>
            <w:del w:id="798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AF75A8C" w14:textId="3448A0EF" w:rsidR="0074673D" w:rsidRPr="00425CB9" w:rsidDel="00715566" w:rsidRDefault="0074673D" w:rsidP="0074673D">
            <w:pPr>
              <w:pStyle w:val="TAL"/>
              <w:rPr>
                <w:del w:id="7984" w:author="师瑜 China Unicom" w:date="2021-02-09T00:29:00Z"/>
                <w:lang w:eastAsia="zh-CN"/>
              </w:rPr>
            </w:pPr>
            <w:del w:id="798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1E595CAA" w14:textId="72AD6F96" w:rsidR="0074673D" w:rsidRPr="00425CB9" w:rsidDel="00715566" w:rsidRDefault="0074673D" w:rsidP="0074673D">
            <w:pPr>
              <w:pStyle w:val="TAL"/>
              <w:rPr>
                <w:del w:id="7986" w:author="师瑜 China Unicom" w:date="2021-02-09T00:29:00Z"/>
                <w:lang w:eastAsia="zh-CN"/>
              </w:rPr>
            </w:pPr>
            <w:del w:id="798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544BB40" w14:textId="029EC349" w:rsidR="0074673D" w:rsidRPr="00425CB9" w:rsidDel="00715566" w:rsidRDefault="0074673D" w:rsidP="0074673D">
            <w:pPr>
              <w:pStyle w:val="TAL"/>
              <w:rPr>
                <w:del w:id="798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8D069C2" w14:textId="1FB66951" w:rsidR="0074673D" w:rsidRPr="00425CB9" w:rsidDel="00715566" w:rsidRDefault="0074673D" w:rsidP="0074673D">
            <w:pPr>
              <w:pStyle w:val="TAL"/>
              <w:rPr>
                <w:del w:id="798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E75F359" w14:textId="33F2F8D5" w:rsidR="0074673D" w:rsidRPr="00425CB9" w:rsidDel="00715566" w:rsidRDefault="0074673D" w:rsidP="0074673D">
            <w:pPr>
              <w:pStyle w:val="TAL"/>
              <w:rPr>
                <w:del w:id="799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E0555D4" w14:textId="0B40DAE6" w:rsidR="0074673D" w:rsidRPr="00425CB9" w:rsidDel="00715566" w:rsidRDefault="0074673D" w:rsidP="0074673D">
            <w:pPr>
              <w:pStyle w:val="TAL"/>
              <w:rPr>
                <w:del w:id="799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DBA7E36" w14:textId="521A6306" w:rsidR="0074673D" w:rsidRPr="00425CB9" w:rsidDel="00715566" w:rsidRDefault="0074673D" w:rsidP="0074673D">
            <w:pPr>
              <w:pStyle w:val="TAL"/>
              <w:rPr>
                <w:del w:id="799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6888913" w14:textId="5955C33B" w:rsidR="0074673D" w:rsidRPr="00425CB9" w:rsidDel="00715566" w:rsidRDefault="0074673D" w:rsidP="0074673D">
            <w:pPr>
              <w:pStyle w:val="TAL"/>
              <w:rPr>
                <w:del w:id="799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EFF853A" w14:textId="4A2F9768" w:rsidR="0074673D" w:rsidRPr="00425CB9" w:rsidDel="00715566" w:rsidRDefault="0074673D" w:rsidP="0074673D">
            <w:pPr>
              <w:pStyle w:val="TAL"/>
              <w:rPr>
                <w:del w:id="799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BA6EE6B" w14:textId="1ED05CFB" w:rsidR="0074673D" w:rsidRPr="00425CB9" w:rsidDel="00715566" w:rsidRDefault="0074673D" w:rsidP="0074673D">
            <w:pPr>
              <w:pStyle w:val="TAC"/>
              <w:rPr>
                <w:del w:id="7995" w:author="师瑜 China Unicom" w:date="2021-02-09T00:29:00Z"/>
                <w:lang w:eastAsia="zh-CN"/>
              </w:rPr>
            </w:pPr>
          </w:p>
        </w:tc>
      </w:tr>
      <w:tr w:rsidR="0074673D" w:rsidRPr="00425CB9" w:rsidDel="00715566" w14:paraId="69422BB0" w14:textId="7FA76994" w:rsidTr="0074673D">
        <w:trPr>
          <w:gridAfter w:val="1"/>
          <w:wAfter w:w="22" w:type="dxa"/>
          <w:trHeight w:val="25"/>
          <w:jc w:val="center"/>
          <w:del w:id="7996" w:author="师瑜 China Unicom" w:date="2021-02-09T00:29:00Z"/>
        </w:trPr>
        <w:tc>
          <w:tcPr>
            <w:tcW w:w="1300" w:type="dxa"/>
            <w:vMerge/>
            <w:tcBorders>
              <w:left w:val="single" w:sz="4" w:space="0" w:color="auto"/>
              <w:right w:val="single" w:sz="4" w:space="0" w:color="auto"/>
            </w:tcBorders>
            <w:vAlign w:val="center"/>
          </w:tcPr>
          <w:p w14:paraId="51FF268D" w14:textId="1F7ADDEE" w:rsidR="0074673D" w:rsidRPr="00425CB9" w:rsidDel="00715566" w:rsidRDefault="0074673D" w:rsidP="0074673D">
            <w:pPr>
              <w:pStyle w:val="TAL"/>
              <w:rPr>
                <w:del w:id="7997" w:author="师瑜 China Unicom" w:date="2021-02-09T00:29:00Z"/>
                <w:lang w:eastAsia="zh-CN"/>
              </w:rPr>
            </w:pPr>
          </w:p>
        </w:tc>
        <w:tc>
          <w:tcPr>
            <w:tcW w:w="1300" w:type="dxa"/>
            <w:vMerge/>
            <w:tcBorders>
              <w:left w:val="single" w:sz="4" w:space="0" w:color="auto"/>
              <w:right w:val="single" w:sz="4" w:space="0" w:color="auto"/>
            </w:tcBorders>
            <w:vAlign w:val="center"/>
          </w:tcPr>
          <w:p w14:paraId="4476C504" w14:textId="47A0AA62" w:rsidR="0074673D" w:rsidRPr="00425CB9" w:rsidDel="00715566" w:rsidRDefault="0074673D" w:rsidP="0074673D">
            <w:pPr>
              <w:pStyle w:val="TAC"/>
              <w:rPr>
                <w:del w:id="7998" w:author="师瑜 China Unicom" w:date="2021-02-09T00:29:00Z"/>
                <w:lang w:eastAsia="zh-CN"/>
              </w:rPr>
            </w:pPr>
          </w:p>
        </w:tc>
        <w:tc>
          <w:tcPr>
            <w:tcW w:w="640" w:type="dxa"/>
            <w:vMerge/>
            <w:tcBorders>
              <w:left w:val="single" w:sz="4" w:space="0" w:color="auto"/>
              <w:right w:val="single" w:sz="4" w:space="0" w:color="auto"/>
            </w:tcBorders>
            <w:vAlign w:val="center"/>
          </w:tcPr>
          <w:p w14:paraId="1B710378" w14:textId="79B550E8" w:rsidR="0074673D" w:rsidRPr="00425CB9" w:rsidDel="00715566" w:rsidRDefault="0074673D" w:rsidP="0074673D">
            <w:pPr>
              <w:pStyle w:val="TAL"/>
              <w:rPr>
                <w:del w:id="799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599EE457" w14:textId="2E4267B1" w:rsidR="0074673D" w:rsidRPr="00425CB9" w:rsidDel="00715566" w:rsidRDefault="0074673D" w:rsidP="0074673D">
            <w:pPr>
              <w:pStyle w:val="TAL"/>
              <w:rPr>
                <w:del w:id="8000" w:author="师瑜 China Unicom" w:date="2021-02-09T00:29:00Z"/>
                <w:lang w:eastAsia="zh-CN"/>
              </w:rPr>
            </w:pPr>
            <w:del w:id="8001"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FAABDF7" w14:textId="4490BB7B" w:rsidR="0074673D" w:rsidRPr="00425CB9" w:rsidDel="00715566" w:rsidRDefault="0074673D" w:rsidP="0074673D">
            <w:pPr>
              <w:pStyle w:val="TAL"/>
              <w:rPr>
                <w:del w:id="800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4676D6" w14:textId="4DDD2CFE" w:rsidR="0074673D" w:rsidRPr="00425CB9" w:rsidDel="00715566" w:rsidRDefault="0074673D" w:rsidP="0074673D">
            <w:pPr>
              <w:pStyle w:val="TAL"/>
              <w:rPr>
                <w:del w:id="8003" w:author="师瑜 China Unicom" w:date="2021-02-09T00:29:00Z"/>
                <w:lang w:eastAsia="zh-CN"/>
              </w:rPr>
            </w:pPr>
            <w:del w:id="800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49BBDE" w14:textId="4975CEF8" w:rsidR="0074673D" w:rsidRPr="00425CB9" w:rsidDel="00715566" w:rsidRDefault="0074673D" w:rsidP="0074673D">
            <w:pPr>
              <w:pStyle w:val="TAL"/>
              <w:rPr>
                <w:del w:id="8005" w:author="师瑜 China Unicom" w:date="2021-02-09T00:29:00Z"/>
                <w:lang w:eastAsia="zh-CN"/>
              </w:rPr>
            </w:pPr>
            <w:del w:id="800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DB92278" w14:textId="36B4C66E" w:rsidR="0074673D" w:rsidRPr="00425CB9" w:rsidDel="00715566" w:rsidRDefault="0074673D" w:rsidP="0074673D">
            <w:pPr>
              <w:pStyle w:val="TAL"/>
              <w:rPr>
                <w:del w:id="8007" w:author="师瑜 China Unicom" w:date="2021-02-09T00:29:00Z"/>
                <w:lang w:eastAsia="zh-CN"/>
              </w:rPr>
            </w:pPr>
            <w:del w:id="800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626C21F2" w14:textId="454E1E52" w:rsidR="0074673D" w:rsidRPr="00425CB9" w:rsidDel="00715566" w:rsidRDefault="0074673D" w:rsidP="0074673D">
            <w:pPr>
              <w:pStyle w:val="TAL"/>
              <w:rPr>
                <w:del w:id="8009" w:author="师瑜 China Unicom" w:date="2021-02-09T00:29:00Z"/>
                <w:lang w:eastAsia="zh-CN"/>
              </w:rPr>
            </w:pPr>
            <w:del w:id="801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5F1E46" w14:textId="60EDF83E" w:rsidR="0074673D" w:rsidRPr="00425CB9" w:rsidDel="00715566" w:rsidRDefault="0074673D" w:rsidP="0074673D">
            <w:pPr>
              <w:pStyle w:val="TAL"/>
              <w:rPr>
                <w:del w:id="801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11949B6" w14:textId="2459552A" w:rsidR="0074673D" w:rsidRPr="00425CB9" w:rsidDel="00715566" w:rsidRDefault="0074673D" w:rsidP="0074673D">
            <w:pPr>
              <w:pStyle w:val="TAL"/>
              <w:rPr>
                <w:del w:id="801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22D7C45" w14:textId="122502A7" w:rsidR="0074673D" w:rsidRPr="00425CB9" w:rsidDel="00715566" w:rsidRDefault="0074673D" w:rsidP="0074673D">
            <w:pPr>
              <w:pStyle w:val="TAL"/>
              <w:rPr>
                <w:del w:id="801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60542E6" w14:textId="30E384B4" w:rsidR="0074673D" w:rsidRPr="00425CB9" w:rsidDel="00715566" w:rsidRDefault="0074673D" w:rsidP="0074673D">
            <w:pPr>
              <w:pStyle w:val="TAL"/>
              <w:rPr>
                <w:del w:id="801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2E46311" w14:textId="2366C489" w:rsidR="0074673D" w:rsidRPr="00425CB9" w:rsidDel="00715566" w:rsidRDefault="0074673D" w:rsidP="0074673D">
            <w:pPr>
              <w:pStyle w:val="TAL"/>
              <w:rPr>
                <w:del w:id="801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EB98A7F" w14:textId="388E78C3" w:rsidR="0074673D" w:rsidRPr="00425CB9" w:rsidDel="00715566" w:rsidRDefault="0074673D" w:rsidP="0074673D">
            <w:pPr>
              <w:pStyle w:val="TAL"/>
              <w:rPr>
                <w:del w:id="801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6F0305C5" w14:textId="4CBBA522" w:rsidR="0074673D" w:rsidRPr="00425CB9" w:rsidDel="00715566" w:rsidRDefault="0074673D" w:rsidP="0074673D">
            <w:pPr>
              <w:pStyle w:val="TAL"/>
              <w:rPr>
                <w:del w:id="801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2015C63" w14:textId="55BAF074" w:rsidR="0074673D" w:rsidRPr="00425CB9" w:rsidDel="00715566" w:rsidRDefault="0074673D" w:rsidP="0074673D">
            <w:pPr>
              <w:pStyle w:val="TAC"/>
              <w:rPr>
                <w:del w:id="8018" w:author="师瑜 China Unicom" w:date="2021-02-09T00:29:00Z"/>
                <w:lang w:eastAsia="zh-CN"/>
              </w:rPr>
            </w:pPr>
          </w:p>
        </w:tc>
      </w:tr>
      <w:tr w:rsidR="0074673D" w:rsidRPr="00425CB9" w:rsidDel="00715566" w14:paraId="041F2417" w14:textId="5AA9E790" w:rsidTr="0074673D">
        <w:trPr>
          <w:gridAfter w:val="1"/>
          <w:wAfter w:w="22" w:type="dxa"/>
          <w:trHeight w:val="25"/>
          <w:jc w:val="center"/>
          <w:del w:id="8019" w:author="师瑜 China Unicom" w:date="2021-02-09T00:29:00Z"/>
        </w:trPr>
        <w:tc>
          <w:tcPr>
            <w:tcW w:w="1300" w:type="dxa"/>
            <w:vMerge/>
            <w:tcBorders>
              <w:left w:val="single" w:sz="4" w:space="0" w:color="auto"/>
              <w:right w:val="single" w:sz="4" w:space="0" w:color="auto"/>
            </w:tcBorders>
            <w:vAlign w:val="center"/>
          </w:tcPr>
          <w:p w14:paraId="2A92E418" w14:textId="548A51FE" w:rsidR="0074673D" w:rsidRPr="00425CB9" w:rsidDel="00715566" w:rsidRDefault="0074673D" w:rsidP="0074673D">
            <w:pPr>
              <w:pStyle w:val="TAL"/>
              <w:rPr>
                <w:del w:id="8020" w:author="师瑜 China Unicom" w:date="2021-02-09T00:29:00Z"/>
                <w:lang w:eastAsia="zh-CN"/>
              </w:rPr>
            </w:pPr>
          </w:p>
        </w:tc>
        <w:tc>
          <w:tcPr>
            <w:tcW w:w="1300" w:type="dxa"/>
            <w:vMerge/>
            <w:tcBorders>
              <w:left w:val="single" w:sz="4" w:space="0" w:color="auto"/>
              <w:right w:val="single" w:sz="4" w:space="0" w:color="auto"/>
            </w:tcBorders>
            <w:vAlign w:val="center"/>
          </w:tcPr>
          <w:p w14:paraId="6045286F" w14:textId="59786798" w:rsidR="0074673D" w:rsidRPr="00425CB9" w:rsidDel="00715566" w:rsidRDefault="0074673D" w:rsidP="0074673D">
            <w:pPr>
              <w:pStyle w:val="TAC"/>
              <w:rPr>
                <w:del w:id="8021"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82D219C" w14:textId="41C75B97" w:rsidR="0074673D" w:rsidRPr="00425CB9" w:rsidDel="00715566" w:rsidRDefault="0074673D" w:rsidP="0074673D">
            <w:pPr>
              <w:pStyle w:val="TAL"/>
              <w:rPr>
                <w:del w:id="8022" w:author="师瑜 China Unicom" w:date="2021-02-09T00:29:00Z"/>
                <w:lang w:eastAsia="zh-CN"/>
              </w:rPr>
            </w:pPr>
            <w:del w:id="8023"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566F3E1B" w14:textId="72FC0D6C" w:rsidR="0074673D" w:rsidRPr="00425CB9" w:rsidDel="00715566" w:rsidRDefault="0074673D" w:rsidP="0074673D">
            <w:pPr>
              <w:pStyle w:val="TAL"/>
              <w:rPr>
                <w:del w:id="8024" w:author="师瑜 China Unicom" w:date="2021-02-09T00:29:00Z"/>
                <w:lang w:eastAsia="zh-CN"/>
              </w:rPr>
            </w:pPr>
            <w:del w:id="8025"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04AE62E3" w14:textId="568D8C56" w:rsidR="0074673D" w:rsidRPr="00425CB9" w:rsidDel="00715566" w:rsidRDefault="0074673D" w:rsidP="0074673D">
            <w:pPr>
              <w:pStyle w:val="TAL"/>
              <w:rPr>
                <w:del w:id="8026" w:author="师瑜 China Unicom" w:date="2021-02-09T00:29:00Z"/>
                <w:lang w:eastAsia="zh-CN"/>
              </w:rPr>
            </w:pPr>
            <w:del w:id="802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14401C" w14:textId="2ED12DFC" w:rsidR="0074673D" w:rsidRPr="00425CB9" w:rsidDel="00715566" w:rsidRDefault="0074673D" w:rsidP="0074673D">
            <w:pPr>
              <w:pStyle w:val="TAL"/>
              <w:rPr>
                <w:del w:id="8028" w:author="师瑜 China Unicom" w:date="2021-02-09T00:29:00Z"/>
                <w:lang w:eastAsia="zh-CN"/>
              </w:rPr>
            </w:pPr>
            <w:del w:id="802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EC3B00" w14:textId="3FB88E60" w:rsidR="0074673D" w:rsidRPr="00425CB9" w:rsidDel="00715566" w:rsidRDefault="0074673D" w:rsidP="0074673D">
            <w:pPr>
              <w:pStyle w:val="TAL"/>
              <w:rPr>
                <w:del w:id="8030" w:author="师瑜 China Unicom" w:date="2021-02-09T00:29:00Z"/>
                <w:lang w:eastAsia="zh-CN"/>
              </w:rPr>
            </w:pPr>
            <w:del w:id="803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A05E1F" w14:textId="38B2B3AA" w:rsidR="0074673D" w:rsidRPr="00425CB9" w:rsidDel="00715566" w:rsidRDefault="0074673D" w:rsidP="0074673D">
            <w:pPr>
              <w:pStyle w:val="TAL"/>
              <w:rPr>
                <w:del w:id="8032" w:author="师瑜 China Unicom" w:date="2021-02-09T00:29:00Z"/>
                <w:lang w:eastAsia="zh-CN"/>
              </w:rPr>
            </w:pPr>
            <w:del w:id="803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78D1F" w14:textId="3AA3494A" w:rsidR="0074673D" w:rsidRPr="00425CB9" w:rsidDel="00715566" w:rsidRDefault="0074673D" w:rsidP="0074673D">
            <w:pPr>
              <w:pStyle w:val="TAL"/>
              <w:rPr>
                <w:del w:id="803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3FDD181" w14:textId="253F6F21" w:rsidR="0074673D" w:rsidRPr="00425CB9" w:rsidDel="00715566" w:rsidRDefault="0074673D" w:rsidP="0074673D">
            <w:pPr>
              <w:pStyle w:val="TAL"/>
              <w:rPr>
                <w:del w:id="803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5B036D" w14:textId="0D971743" w:rsidR="0074673D" w:rsidRPr="00425CB9" w:rsidDel="00715566" w:rsidRDefault="0074673D" w:rsidP="0074673D">
            <w:pPr>
              <w:pStyle w:val="TAL"/>
              <w:rPr>
                <w:del w:id="803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D9F43F7" w14:textId="786429BF" w:rsidR="0074673D" w:rsidRPr="00425CB9" w:rsidDel="00715566" w:rsidRDefault="0074673D" w:rsidP="0074673D">
            <w:pPr>
              <w:pStyle w:val="TAL"/>
              <w:rPr>
                <w:del w:id="803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1FF2CA0" w14:textId="35A27E5F" w:rsidR="0074673D" w:rsidRPr="00425CB9" w:rsidDel="00715566" w:rsidRDefault="0074673D" w:rsidP="0074673D">
            <w:pPr>
              <w:pStyle w:val="TAL"/>
              <w:rPr>
                <w:del w:id="803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55FE46B" w14:textId="35D6D143" w:rsidR="0074673D" w:rsidRPr="00425CB9" w:rsidDel="00715566" w:rsidRDefault="0074673D" w:rsidP="0074673D">
            <w:pPr>
              <w:pStyle w:val="TAL"/>
              <w:rPr>
                <w:del w:id="803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ACAC51A" w14:textId="0D26CD83" w:rsidR="0074673D" w:rsidRPr="00425CB9" w:rsidDel="00715566" w:rsidRDefault="0074673D" w:rsidP="0074673D">
            <w:pPr>
              <w:pStyle w:val="TAL"/>
              <w:rPr>
                <w:del w:id="804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FF81CF6" w14:textId="24A6C9B9" w:rsidR="0074673D" w:rsidRPr="00425CB9" w:rsidDel="00715566" w:rsidRDefault="0074673D" w:rsidP="0074673D">
            <w:pPr>
              <w:pStyle w:val="TAL"/>
              <w:rPr>
                <w:del w:id="804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0C7BCAC8" w14:textId="2D957B5A" w:rsidR="0074673D" w:rsidRPr="00425CB9" w:rsidDel="00715566" w:rsidRDefault="0074673D" w:rsidP="0074673D">
            <w:pPr>
              <w:pStyle w:val="TAC"/>
              <w:rPr>
                <w:del w:id="8042" w:author="师瑜 China Unicom" w:date="2021-02-09T00:29:00Z"/>
                <w:lang w:eastAsia="zh-CN"/>
              </w:rPr>
            </w:pPr>
          </w:p>
        </w:tc>
      </w:tr>
      <w:tr w:rsidR="0074673D" w:rsidRPr="00425CB9" w:rsidDel="00715566" w14:paraId="344186C5" w14:textId="7D73032E" w:rsidTr="0074673D">
        <w:trPr>
          <w:gridAfter w:val="1"/>
          <w:wAfter w:w="22" w:type="dxa"/>
          <w:trHeight w:val="25"/>
          <w:jc w:val="center"/>
          <w:del w:id="8043" w:author="师瑜 China Unicom" w:date="2021-02-09T00:29:00Z"/>
        </w:trPr>
        <w:tc>
          <w:tcPr>
            <w:tcW w:w="1300" w:type="dxa"/>
            <w:vMerge/>
            <w:tcBorders>
              <w:left w:val="single" w:sz="4" w:space="0" w:color="auto"/>
              <w:right w:val="single" w:sz="4" w:space="0" w:color="auto"/>
            </w:tcBorders>
            <w:vAlign w:val="center"/>
          </w:tcPr>
          <w:p w14:paraId="39B83A22" w14:textId="43255E2C" w:rsidR="0074673D" w:rsidRPr="00425CB9" w:rsidDel="00715566" w:rsidRDefault="0074673D" w:rsidP="0074673D">
            <w:pPr>
              <w:pStyle w:val="TAL"/>
              <w:rPr>
                <w:del w:id="8044" w:author="师瑜 China Unicom" w:date="2021-02-09T00:29:00Z"/>
                <w:lang w:eastAsia="zh-CN"/>
              </w:rPr>
            </w:pPr>
          </w:p>
        </w:tc>
        <w:tc>
          <w:tcPr>
            <w:tcW w:w="1300" w:type="dxa"/>
            <w:vMerge/>
            <w:tcBorders>
              <w:left w:val="single" w:sz="4" w:space="0" w:color="auto"/>
              <w:right w:val="single" w:sz="4" w:space="0" w:color="auto"/>
            </w:tcBorders>
            <w:vAlign w:val="center"/>
          </w:tcPr>
          <w:p w14:paraId="6B9AF188" w14:textId="0B9A962E" w:rsidR="0074673D" w:rsidRPr="00425CB9" w:rsidDel="00715566" w:rsidRDefault="0074673D" w:rsidP="0074673D">
            <w:pPr>
              <w:pStyle w:val="TAC"/>
              <w:rPr>
                <w:del w:id="8045" w:author="师瑜 China Unicom" w:date="2021-02-09T00:29:00Z"/>
                <w:lang w:eastAsia="zh-CN"/>
              </w:rPr>
            </w:pPr>
          </w:p>
        </w:tc>
        <w:tc>
          <w:tcPr>
            <w:tcW w:w="640" w:type="dxa"/>
            <w:vMerge/>
            <w:tcBorders>
              <w:left w:val="single" w:sz="4" w:space="0" w:color="auto"/>
              <w:right w:val="single" w:sz="4" w:space="0" w:color="auto"/>
            </w:tcBorders>
            <w:vAlign w:val="center"/>
          </w:tcPr>
          <w:p w14:paraId="3230DDAD" w14:textId="44800E2B" w:rsidR="0074673D" w:rsidRPr="00425CB9" w:rsidDel="00715566" w:rsidRDefault="0074673D" w:rsidP="0074673D">
            <w:pPr>
              <w:pStyle w:val="TAL"/>
              <w:rPr>
                <w:del w:id="804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17B505A6" w14:textId="15292643" w:rsidR="0074673D" w:rsidRPr="00425CB9" w:rsidDel="00715566" w:rsidRDefault="0074673D" w:rsidP="0074673D">
            <w:pPr>
              <w:pStyle w:val="TAL"/>
              <w:rPr>
                <w:del w:id="8047" w:author="师瑜 China Unicom" w:date="2021-02-09T00:29:00Z"/>
                <w:lang w:eastAsia="zh-CN"/>
              </w:rPr>
            </w:pPr>
            <w:del w:id="804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6A675F1" w14:textId="66ADA4FD" w:rsidR="0074673D" w:rsidRPr="00425CB9" w:rsidDel="00715566" w:rsidRDefault="0074673D" w:rsidP="0074673D">
            <w:pPr>
              <w:pStyle w:val="TAL"/>
              <w:rPr>
                <w:del w:id="804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B0760B7" w14:textId="36AA9C3C" w:rsidR="0074673D" w:rsidRPr="00425CB9" w:rsidDel="00715566" w:rsidRDefault="0074673D" w:rsidP="0074673D">
            <w:pPr>
              <w:pStyle w:val="TAL"/>
              <w:rPr>
                <w:del w:id="8050" w:author="师瑜 China Unicom" w:date="2021-02-09T00:29:00Z"/>
                <w:lang w:eastAsia="zh-CN"/>
              </w:rPr>
            </w:pPr>
            <w:del w:id="805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5160EDE" w14:textId="74FF374E" w:rsidR="0074673D" w:rsidRPr="00425CB9" w:rsidDel="00715566" w:rsidRDefault="0074673D" w:rsidP="0074673D">
            <w:pPr>
              <w:pStyle w:val="TAL"/>
              <w:rPr>
                <w:del w:id="8052" w:author="师瑜 China Unicom" w:date="2021-02-09T00:29:00Z"/>
                <w:lang w:eastAsia="zh-CN"/>
              </w:rPr>
            </w:pPr>
            <w:del w:id="805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4531F1" w14:textId="6F30B3B3" w:rsidR="0074673D" w:rsidRPr="00425CB9" w:rsidDel="00715566" w:rsidRDefault="0074673D" w:rsidP="0074673D">
            <w:pPr>
              <w:pStyle w:val="TAL"/>
              <w:rPr>
                <w:del w:id="8054" w:author="师瑜 China Unicom" w:date="2021-02-09T00:29:00Z"/>
                <w:lang w:eastAsia="zh-CN"/>
              </w:rPr>
            </w:pPr>
            <w:del w:id="805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B99B57B" w14:textId="3A6ADA88" w:rsidR="0074673D" w:rsidRPr="00425CB9" w:rsidDel="00715566" w:rsidRDefault="0074673D" w:rsidP="0074673D">
            <w:pPr>
              <w:pStyle w:val="TAL"/>
              <w:rPr>
                <w:del w:id="805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2D3FBBD" w14:textId="304E5AAA" w:rsidR="0074673D" w:rsidRPr="00425CB9" w:rsidDel="00715566" w:rsidRDefault="0074673D" w:rsidP="0074673D">
            <w:pPr>
              <w:pStyle w:val="TAL"/>
              <w:rPr>
                <w:del w:id="805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96D4325" w14:textId="48F8FBA2" w:rsidR="0074673D" w:rsidRPr="00425CB9" w:rsidDel="00715566" w:rsidRDefault="0074673D" w:rsidP="0074673D">
            <w:pPr>
              <w:pStyle w:val="TAL"/>
              <w:rPr>
                <w:del w:id="805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FB5D934" w14:textId="12DA4175" w:rsidR="0074673D" w:rsidRPr="00425CB9" w:rsidDel="00715566" w:rsidRDefault="0074673D" w:rsidP="0074673D">
            <w:pPr>
              <w:pStyle w:val="TAL"/>
              <w:rPr>
                <w:del w:id="805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5A75E9" w14:textId="5A0DE38B" w:rsidR="0074673D" w:rsidRPr="00425CB9" w:rsidDel="00715566" w:rsidRDefault="0074673D" w:rsidP="0074673D">
            <w:pPr>
              <w:pStyle w:val="TAL"/>
              <w:rPr>
                <w:del w:id="806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F6A3334" w14:textId="61DF349E" w:rsidR="0074673D" w:rsidRPr="00425CB9" w:rsidDel="00715566" w:rsidRDefault="0074673D" w:rsidP="0074673D">
            <w:pPr>
              <w:pStyle w:val="TAL"/>
              <w:rPr>
                <w:del w:id="806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783B1745" w14:textId="4AF28B88" w:rsidR="0074673D" w:rsidRPr="00425CB9" w:rsidDel="00715566" w:rsidRDefault="0074673D" w:rsidP="0074673D">
            <w:pPr>
              <w:pStyle w:val="TAL"/>
              <w:rPr>
                <w:del w:id="806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DF8B9EA" w14:textId="55DFBD17" w:rsidR="0074673D" w:rsidRPr="00425CB9" w:rsidDel="00715566" w:rsidRDefault="0074673D" w:rsidP="0074673D">
            <w:pPr>
              <w:pStyle w:val="TAL"/>
              <w:rPr>
                <w:del w:id="806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A0105A0" w14:textId="03660FA6" w:rsidR="0074673D" w:rsidRPr="00425CB9" w:rsidDel="00715566" w:rsidRDefault="0074673D" w:rsidP="0074673D">
            <w:pPr>
              <w:pStyle w:val="TAC"/>
              <w:rPr>
                <w:del w:id="8064" w:author="师瑜 China Unicom" w:date="2021-02-09T00:29:00Z"/>
                <w:lang w:eastAsia="zh-CN"/>
              </w:rPr>
            </w:pPr>
          </w:p>
        </w:tc>
      </w:tr>
      <w:tr w:rsidR="0074673D" w:rsidRPr="00425CB9" w:rsidDel="00715566" w14:paraId="460DB6A8" w14:textId="4AE86F19" w:rsidTr="0074673D">
        <w:trPr>
          <w:trHeight w:val="25"/>
          <w:jc w:val="center"/>
          <w:del w:id="8065" w:author="师瑜 China Unicom" w:date="2021-02-09T00:29:00Z"/>
        </w:trPr>
        <w:tc>
          <w:tcPr>
            <w:tcW w:w="1300" w:type="dxa"/>
            <w:vMerge w:val="restart"/>
            <w:tcBorders>
              <w:left w:val="single" w:sz="4" w:space="0" w:color="auto"/>
              <w:right w:val="single" w:sz="4" w:space="0" w:color="auto"/>
            </w:tcBorders>
            <w:vAlign w:val="center"/>
          </w:tcPr>
          <w:p w14:paraId="50DBFD85" w14:textId="0B2AAD4F" w:rsidR="0074673D" w:rsidRPr="00425CB9" w:rsidDel="00715566" w:rsidRDefault="0074673D" w:rsidP="0074673D">
            <w:pPr>
              <w:pStyle w:val="TAL"/>
              <w:rPr>
                <w:del w:id="8066" w:author="师瑜 China Unicom" w:date="2021-02-09T00:29:00Z"/>
                <w:lang w:eastAsia="zh-CN"/>
              </w:rPr>
            </w:pPr>
            <w:del w:id="8067" w:author="师瑜 China Unicom" w:date="2021-02-09T00:29:00Z">
              <w:r w:rsidRPr="00425CB9" w:rsidDel="00715566">
                <w:rPr>
                  <w:lang w:eastAsia="zh-CN"/>
                </w:rPr>
                <w:delText>CA_n66B-n70A-n71A</w:delText>
              </w:r>
            </w:del>
          </w:p>
        </w:tc>
        <w:tc>
          <w:tcPr>
            <w:tcW w:w="1300" w:type="dxa"/>
            <w:vMerge w:val="restart"/>
            <w:tcBorders>
              <w:left w:val="single" w:sz="4" w:space="0" w:color="auto"/>
              <w:right w:val="single" w:sz="4" w:space="0" w:color="auto"/>
            </w:tcBorders>
            <w:vAlign w:val="center"/>
          </w:tcPr>
          <w:p w14:paraId="2299BBDF" w14:textId="6E5BC20C" w:rsidR="0074673D" w:rsidRPr="00425CB9" w:rsidDel="00715566" w:rsidRDefault="0074673D" w:rsidP="0074673D">
            <w:pPr>
              <w:pStyle w:val="TAC"/>
              <w:rPr>
                <w:del w:id="8068" w:author="师瑜 China Unicom" w:date="2021-02-09T00:29:00Z"/>
                <w:lang w:eastAsia="zh-CN"/>
              </w:rPr>
            </w:pPr>
            <w:del w:id="8069" w:author="师瑜 China Unicom" w:date="2021-02-09T00:29:00Z">
              <w:r w:rsidRPr="00425CB9" w:rsidDel="00715566">
                <w:rPr>
                  <w:lang w:eastAsia="zh-CN"/>
                </w:rPr>
                <w:delText>CA_n66A-n71A</w:delText>
              </w:r>
            </w:del>
          </w:p>
          <w:p w14:paraId="7EC92AB5" w14:textId="40D9B90C" w:rsidR="0074673D" w:rsidRPr="00425CB9" w:rsidDel="00715566" w:rsidRDefault="0074673D" w:rsidP="0074673D">
            <w:pPr>
              <w:pStyle w:val="TAC"/>
              <w:rPr>
                <w:del w:id="8070" w:author="师瑜 China Unicom" w:date="2021-02-09T00:29:00Z"/>
                <w:lang w:eastAsia="zh-CN"/>
              </w:rPr>
            </w:pPr>
            <w:del w:id="8071" w:author="师瑜 China Unicom" w:date="2021-02-09T00:29:00Z">
              <w:r w:rsidRPr="00425CB9" w:rsidDel="00715566">
                <w:rPr>
                  <w:lang w:eastAsia="zh-CN"/>
                </w:rPr>
                <w:delText>CA_n70A-n71A</w:delText>
              </w:r>
            </w:del>
          </w:p>
        </w:tc>
        <w:tc>
          <w:tcPr>
            <w:tcW w:w="640" w:type="dxa"/>
            <w:tcBorders>
              <w:left w:val="single" w:sz="4" w:space="0" w:color="auto"/>
              <w:bottom w:val="single" w:sz="4" w:space="0" w:color="auto"/>
              <w:right w:val="single" w:sz="4" w:space="0" w:color="auto"/>
            </w:tcBorders>
            <w:vAlign w:val="center"/>
          </w:tcPr>
          <w:p w14:paraId="067853A6" w14:textId="4AF3EC50" w:rsidR="0074673D" w:rsidRPr="00425CB9" w:rsidDel="00715566" w:rsidRDefault="0074673D" w:rsidP="0074673D">
            <w:pPr>
              <w:pStyle w:val="TAL"/>
              <w:rPr>
                <w:del w:id="8072" w:author="师瑜 China Unicom" w:date="2021-02-09T00:29:00Z"/>
                <w:lang w:eastAsia="zh-CN"/>
              </w:rPr>
            </w:pPr>
            <w:del w:id="8073" w:author="师瑜 China Unicom" w:date="2021-02-09T00:29:00Z">
              <w:r w:rsidRPr="00425CB9" w:rsidDel="00715566">
                <w:rPr>
                  <w:lang w:eastAsia="zh-CN"/>
                </w:rPr>
                <w:delText>n66</w:delText>
              </w:r>
            </w:del>
          </w:p>
        </w:tc>
        <w:tc>
          <w:tcPr>
            <w:tcW w:w="7227" w:type="dxa"/>
            <w:gridSpan w:val="14"/>
            <w:tcBorders>
              <w:top w:val="single" w:sz="4" w:space="0" w:color="auto"/>
              <w:left w:val="single" w:sz="4" w:space="0" w:color="auto"/>
              <w:bottom w:val="single" w:sz="4" w:space="0" w:color="auto"/>
              <w:right w:val="single" w:sz="4" w:space="0" w:color="auto"/>
            </w:tcBorders>
          </w:tcPr>
          <w:p w14:paraId="512DBE60" w14:textId="25240051" w:rsidR="0074673D" w:rsidRPr="00425CB9" w:rsidDel="00715566" w:rsidRDefault="0074673D" w:rsidP="0074673D">
            <w:pPr>
              <w:pStyle w:val="TAC"/>
              <w:rPr>
                <w:del w:id="8074" w:author="师瑜 China Unicom" w:date="2021-02-09T00:29:00Z"/>
                <w:lang w:eastAsia="zh-CN"/>
              </w:rPr>
            </w:pPr>
            <w:del w:id="8075" w:author="师瑜 China Unicom" w:date="2021-02-09T00:29:00Z">
              <w:r w:rsidRPr="00425CB9" w:rsidDel="00715566">
                <w:rPr>
                  <w:lang w:eastAsia="zh-CN"/>
                </w:rPr>
                <w:delText>See CA_n66B Bandwidth Combination Set 0 in Table 5.5A.1-1</w:delText>
              </w:r>
            </w:del>
          </w:p>
        </w:tc>
        <w:tc>
          <w:tcPr>
            <w:tcW w:w="1240" w:type="dxa"/>
            <w:gridSpan w:val="2"/>
            <w:tcBorders>
              <w:left w:val="single" w:sz="4" w:space="0" w:color="auto"/>
              <w:right w:val="single" w:sz="4" w:space="0" w:color="auto"/>
            </w:tcBorders>
            <w:vAlign w:val="center"/>
          </w:tcPr>
          <w:p w14:paraId="62ED561E" w14:textId="638A4791" w:rsidR="0074673D" w:rsidRPr="00425CB9" w:rsidDel="00715566" w:rsidRDefault="0074673D" w:rsidP="0074673D">
            <w:pPr>
              <w:pStyle w:val="TAC"/>
              <w:rPr>
                <w:del w:id="8076" w:author="师瑜 China Unicom" w:date="2021-02-09T00:29:00Z"/>
                <w:lang w:eastAsia="zh-CN"/>
              </w:rPr>
            </w:pPr>
            <w:del w:id="8077" w:author="师瑜 China Unicom" w:date="2021-02-09T00:29:00Z">
              <w:r w:rsidRPr="00425CB9" w:rsidDel="00715566">
                <w:rPr>
                  <w:lang w:eastAsia="zh-CN"/>
                </w:rPr>
                <w:delText>0</w:delText>
              </w:r>
            </w:del>
          </w:p>
        </w:tc>
      </w:tr>
      <w:tr w:rsidR="0074673D" w:rsidRPr="00425CB9" w:rsidDel="00715566" w14:paraId="24CE5316" w14:textId="23082B2B" w:rsidTr="0074673D">
        <w:trPr>
          <w:gridAfter w:val="1"/>
          <w:wAfter w:w="22" w:type="dxa"/>
          <w:trHeight w:val="25"/>
          <w:jc w:val="center"/>
          <w:del w:id="8078" w:author="师瑜 China Unicom" w:date="2021-02-09T00:29:00Z"/>
        </w:trPr>
        <w:tc>
          <w:tcPr>
            <w:tcW w:w="1300" w:type="dxa"/>
            <w:vMerge/>
            <w:tcBorders>
              <w:left w:val="single" w:sz="4" w:space="0" w:color="auto"/>
              <w:right w:val="single" w:sz="4" w:space="0" w:color="auto"/>
            </w:tcBorders>
            <w:vAlign w:val="center"/>
          </w:tcPr>
          <w:p w14:paraId="17252B3E" w14:textId="51FB01B9" w:rsidR="0074673D" w:rsidRPr="00425CB9" w:rsidDel="00715566" w:rsidRDefault="0074673D" w:rsidP="0074673D">
            <w:pPr>
              <w:pStyle w:val="TAL"/>
              <w:rPr>
                <w:del w:id="8079" w:author="师瑜 China Unicom" w:date="2021-02-09T00:29:00Z"/>
                <w:lang w:eastAsia="zh-CN"/>
              </w:rPr>
            </w:pPr>
          </w:p>
        </w:tc>
        <w:tc>
          <w:tcPr>
            <w:tcW w:w="1300" w:type="dxa"/>
            <w:vMerge/>
            <w:tcBorders>
              <w:left w:val="single" w:sz="4" w:space="0" w:color="auto"/>
              <w:right w:val="single" w:sz="4" w:space="0" w:color="auto"/>
            </w:tcBorders>
            <w:vAlign w:val="center"/>
          </w:tcPr>
          <w:p w14:paraId="07F8A5B2" w14:textId="257E08C6" w:rsidR="0074673D" w:rsidRPr="00425CB9" w:rsidDel="00715566" w:rsidRDefault="0074673D" w:rsidP="0074673D">
            <w:pPr>
              <w:pStyle w:val="TAC"/>
              <w:rPr>
                <w:del w:id="808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68F94BAB" w14:textId="3BA76237" w:rsidR="0074673D" w:rsidRPr="00425CB9" w:rsidDel="00715566" w:rsidRDefault="0074673D" w:rsidP="0074673D">
            <w:pPr>
              <w:pStyle w:val="TAL"/>
              <w:rPr>
                <w:del w:id="8081" w:author="师瑜 China Unicom" w:date="2021-02-09T00:29:00Z"/>
                <w:lang w:eastAsia="zh-CN"/>
              </w:rPr>
            </w:pPr>
            <w:del w:id="8082"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ED8CD31" w14:textId="1A929C23" w:rsidR="0074673D" w:rsidRPr="00425CB9" w:rsidDel="00715566" w:rsidRDefault="0074673D" w:rsidP="0074673D">
            <w:pPr>
              <w:pStyle w:val="TAL"/>
              <w:rPr>
                <w:del w:id="8083" w:author="师瑜 China Unicom" w:date="2021-02-09T00:29:00Z"/>
                <w:lang w:eastAsia="zh-CN"/>
              </w:rPr>
            </w:pPr>
            <w:del w:id="8084"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44A420" w14:textId="1A713C98" w:rsidR="0074673D" w:rsidRPr="00425CB9" w:rsidDel="00715566" w:rsidRDefault="0074673D" w:rsidP="0074673D">
            <w:pPr>
              <w:pStyle w:val="TAL"/>
              <w:rPr>
                <w:del w:id="8085" w:author="师瑜 China Unicom" w:date="2021-02-09T00:29:00Z"/>
                <w:lang w:eastAsia="zh-CN"/>
              </w:rPr>
            </w:pPr>
            <w:del w:id="808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591280" w14:textId="5D1B5829" w:rsidR="0074673D" w:rsidRPr="00425CB9" w:rsidDel="00715566" w:rsidRDefault="0074673D" w:rsidP="0074673D">
            <w:pPr>
              <w:pStyle w:val="TAL"/>
              <w:rPr>
                <w:del w:id="8087" w:author="师瑜 China Unicom" w:date="2021-02-09T00:29:00Z"/>
                <w:lang w:eastAsia="zh-CN"/>
              </w:rPr>
            </w:pPr>
            <w:del w:id="808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6279F27" w14:textId="36868CB6" w:rsidR="0074673D" w:rsidRPr="00425CB9" w:rsidDel="00715566" w:rsidRDefault="0074673D" w:rsidP="0074673D">
            <w:pPr>
              <w:pStyle w:val="TAL"/>
              <w:rPr>
                <w:del w:id="8089" w:author="师瑜 China Unicom" w:date="2021-02-09T00:29:00Z"/>
                <w:lang w:eastAsia="zh-CN"/>
              </w:rPr>
            </w:pPr>
            <w:del w:id="809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49116F2A" w14:textId="59E7A7B9" w:rsidR="0074673D" w:rsidRPr="00425CB9" w:rsidDel="00715566" w:rsidRDefault="0074673D" w:rsidP="0074673D">
            <w:pPr>
              <w:pStyle w:val="TAL"/>
              <w:rPr>
                <w:del w:id="8091" w:author="师瑜 China Unicom" w:date="2021-02-09T00:29:00Z"/>
                <w:lang w:eastAsia="zh-CN"/>
              </w:rPr>
            </w:pPr>
            <w:del w:id="8092"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3CE2697D" w14:textId="3E399C0D" w:rsidR="0074673D" w:rsidRPr="00425CB9" w:rsidDel="00715566" w:rsidRDefault="0074673D" w:rsidP="0074673D">
            <w:pPr>
              <w:pStyle w:val="TAL"/>
              <w:rPr>
                <w:del w:id="8093" w:author="师瑜 China Unicom" w:date="2021-02-09T00:29:00Z"/>
                <w:lang w:eastAsia="zh-CN"/>
              </w:rPr>
            </w:pPr>
            <w:del w:id="8094"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F5A1F9" w14:textId="4324793C" w:rsidR="0074673D" w:rsidRPr="00425CB9" w:rsidDel="00715566" w:rsidRDefault="0074673D" w:rsidP="0074673D">
            <w:pPr>
              <w:pStyle w:val="TAL"/>
              <w:rPr>
                <w:del w:id="809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53A4D2" w14:textId="694BDCD1" w:rsidR="0074673D" w:rsidRPr="00425CB9" w:rsidDel="00715566" w:rsidRDefault="0074673D" w:rsidP="0074673D">
            <w:pPr>
              <w:pStyle w:val="TAL"/>
              <w:rPr>
                <w:del w:id="809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9E7048D" w14:textId="1E633EF4" w:rsidR="0074673D" w:rsidRPr="00425CB9" w:rsidDel="00715566" w:rsidRDefault="0074673D" w:rsidP="0074673D">
            <w:pPr>
              <w:pStyle w:val="TAL"/>
              <w:rPr>
                <w:del w:id="809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A65D3A" w14:textId="6072E83C" w:rsidR="0074673D" w:rsidRPr="00425CB9" w:rsidDel="00715566" w:rsidRDefault="0074673D" w:rsidP="0074673D">
            <w:pPr>
              <w:pStyle w:val="TAL"/>
              <w:rPr>
                <w:del w:id="809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536943" w14:textId="33443E95" w:rsidR="0074673D" w:rsidRPr="00425CB9" w:rsidDel="00715566" w:rsidRDefault="0074673D" w:rsidP="0074673D">
            <w:pPr>
              <w:pStyle w:val="TAL"/>
              <w:rPr>
                <w:del w:id="809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1DFA1E76" w14:textId="5C21AC79" w:rsidR="0074673D" w:rsidRPr="00425CB9" w:rsidDel="00715566" w:rsidRDefault="0074673D" w:rsidP="0074673D">
            <w:pPr>
              <w:pStyle w:val="TAL"/>
              <w:rPr>
                <w:del w:id="810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F6F56A8" w14:textId="12E28FB4" w:rsidR="0074673D" w:rsidRPr="00425CB9" w:rsidDel="00715566" w:rsidRDefault="0074673D" w:rsidP="0074673D">
            <w:pPr>
              <w:pStyle w:val="TAL"/>
              <w:rPr>
                <w:del w:id="8101"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0D5C30F1" w14:textId="18AF9587" w:rsidR="0074673D" w:rsidRPr="00425CB9" w:rsidDel="00715566" w:rsidRDefault="0074673D" w:rsidP="0074673D">
            <w:pPr>
              <w:pStyle w:val="TAC"/>
              <w:rPr>
                <w:del w:id="8102" w:author="师瑜 China Unicom" w:date="2021-02-09T00:29:00Z"/>
                <w:lang w:eastAsia="zh-CN"/>
              </w:rPr>
            </w:pPr>
          </w:p>
        </w:tc>
      </w:tr>
      <w:tr w:rsidR="0074673D" w:rsidRPr="00425CB9" w:rsidDel="00715566" w14:paraId="3C3232CB" w14:textId="4F07A9E3" w:rsidTr="0074673D">
        <w:trPr>
          <w:gridAfter w:val="1"/>
          <w:wAfter w:w="22" w:type="dxa"/>
          <w:trHeight w:val="25"/>
          <w:jc w:val="center"/>
          <w:del w:id="8103" w:author="师瑜 China Unicom" w:date="2021-02-09T00:29:00Z"/>
        </w:trPr>
        <w:tc>
          <w:tcPr>
            <w:tcW w:w="1300" w:type="dxa"/>
            <w:vMerge/>
            <w:tcBorders>
              <w:left w:val="single" w:sz="4" w:space="0" w:color="auto"/>
              <w:right w:val="single" w:sz="4" w:space="0" w:color="auto"/>
            </w:tcBorders>
            <w:vAlign w:val="center"/>
          </w:tcPr>
          <w:p w14:paraId="1A563C0D" w14:textId="0B6CE345" w:rsidR="0074673D" w:rsidRPr="00425CB9" w:rsidDel="00715566" w:rsidRDefault="0074673D" w:rsidP="0074673D">
            <w:pPr>
              <w:pStyle w:val="TAL"/>
              <w:rPr>
                <w:del w:id="8104" w:author="师瑜 China Unicom" w:date="2021-02-09T00:29:00Z"/>
                <w:lang w:eastAsia="zh-CN"/>
              </w:rPr>
            </w:pPr>
          </w:p>
        </w:tc>
        <w:tc>
          <w:tcPr>
            <w:tcW w:w="1300" w:type="dxa"/>
            <w:vMerge/>
            <w:tcBorders>
              <w:left w:val="single" w:sz="4" w:space="0" w:color="auto"/>
              <w:right w:val="single" w:sz="4" w:space="0" w:color="auto"/>
            </w:tcBorders>
            <w:vAlign w:val="center"/>
          </w:tcPr>
          <w:p w14:paraId="794A7604" w14:textId="6B578EF4" w:rsidR="0074673D" w:rsidRPr="00425CB9" w:rsidDel="00715566" w:rsidRDefault="0074673D" w:rsidP="0074673D">
            <w:pPr>
              <w:pStyle w:val="TAC"/>
              <w:rPr>
                <w:del w:id="8105" w:author="师瑜 China Unicom" w:date="2021-02-09T00:29:00Z"/>
                <w:lang w:eastAsia="zh-CN"/>
              </w:rPr>
            </w:pPr>
          </w:p>
        </w:tc>
        <w:tc>
          <w:tcPr>
            <w:tcW w:w="640" w:type="dxa"/>
            <w:vMerge/>
            <w:tcBorders>
              <w:left w:val="single" w:sz="4" w:space="0" w:color="auto"/>
              <w:right w:val="single" w:sz="4" w:space="0" w:color="auto"/>
            </w:tcBorders>
            <w:vAlign w:val="center"/>
          </w:tcPr>
          <w:p w14:paraId="389E799B" w14:textId="19140C05" w:rsidR="0074673D" w:rsidRPr="00425CB9" w:rsidDel="00715566" w:rsidRDefault="0074673D" w:rsidP="0074673D">
            <w:pPr>
              <w:pStyle w:val="TAL"/>
              <w:rPr>
                <w:del w:id="810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32ABF66B" w14:textId="64074F7B" w:rsidR="0074673D" w:rsidRPr="00425CB9" w:rsidDel="00715566" w:rsidRDefault="0074673D" w:rsidP="0074673D">
            <w:pPr>
              <w:pStyle w:val="TAL"/>
              <w:rPr>
                <w:del w:id="8107" w:author="师瑜 China Unicom" w:date="2021-02-09T00:29:00Z"/>
                <w:lang w:eastAsia="zh-CN"/>
              </w:rPr>
            </w:pPr>
            <w:del w:id="810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A1928D0" w14:textId="0780FF1F" w:rsidR="0074673D" w:rsidRPr="00425CB9" w:rsidDel="00715566" w:rsidRDefault="0074673D" w:rsidP="0074673D">
            <w:pPr>
              <w:pStyle w:val="TAL"/>
              <w:rPr>
                <w:del w:id="810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3F610C" w14:textId="67F9D1D6" w:rsidR="0074673D" w:rsidRPr="00425CB9" w:rsidDel="00715566" w:rsidRDefault="0074673D" w:rsidP="0074673D">
            <w:pPr>
              <w:pStyle w:val="TAL"/>
              <w:rPr>
                <w:del w:id="8110" w:author="师瑜 China Unicom" w:date="2021-02-09T00:29:00Z"/>
                <w:lang w:eastAsia="zh-CN"/>
              </w:rPr>
            </w:pPr>
            <w:del w:id="811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7AC6A6" w14:textId="27BFD2AE" w:rsidR="0074673D" w:rsidRPr="00425CB9" w:rsidDel="00715566" w:rsidRDefault="0074673D" w:rsidP="0074673D">
            <w:pPr>
              <w:pStyle w:val="TAL"/>
              <w:rPr>
                <w:del w:id="8112" w:author="师瑜 China Unicom" w:date="2021-02-09T00:29:00Z"/>
                <w:lang w:eastAsia="zh-CN"/>
              </w:rPr>
            </w:pPr>
            <w:del w:id="811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523BE7B" w14:textId="17B46D14" w:rsidR="0074673D" w:rsidRPr="00425CB9" w:rsidDel="00715566" w:rsidRDefault="0074673D" w:rsidP="0074673D">
            <w:pPr>
              <w:pStyle w:val="TAL"/>
              <w:rPr>
                <w:del w:id="8114" w:author="师瑜 China Unicom" w:date="2021-02-09T00:29:00Z"/>
                <w:lang w:eastAsia="zh-CN"/>
              </w:rPr>
            </w:pPr>
            <w:del w:id="811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474F1594" w14:textId="258B0418" w:rsidR="0074673D" w:rsidRPr="00425CB9" w:rsidDel="00715566" w:rsidRDefault="0074673D" w:rsidP="0074673D">
            <w:pPr>
              <w:pStyle w:val="TAL"/>
              <w:rPr>
                <w:del w:id="8116" w:author="师瑜 China Unicom" w:date="2021-02-09T00:29:00Z"/>
                <w:lang w:eastAsia="zh-CN"/>
              </w:rPr>
            </w:pPr>
            <w:del w:id="811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FB9EA4" w14:textId="6128C4B0" w:rsidR="0074673D" w:rsidRPr="00425CB9" w:rsidDel="00715566" w:rsidRDefault="0074673D" w:rsidP="0074673D">
            <w:pPr>
              <w:pStyle w:val="TAL"/>
              <w:rPr>
                <w:del w:id="811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301C52F" w14:textId="740E8813" w:rsidR="0074673D" w:rsidRPr="00425CB9" w:rsidDel="00715566" w:rsidRDefault="0074673D" w:rsidP="0074673D">
            <w:pPr>
              <w:pStyle w:val="TAL"/>
              <w:rPr>
                <w:del w:id="811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F65A1D" w14:textId="6C872F92" w:rsidR="0074673D" w:rsidRPr="00425CB9" w:rsidDel="00715566" w:rsidRDefault="0074673D" w:rsidP="0074673D">
            <w:pPr>
              <w:pStyle w:val="TAL"/>
              <w:rPr>
                <w:del w:id="812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6EBF3A9" w14:textId="1938D8D2" w:rsidR="0074673D" w:rsidRPr="00425CB9" w:rsidDel="00715566" w:rsidRDefault="0074673D" w:rsidP="0074673D">
            <w:pPr>
              <w:pStyle w:val="TAL"/>
              <w:rPr>
                <w:del w:id="812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EF6E2B" w14:textId="34E2AF9B" w:rsidR="0074673D" w:rsidRPr="00425CB9" w:rsidDel="00715566" w:rsidRDefault="0074673D" w:rsidP="0074673D">
            <w:pPr>
              <w:pStyle w:val="TAL"/>
              <w:rPr>
                <w:del w:id="812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0621DF2" w14:textId="77779370" w:rsidR="0074673D" w:rsidRPr="00425CB9" w:rsidDel="00715566" w:rsidRDefault="0074673D" w:rsidP="0074673D">
            <w:pPr>
              <w:pStyle w:val="TAL"/>
              <w:rPr>
                <w:del w:id="812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F239AD8" w14:textId="4160307D" w:rsidR="0074673D" w:rsidRPr="00425CB9" w:rsidDel="00715566" w:rsidRDefault="0074673D" w:rsidP="0074673D">
            <w:pPr>
              <w:pStyle w:val="TAL"/>
              <w:rPr>
                <w:del w:id="812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3F80059" w14:textId="22310E8B" w:rsidR="0074673D" w:rsidRPr="00425CB9" w:rsidDel="00715566" w:rsidRDefault="0074673D" w:rsidP="0074673D">
            <w:pPr>
              <w:pStyle w:val="TAC"/>
              <w:rPr>
                <w:del w:id="8125" w:author="师瑜 China Unicom" w:date="2021-02-09T00:29:00Z"/>
                <w:lang w:eastAsia="zh-CN"/>
              </w:rPr>
            </w:pPr>
          </w:p>
        </w:tc>
      </w:tr>
      <w:tr w:rsidR="0074673D" w:rsidRPr="00425CB9" w:rsidDel="00715566" w14:paraId="565D7307" w14:textId="150912BC" w:rsidTr="0074673D">
        <w:trPr>
          <w:gridAfter w:val="1"/>
          <w:wAfter w:w="22" w:type="dxa"/>
          <w:trHeight w:val="25"/>
          <w:jc w:val="center"/>
          <w:del w:id="8126" w:author="师瑜 China Unicom" w:date="2021-02-09T00:29:00Z"/>
        </w:trPr>
        <w:tc>
          <w:tcPr>
            <w:tcW w:w="1300" w:type="dxa"/>
            <w:vMerge/>
            <w:tcBorders>
              <w:left w:val="single" w:sz="4" w:space="0" w:color="auto"/>
              <w:right w:val="single" w:sz="4" w:space="0" w:color="auto"/>
            </w:tcBorders>
            <w:vAlign w:val="center"/>
          </w:tcPr>
          <w:p w14:paraId="6CD37521" w14:textId="740D3690" w:rsidR="0074673D" w:rsidRPr="00425CB9" w:rsidDel="00715566" w:rsidRDefault="0074673D" w:rsidP="0074673D">
            <w:pPr>
              <w:pStyle w:val="TAL"/>
              <w:rPr>
                <w:del w:id="8127" w:author="师瑜 China Unicom" w:date="2021-02-09T00:29:00Z"/>
                <w:lang w:eastAsia="zh-CN"/>
              </w:rPr>
            </w:pPr>
          </w:p>
        </w:tc>
        <w:tc>
          <w:tcPr>
            <w:tcW w:w="1300" w:type="dxa"/>
            <w:vMerge/>
            <w:tcBorders>
              <w:left w:val="single" w:sz="4" w:space="0" w:color="auto"/>
              <w:right w:val="single" w:sz="4" w:space="0" w:color="auto"/>
            </w:tcBorders>
            <w:vAlign w:val="center"/>
          </w:tcPr>
          <w:p w14:paraId="07415599" w14:textId="39F32EFE" w:rsidR="0074673D" w:rsidRPr="00425CB9" w:rsidDel="00715566" w:rsidRDefault="0074673D" w:rsidP="0074673D">
            <w:pPr>
              <w:pStyle w:val="TAC"/>
              <w:rPr>
                <w:del w:id="8128" w:author="师瑜 China Unicom" w:date="2021-02-09T00:29:00Z"/>
                <w:lang w:eastAsia="zh-CN"/>
              </w:rPr>
            </w:pPr>
          </w:p>
        </w:tc>
        <w:tc>
          <w:tcPr>
            <w:tcW w:w="640" w:type="dxa"/>
            <w:vMerge/>
            <w:tcBorders>
              <w:left w:val="single" w:sz="4" w:space="0" w:color="auto"/>
              <w:bottom w:val="single" w:sz="4" w:space="0" w:color="auto"/>
              <w:right w:val="single" w:sz="4" w:space="0" w:color="auto"/>
            </w:tcBorders>
            <w:vAlign w:val="center"/>
          </w:tcPr>
          <w:p w14:paraId="707D838E" w14:textId="415EA9B4" w:rsidR="0074673D" w:rsidRPr="00425CB9" w:rsidDel="00715566" w:rsidRDefault="0074673D" w:rsidP="0074673D">
            <w:pPr>
              <w:pStyle w:val="TAL"/>
              <w:rPr>
                <w:del w:id="812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1A2CC88A" w14:textId="2F2D9EA6" w:rsidR="0074673D" w:rsidRPr="00425CB9" w:rsidDel="00715566" w:rsidRDefault="0074673D" w:rsidP="0074673D">
            <w:pPr>
              <w:pStyle w:val="TAL"/>
              <w:rPr>
                <w:del w:id="8130" w:author="师瑜 China Unicom" w:date="2021-02-09T00:29:00Z"/>
                <w:lang w:eastAsia="zh-CN"/>
              </w:rPr>
            </w:pPr>
            <w:del w:id="8131"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16039D" w14:textId="042C1E20" w:rsidR="0074673D" w:rsidRPr="00425CB9" w:rsidDel="00715566" w:rsidRDefault="0074673D" w:rsidP="0074673D">
            <w:pPr>
              <w:pStyle w:val="TAL"/>
              <w:rPr>
                <w:del w:id="813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E9581B1" w14:textId="4362EFE0" w:rsidR="0074673D" w:rsidRPr="00425CB9" w:rsidDel="00715566" w:rsidRDefault="0074673D" w:rsidP="0074673D">
            <w:pPr>
              <w:pStyle w:val="TAL"/>
              <w:rPr>
                <w:del w:id="8133" w:author="师瑜 China Unicom" w:date="2021-02-09T00:29:00Z"/>
                <w:lang w:eastAsia="zh-CN"/>
              </w:rPr>
            </w:pPr>
            <w:del w:id="813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D2D1C" w14:textId="2572B8F2" w:rsidR="0074673D" w:rsidRPr="00425CB9" w:rsidDel="00715566" w:rsidRDefault="0074673D" w:rsidP="0074673D">
            <w:pPr>
              <w:pStyle w:val="TAL"/>
              <w:rPr>
                <w:del w:id="8135" w:author="师瑜 China Unicom" w:date="2021-02-09T00:29:00Z"/>
                <w:lang w:eastAsia="zh-CN"/>
              </w:rPr>
            </w:pPr>
            <w:del w:id="813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0D83B6E" w14:textId="6452FE84" w:rsidR="0074673D" w:rsidRPr="00425CB9" w:rsidDel="00715566" w:rsidRDefault="0074673D" w:rsidP="0074673D">
            <w:pPr>
              <w:pStyle w:val="TAL"/>
              <w:rPr>
                <w:del w:id="8137" w:author="师瑜 China Unicom" w:date="2021-02-09T00:29:00Z"/>
                <w:lang w:eastAsia="zh-CN"/>
              </w:rPr>
            </w:pPr>
            <w:del w:id="813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526C9D89" w14:textId="5BCD35D8" w:rsidR="0074673D" w:rsidRPr="00425CB9" w:rsidDel="00715566" w:rsidRDefault="0074673D" w:rsidP="0074673D">
            <w:pPr>
              <w:pStyle w:val="TAL"/>
              <w:rPr>
                <w:del w:id="8139" w:author="师瑜 China Unicom" w:date="2021-02-09T00:29:00Z"/>
                <w:lang w:eastAsia="zh-CN"/>
              </w:rPr>
            </w:pPr>
            <w:del w:id="814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BE481EA" w14:textId="6A979421" w:rsidR="0074673D" w:rsidRPr="00425CB9" w:rsidDel="00715566" w:rsidRDefault="0074673D" w:rsidP="0074673D">
            <w:pPr>
              <w:pStyle w:val="TAL"/>
              <w:rPr>
                <w:del w:id="814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858AC1F" w14:textId="541AAF12" w:rsidR="0074673D" w:rsidRPr="00425CB9" w:rsidDel="00715566" w:rsidRDefault="0074673D" w:rsidP="0074673D">
            <w:pPr>
              <w:pStyle w:val="TAL"/>
              <w:rPr>
                <w:del w:id="814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D0115A" w14:textId="1EBB33C3" w:rsidR="0074673D" w:rsidRPr="00425CB9" w:rsidDel="00715566" w:rsidRDefault="0074673D" w:rsidP="0074673D">
            <w:pPr>
              <w:pStyle w:val="TAL"/>
              <w:rPr>
                <w:del w:id="814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5369FB5" w14:textId="0EBD7ABD" w:rsidR="0074673D" w:rsidRPr="00425CB9" w:rsidDel="00715566" w:rsidRDefault="0074673D" w:rsidP="0074673D">
            <w:pPr>
              <w:pStyle w:val="TAL"/>
              <w:rPr>
                <w:del w:id="814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99BFE4" w14:textId="161A4F4C" w:rsidR="0074673D" w:rsidRPr="00425CB9" w:rsidDel="00715566" w:rsidRDefault="0074673D" w:rsidP="0074673D">
            <w:pPr>
              <w:pStyle w:val="TAL"/>
              <w:rPr>
                <w:del w:id="814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4635F33" w14:textId="0A60D7A7" w:rsidR="0074673D" w:rsidRPr="00425CB9" w:rsidDel="00715566" w:rsidRDefault="0074673D" w:rsidP="0074673D">
            <w:pPr>
              <w:pStyle w:val="TAL"/>
              <w:rPr>
                <w:del w:id="814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33480B68" w14:textId="403DC842" w:rsidR="0074673D" w:rsidRPr="00425CB9" w:rsidDel="00715566" w:rsidRDefault="0074673D" w:rsidP="0074673D">
            <w:pPr>
              <w:pStyle w:val="TAL"/>
              <w:rPr>
                <w:del w:id="814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DEA737D" w14:textId="1D38545C" w:rsidR="0074673D" w:rsidRPr="00425CB9" w:rsidDel="00715566" w:rsidRDefault="0074673D" w:rsidP="0074673D">
            <w:pPr>
              <w:pStyle w:val="TAC"/>
              <w:rPr>
                <w:del w:id="8148" w:author="师瑜 China Unicom" w:date="2021-02-09T00:29:00Z"/>
                <w:lang w:eastAsia="zh-CN"/>
              </w:rPr>
            </w:pPr>
          </w:p>
        </w:tc>
      </w:tr>
      <w:tr w:rsidR="0074673D" w:rsidRPr="00425CB9" w:rsidDel="00715566" w14:paraId="43076E25" w14:textId="3C542958" w:rsidTr="0074673D">
        <w:trPr>
          <w:gridAfter w:val="1"/>
          <w:wAfter w:w="22" w:type="dxa"/>
          <w:trHeight w:val="25"/>
          <w:jc w:val="center"/>
          <w:del w:id="8149" w:author="师瑜 China Unicom" w:date="2021-02-09T00:29:00Z"/>
        </w:trPr>
        <w:tc>
          <w:tcPr>
            <w:tcW w:w="1300" w:type="dxa"/>
            <w:vMerge/>
            <w:tcBorders>
              <w:left w:val="single" w:sz="4" w:space="0" w:color="auto"/>
              <w:right w:val="single" w:sz="4" w:space="0" w:color="auto"/>
            </w:tcBorders>
            <w:vAlign w:val="center"/>
          </w:tcPr>
          <w:p w14:paraId="5A12ADAE" w14:textId="18206A73" w:rsidR="0074673D" w:rsidRPr="00425CB9" w:rsidDel="00715566" w:rsidRDefault="0074673D" w:rsidP="0074673D">
            <w:pPr>
              <w:pStyle w:val="TAL"/>
              <w:rPr>
                <w:del w:id="8150" w:author="师瑜 China Unicom" w:date="2021-02-09T00:29:00Z"/>
                <w:lang w:eastAsia="zh-CN"/>
              </w:rPr>
            </w:pPr>
          </w:p>
        </w:tc>
        <w:tc>
          <w:tcPr>
            <w:tcW w:w="1300" w:type="dxa"/>
            <w:vMerge/>
            <w:tcBorders>
              <w:left w:val="single" w:sz="4" w:space="0" w:color="auto"/>
              <w:right w:val="single" w:sz="4" w:space="0" w:color="auto"/>
            </w:tcBorders>
            <w:vAlign w:val="center"/>
          </w:tcPr>
          <w:p w14:paraId="199DD9C2" w14:textId="2EA08170" w:rsidR="0074673D" w:rsidRPr="00425CB9" w:rsidDel="00715566" w:rsidRDefault="0074673D" w:rsidP="0074673D">
            <w:pPr>
              <w:pStyle w:val="TAC"/>
              <w:rPr>
                <w:del w:id="8151"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7B7B061" w14:textId="3552CE4B" w:rsidR="0074673D" w:rsidRPr="00425CB9" w:rsidDel="00715566" w:rsidRDefault="0074673D" w:rsidP="0074673D">
            <w:pPr>
              <w:pStyle w:val="TAL"/>
              <w:rPr>
                <w:del w:id="8152" w:author="师瑜 China Unicom" w:date="2021-02-09T00:29:00Z"/>
                <w:lang w:eastAsia="zh-CN"/>
              </w:rPr>
            </w:pPr>
            <w:del w:id="8153"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3CF66F53" w14:textId="3737A378" w:rsidR="0074673D" w:rsidRPr="00425CB9" w:rsidDel="00715566" w:rsidRDefault="0074673D" w:rsidP="0074673D">
            <w:pPr>
              <w:pStyle w:val="TAL"/>
              <w:rPr>
                <w:del w:id="8154" w:author="师瑜 China Unicom" w:date="2021-02-09T00:29:00Z"/>
                <w:lang w:eastAsia="zh-CN"/>
              </w:rPr>
            </w:pPr>
            <w:del w:id="8155"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519A72E" w14:textId="11CA08F6" w:rsidR="0074673D" w:rsidRPr="00425CB9" w:rsidDel="00715566" w:rsidRDefault="0074673D" w:rsidP="0074673D">
            <w:pPr>
              <w:pStyle w:val="TAL"/>
              <w:rPr>
                <w:del w:id="8156" w:author="师瑜 China Unicom" w:date="2021-02-09T00:29:00Z"/>
                <w:lang w:eastAsia="zh-CN"/>
              </w:rPr>
            </w:pPr>
            <w:del w:id="815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2F7C5B" w14:textId="6D7E9A81" w:rsidR="0074673D" w:rsidRPr="00425CB9" w:rsidDel="00715566" w:rsidRDefault="0074673D" w:rsidP="0074673D">
            <w:pPr>
              <w:pStyle w:val="TAL"/>
              <w:rPr>
                <w:del w:id="8158" w:author="师瑜 China Unicom" w:date="2021-02-09T00:29:00Z"/>
                <w:lang w:eastAsia="zh-CN"/>
              </w:rPr>
            </w:pPr>
            <w:del w:id="815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CC2976F" w14:textId="1429DB1B" w:rsidR="0074673D" w:rsidRPr="00425CB9" w:rsidDel="00715566" w:rsidRDefault="0074673D" w:rsidP="0074673D">
            <w:pPr>
              <w:pStyle w:val="TAL"/>
              <w:rPr>
                <w:del w:id="8160" w:author="师瑜 China Unicom" w:date="2021-02-09T00:29:00Z"/>
                <w:lang w:eastAsia="zh-CN"/>
              </w:rPr>
            </w:pPr>
            <w:del w:id="816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385824" w14:textId="0C35C227" w:rsidR="0074673D" w:rsidRPr="00425CB9" w:rsidDel="00715566" w:rsidRDefault="0074673D" w:rsidP="0074673D">
            <w:pPr>
              <w:pStyle w:val="TAL"/>
              <w:rPr>
                <w:del w:id="8162" w:author="师瑜 China Unicom" w:date="2021-02-09T00:29:00Z"/>
                <w:lang w:eastAsia="zh-CN"/>
              </w:rPr>
            </w:pPr>
            <w:del w:id="816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9A163F" w14:textId="05660F9D" w:rsidR="0074673D" w:rsidRPr="00425CB9" w:rsidDel="00715566" w:rsidRDefault="0074673D" w:rsidP="0074673D">
            <w:pPr>
              <w:pStyle w:val="TAL"/>
              <w:rPr>
                <w:del w:id="816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545F6E" w14:textId="3771AB6A" w:rsidR="0074673D" w:rsidRPr="00425CB9" w:rsidDel="00715566" w:rsidRDefault="0074673D" w:rsidP="0074673D">
            <w:pPr>
              <w:pStyle w:val="TAL"/>
              <w:rPr>
                <w:del w:id="816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5DDD20F" w14:textId="1EC9CFE3" w:rsidR="0074673D" w:rsidRPr="00425CB9" w:rsidDel="00715566" w:rsidRDefault="0074673D" w:rsidP="0074673D">
            <w:pPr>
              <w:pStyle w:val="TAL"/>
              <w:rPr>
                <w:del w:id="816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9D04DC9" w14:textId="3F38EACB" w:rsidR="0074673D" w:rsidRPr="00425CB9" w:rsidDel="00715566" w:rsidRDefault="0074673D" w:rsidP="0074673D">
            <w:pPr>
              <w:pStyle w:val="TAL"/>
              <w:rPr>
                <w:del w:id="816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744E4AC" w14:textId="0594317C" w:rsidR="0074673D" w:rsidRPr="00425CB9" w:rsidDel="00715566" w:rsidRDefault="0074673D" w:rsidP="0074673D">
            <w:pPr>
              <w:pStyle w:val="TAL"/>
              <w:rPr>
                <w:del w:id="816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056D5C" w14:textId="213B1D51" w:rsidR="0074673D" w:rsidRPr="00425CB9" w:rsidDel="00715566" w:rsidRDefault="0074673D" w:rsidP="0074673D">
            <w:pPr>
              <w:pStyle w:val="TAL"/>
              <w:rPr>
                <w:del w:id="816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04111DA" w14:textId="73E079E6" w:rsidR="0074673D" w:rsidRPr="00425CB9" w:rsidDel="00715566" w:rsidRDefault="0074673D" w:rsidP="0074673D">
            <w:pPr>
              <w:pStyle w:val="TAL"/>
              <w:rPr>
                <w:del w:id="817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B56B136" w14:textId="05B165B8" w:rsidR="0074673D" w:rsidRPr="00425CB9" w:rsidDel="00715566" w:rsidRDefault="0074673D" w:rsidP="0074673D">
            <w:pPr>
              <w:pStyle w:val="TAL"/>
              <w:rPr>
                <w:del w:id="817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57D9365D" w14:textId="0197EC62" w:rsidR="0074673D" w:rsidRPr="00425CB9" w:rsidDel="00715566" w:rsidRDefault="0074673D" w:rsidP="0074673D">
            <w:pPr>
              <w:pStyle w:val="TAC"/>
              <w:rPr>
                <w:del w:id="8172" w:author="师瑜 China Unicom" w:date="2021-02-09T00:29:00Z"/>
                <w:lang w:eastAsia="zh-CN"/>
              </w:rPr>
            </w:pPr>
          </w:p>
        </w:tc>
      </w:tr>
      <w:tr w:rsidR="0074673D" w:rsidRPr="00425CB9" w:rsidDel="00715566" w14:paraId="4BBFC83F" w14:textId="61E0CA47" w:rsidTr="0074673D">
        <w:trPr>
          <w:gridAfter w:val="1"/>
          <w:wAfter w:w="22" w:type="dxa"/>
          <w:trHeight w:val="25"/>
          <w:jc w:val="center"/>
          <w:del w:id="8173" w:author="师瑜 China Unicom" w:date="2021-02-09T00:29:00Z"/>
        </w:trPr>
        <w:tc>
          <w:tcPr>
            <w:tcW w:w="1300" w:type="dxa"/>
            <w:vMerge/>
            <w:tcBorders>
              <w:left w:val="single" w:sz="4" w:space="0" w:color="auto"/>
              <w:right w:val="single" w:sz="4" w:space="0" w:color="auto"/>
            </w:tcBorders>
            <w:vAlign w:val="center"/>
          </w:tcPr>
          <w:p w14:paraId="0F194B8C" w14:textId="03C2E23A" w:rsidR="0074673D" w:rsidRPr="00425CB9" w:rsidDel="00715566" w:rsidRDefault="0074673D" w:rsidP="0074673D">
            <w:pPr>
              <w:pStyle w:val="TAL"/>
              <w:rPr>
                <w:del w:id="8174" w:author="师瑜 China Unicom" w:date="2021-02-09T00:29:00Z"/>
                <w:lang w:eastAsia="zh-CN"/>
              </w:rPr>
            </w:pPr>
          </w:p>
        </w:tc>
        <w:tc>
          <w:tcPr>
            <w:tcW w:w="1300" w:type="dxa"/>
            <w:vMerge/>
            <w:tcBorders>
              <w:left w:val="single" w:sz="4" w:space="0" w:color="auto"/>
              <w:right w:val="single" w:sz="4" w:space="0" w:color="auto"/>
            </w:tcBorders>
            <w:vAlign w:val="center"/>
          </w:tcPr>
          <w:p w14:paraId="587405FC" w14:textId="666D6E0F" w:rsidR="0074673D" w:rsidRPr="00425CB9" w:rsidDel="00715566" w:rsidRDefault="0074673D" w:rsidP="0074673D">
            <w:pPr>
              <w:pStyle w:val="TAC"/>
              <w:rPr>
                <w:del w:id="8175" w:author="师瑜 China Unicom" w:date="2021-02-09T00:29:00Z"/>
                <w:lang w:eastAsia="zh-CN"/>
              </w:rPr>
            </w:pPr>
          </w:p>
        </w:tc>
        <w:tc>
          <w:tcPr>
            <w:tcW w:w="640" w:type="dxa"/>
            <w:vMerge/>
            <w:tcBorders>
              <w:left w:val="single" w:sz="4" w:space="0" w:color="auto"/>
              <w:right w:val="single" w:sz="4" w:space="0" w:color="auto"/>
            </w:tcBorders>
            <w:vAlign w:val="center"/>
          </w:tcPr>
          <w:p w14:paraId="7616835D" w14:textId="0F242EFC" w:rsidR="0074673D" w:rsidRPr="00425CB9" w:rsidDel="00715566" w:rsidRDefault="0074673D" w:rsidP="0074673D">
            <w:pPr>
              <w:pStyle w:val="TAL"/>
              <w:rPr>
                <w:del w:id="817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58BA796D" w14:textId="68FD27B9" w:rsidR="0074673D" w:rsidRPr="00425CB9" w:rsidDel="00715566" w:rsidRDefault="0074673D" w:rsidP="0074673D">
            <w:pPr>
              <w:pStyle w:val="TAL"/>
              <w:rPr>
                <w:del w:id="8177" w:author="师瑜 China Unicom" w:date="2021-02-09T00:29:00Z"/>
                <w:lang w:eastAsia="zh-CN"/>
              </w:rPr>
            </w:pPr>
            <w:del w:id="817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4D12125" w14:textId="52E9DDD1" w:rsidR="0074673D" w:rsidRPr="00425CB9" w:rsidDel="00715566" w:rsidRDefault="0074673D" w:rsidP="0074673D">
            <w:pPr>
              <w:pStyle w:val="TAL"/>
              <w:rPr>
                <w:del w:id="817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F1340C" w14:textId="2C3D01F0" w:rsidR="0074673D" w:rsidRPr="00425CB9" w:rsidDel="00715566" w:rsidRDefault="0074673D" w:rsidP="0074673D">
            <w:pPr>
              <w:pStyle w:val="TAL"/>
              <w:rPr>
                <w:del w:id="8180" w:author="师瑜 China Unicom" w:date="2021-02-09T00:29:00Z"/>
                <w:lang w:eastAsia="zh-CN"/>
              </w:rPr>
            </w:pPr>
            <w:del w:id="818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166A59F" w14:textId="3E86DED2" w:rsidR="0074673D" w:rsidRPr="00425CB9" w:rsidDel="00715566" w:rsidRDefault="0074673D" w:rsidP="0074673D">
            <w:pPr>
              <w:pStyle w:val="TAL"/>
              <w:rPr>
                <w:del w:id="8182" w:author="师瑜 China Unicom" w:date="2021-02-09T00:29:00Z"/>
                <w:lang w:eastAsia="zh-CN"/>
              </w:rPr>
            </w:pPr>
            <w:del w:id="818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ECA8DF" w14:textId="58F6E91C" w:rsidR="0074673D" w:rsidRPr="00425CB9" w:rsidDel="00715566" w:rsidRDefault="0074673D" w:rsidP="0074673D">
            <w:pPr>
              <w:pStyle w:val="TAL"/>
              <w:rPr>
                <w:del w:id="8184" w:author="师瑜 China Unicom" w:date="2021-02-09T00:29:00Z"/>
                <w:lang w:eastAsia="zh-CN"/>
              </w:rPr>
            </w:pPr>
            <w:del w:id="818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71719E6" w14:textId="1359B728" w:rsidR="0074673D" w:rsidRPr="00425CB9" w:rsidDel="00715566" w:rsidRDefault="0074673D" w:rsidP="0074673D">
            <w:pPr>
              <w:pStyle w:val="TAL"/>
              <w:rPr>
                <w:del w:id="818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4970CF" w14:textId="73D44727" w:rsidR="0074673D" w:rsidRPr="00425CB9" w:rsidDel="00715566" w:rsidRDefault="0074673D" w:rsidP="0074673D">
            <w:pPr>
              <w:pStyle w:val="TAL"/>
              <w:rPr>
                <w:del w:id="818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8799064" w14:textId="31BAAA44" w:rsidR="0074673D" w:rsidRPr="00425CB9" w:rsidDel="00715566" w:rsidRDefault="0074673D" w:rsidP="0074673D">
            <w:pPr>
              <w:pStyle w:val="TAL"/>
              <w:rPr>
                <w:del w:id="818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AA501FB" w14:textId="6122B95C" w:rsidR="0074673D" w:rsidRPr="00425CB9" w:rsidDel="00715566" w:rsidRDefault="0074673D" w:rsidP="0074673D">
            <w:pPr>
              <w:pStyle w:val="TAL"/>
              <w:rPr>
                <w:del w:id="818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749AFC1" w14:textId="0C2DE347" w:rsidR="0074673D" w:rsidRPr="00425CB9" w:rsidDel="00715566" w:rsidRDefault="0074673D" w:rsidP="0074673D">
            <w:pPr>
              <w:pStyle w:val="TAL"/>
              <w:rPr>
                <w:del w:id="819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E87A72" w14:textId="5774E100" w:rsidR="0074673D" w:rsidRPr="00425CB9" w:rsidDel="00715566" w:rsidRDefault="0074673D" w:rsidP="0074673D">
            <w:pPr>
              <w:pStyle w:val="TAL"/>
              <w:rPr>
                <w:del w:id="819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51AE40A7" w14:textId="39E89E68" w:rsidR="0074673D" w:rsidRPr="00425CB9" w:rsidDel="00715566" w:rsidRDefault="0074673D" w:rsidP="0074673D">
            <w:pPr>
              <w:pStyle w:val="TAL"/>
              <w:rPr>
                <w:del w:id="819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24F32D52" w14:textId="2C11DAB8" w:rsidR="0074673D" w:rsidRPr="00425CB9" w:rsidDel="00715566" w:rsidRDefault="0074673D" w:rsidP="0074673D">
            <w:pPr>
              <w:pStyle w:val="TAL"/>
              <w:rPr>
                <w:del w:id="819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01E76C9" w14:textId="44007DA4" w:rsidR="0074673D" w:rsidRPr="00425CB9" w:rsidDel="00715566" w:rsidRDefault="0074673D" w:rsidP="0074673D">
            <w:pPr>
              <w:pStyle w:val="TAC"/>
              <w:rPr>
                <w:del w:id="8194" w:author="师瑜 China Unicom" w:date="2021-02-09T00:29:00Z"/>
                <w:lang w:eastAsia="zh-CN"/>
              </w:rPr>
            </w:pPr>
          </w:p>
        </w:tc>
      </w:tr>
      <w:tr w:rsidR="0074673D" w:rsidRPr="00425CB9" w:rsidDel="00715566" w14:paraId="4109F973" w14:textId="40154CB1" w:rsidTr="0074673D">
        <w:trPr>
          <w:trHeight w:val="25"/>
          <w:jc w:val="center"/>
          <w:del w:id="8195" w:author="师瑜 China Unicom" w:date="2021-02-09T00:29:00Z"/>
        </w:trPr>
        <w:tc>
          <w:tcPr>
            <w:tcW w:w="1300" w:type="dxa"/>
            <w:vMerge w:val="restart"/>
            <w:tcBorders>
              <w:left w:val="single" w:sz="4" w:space="0" w:color="auto"/>
              <w:right w:val="single" w:sz="4" w:space="0" w:color="auto"/>
            </w:tcBorders>
            <w:vAlign w:val="center"/>
          </w:tcPr>
          <w:p w14:paraId="177200D1" w14:textId="75EFE398" w:rsidR="0074673D" w:rsidRPr="00425CB9" w:rsidDel="00715566" w:rsidRDefault="0074673D" w:rsidP="0074673D">
            <w:pPr>
              <w:pStyle w:val="TAL"/>
              <w:rPr>
                <w:del w:id="8196" w:author="师瑜 China Unicom" w:date="2021-02-09T00:29:00Z"/>
                <w:lang w:eastAsia="zh-CN"/>
              </w:rPr>
            </w:pPr>
            <w:del w:id="8197" w:author="师瑜 China Unicom" w:date="2021-02-09T00:29:00Z">
              <w:r w:rsidRPr="00425CB9" w:rsidDel="00715566">
                <w:rPr>
                  <w:lang w:eastAsia="zh-CN"/>
                </w:rPr>
                <w:delText>CA_n66(2A)-n70A-n71A</w:delText>
              </w:r>
            </w:del>
          </w:p>
        </w:tc>
        <w:tc>
          <w:tcPr>
            <w:tcW w:w="1300" w:type="dxa"/>
            <w:vMerge w:val="restart"/>
            <w:tcBorders>
              <w:left w:val="single" w:sz="4" w:space="0" w:color="auto"/>
              <w:right w:val="single" w:sz="4" w:space="0" w:color="auto"/>
            </w:tcBorders>
            <w:vAlign w:val="center"/>
          </w:tcPr>
          <w:p w14:paraId="0B9602EF" w14:textId="58401F6D" w:rsidR="0074673D" w:rsidRPr="00425CB9" w:rsidDel="00715566" w:rsidRDefault="0074673D" w:rsidP="0074673D">
            <w:pPr>
              <w:pStyle w:val="TAC"/>
              <w:rPr>
                <w:del w:id="8198" w:author="师瑜 China Unicom" w:date="2021-02-09T00:29:00Z"/>
                <w:lang w:eastAsia="zh-CN"/>
              </w:rPr>
            </w:pPr>
            <w:del w:id="8199" w:author="师瑜 China Unicom" w:date="2021-02-09T00:29:00Z">
              <w:r w:rsidRPr="00425CB9" w:rsidDel="00715566">
                <w:rPr>
                  <w:lang w:eastAsia="zh-CN"/>
                </w:rPr>
                <w:delText>CA_n66A-n71A</w:delText>
              </w:r>
            </w:del>
          </w:p>
          <w:p w14:paraId="14FB365C" w14:textId="0C012375" w:rsidR="0074673D" w:rsidRPr="00425CB9" w:rsidDel="00715566" w:rsidRDefault="0074673D" w:rsidP="0074673D">
            <w:pPr>
              <w:pStyle w:val="TAC"/>
              <w:rPr>
                <w:del w:id="8200" w:author="师瑜 China Unicom" w:date="2021-02-09T00:29:00Z"/>
                <w:lang w:eastAsia="zh-CN"/>
              </w:rPr>
            </w:pPr>
            <w:del w:id="8201" w:author="师瑜 China Unicom" w:date="2021-02-09T00:29:00Z">
              <w:r w:rsidRPr="00425CB9" w:rsidDel="00715566">
                <w:rPr>
                  <w:lang w:eastAsia="zh-CN"/>
                </w:rPr>
                <w:delText>CA_n70A-n71A</w:delText>
              </w:r>
            </w:del>
          </w:p>
        </w:tc>
        <w:tc>
          <w:tcPr>
            <w:tcW w:w="640" w:type="dxa"/>
            <w:tcBorders>
              <w:left w:val="single" w:sz="4" w:space="0" w:color="auto"/>
              <w:right w:val="single" w:sz="4" w:space="0" w:color="auto"/>
            </w:tcBorders>
            <w:vAlign w:val="center"/>
          </w:tcPr>
          <w:p w14:paraId="04612F5B" w14:textId="54072935" w:rsidR="0074673D" w:rsidRPr="00425CB9" w:rsidDel="00715566" w:rsidRDefault="0074673D" w:rsidP="0074673D">
            <w:pPr>
              <w:pStyle w:val="TAL"/>
              <w:rPr>
                <w:del w:id="8202" w:author="师瑜 China Unicom" w:date="2021-02-09T00:29:00Z"/>
                <w:lang w:eastAsia="zh-CN"/>
              </w:rPr>
            </w:pPr>
            <w:del w:id="8203" w:author="师瑜 China Unicom" w:date="2021-02-09T00:29:00Z">
              <w:r w:rsidRPr="00425CB9" w:rsidDel="00715566">
                <w:rPr>
                  <w:lang w:eastAsia="zh-CN"/>
                </w:rPr>
                <w:delText>n66</w:delText>
              </w:r>
            </w:del>
          </w:p>
        </w:tc>
        <w:tc>
          <w:tcPr>
            <w:tcW w:w="7227" w:type="dxa"/>
            <w:gridSpan w:val="14"/>
            <w:tcBorders>
              <w:top w:val="single" w:sz="4" w:space="0" w:color="auto"/>
              <w:left w:val="single" w:sz="4" w:space="0" w:color="auto"/>
              <w:bottom w:val="single" w:sz="4" w:space="0" w:color="auto"/>
              <w:right w:val="single" w:sz="4" w:space="0" w:color="auto"/>
            </w:tcBorders>
            <w:vAlign w:val="center"/>
          </w:tcPr>
          <w:p w14:paraId="1F6277EC" w14:textId="51CC7643" w:rsidR="0074673D" w:rsidRPr="00425CB9" w:rsidDel="00715566" w:rsidRDefault="0074673D" w:rsidP="0074673D">
            <w:pPr>
              <w:pStyle w:val="TAC"/>
              <w:rPr>
                <w:del w:id="8204" w:author="师瑜 China Unicom" w:date="2021-02-09T00:29:00Z"/>
                <w:lang w:eastAsia="zh-CN"/>
              </w:rPr>
            </w:pPr>
            <w:del w:id="8205" w:author="师瑜 China Unicom" w:date="2021-02-09T00:29:00Z">
              <w:r w:rsidRPr="00425CB9" w:rsidDel="00715566">
                <w:rPr>
                  <w:lang w:eastAsia="zh-CN"/>
                </w:rPr>
                <w:delText>See CA_n66(2A) Bandwidth Combination Set 0 in Table 5.5A.2-1</w:delText>
              </w:r>
            </w:del>
          </w:p>
        </w:tc>
        <w:tc>
          <w:tcPr>
            <w:tcW w:w="1240" w:type="dxa"/>
            <w:gridSpan w:val="2"/>
            <w:tcBorders>
              <w:left w:val="single" w:sz="4" w:space="0" w:color="auto"/>
              <w:right w:val="single" w:sz="4" w:space="0" w:color="auto"/>
            </w:tcBorders>
            <w:vAlign w:val="center"/>
          </w:tcPr>
          <w:p w14:paraId="1F9F659D" w14:textId="129D8573" w:rsidR="0074673D" w:rsidRPr="00425CB9" w:rsidDel="00715566" w:rsidRDefault="0074673D" w:rsidP="0074673D">
            <w:pPr>
              <w:pStyle w:val="TAC"/>
              <w:rPr>
                <w:del w:id="8206" w:author="师瑜 China Unicom" w:date="2021-02-09T00:29:00Z"/>
                <w:lang w:eastAsia="zh-CN"/>
              </w:rPr>
            </w:pPr>
            <w:del w:id="8207" w:author="师瑜 China Unicom" w:date="2021-02-09T00:29:00Z">
              <w:r w:rsidRPr="00425CB9" w:rsidDel="00715566">
                <w:rPr>
                  <w:lang w:eastAsia="zh-CN"/>
                </w:rPr>
                <w:delText>0</w:delText>
              </w:r>
            </w:del>
          </w:p>
        </w:tc>
      </w:tr>
      <w:tr w:rsidR="0074673D" w:rsidRPr="00425CB9" w:rsidDel="00715566" w14:paraId="4C47D321" w14:textId="2043AD8B" w:rsidTr="0074673D">
        <w:trPr>
          <w:gridAfter w:val="1"/>
          <w:wAfter w:w="22" w:type="dxa"/>
          <w:trHeight w:val="25"/>
          <w:jc w:val="center"/>
          <w:del w:id="8208" w:author="师瑜 China Unicom" w:date="2021-02-09T00:29:00Z"/>
        </w:trPr>
        <w:tc>
          <w:tcPr>
            <w:tcW w:w="1300" w:type="dxa"/>
            <w:vMerge/>
            <w:tcBorders>
              <w:left w:val="single" w:sz="4" w:space="0" w:color="auto"/>
              <w:right w:val="single" w:sz="4" w:space="0" w:color="auto"/>
            </w:tcBorders>
            <w:vAlign w:val="center"/>
          </w:tcPr>
          <w:p w14:paraId="36B37A35" w14:textId="0C2BF9D2" w:rsidR="0074673D" w:rsidRPr="00425CB9" w:rsidDel="00715566" w:rsidRDefault="0074673D" w:rsidP="0074673D">
            <w:pPr>
              <w:pStyle w:val="TAL"/>
              <w:rPr>
                <w:del w:id="8209" w:author="师瑜 China Unicom" w:date="2021-02-09T00:29:00Z"/>
                <w:lang w:eastAsia="zh-CN"/>
              </w:rPr>
            </w:pPr>
          </w:p>
        </w:tc>
        <w:tc>
          <w:tcPr>
            <w:tcW w:w="1300" w:type="dxa"/>
            <w:vMerge/>
            <w:tcBorders>
              <w:left w:val="single" w:sz="4" w:space="0" w:color="auto"/>
              <w:right w:val="single" w:sz="4" w:space="0" w:color="auto"/>
            </w:tcBorders>
            <w:vAlign w:val="center"/>
          </w:tcPr>
          <w:p w14:paraId="1E641D65" w14:textId="0E1BA6C3" w:rsidR="0074673D" w:rsidRPr="00425CB9" w:rsidDel="00715566" w:rsidRDefault="0074673D" w:rsidP="0074673D">
            <w:pPr>
              <w:pStyle w:val="TAL"/>
              <w:rPr>
                <w:del w:id="821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01C872E1" w14:textId="0B739205" w:rsidR="0074673D" w:rsidRPr="00425CB9" w:rsidDel="00715566" w:rsidRDefault="0074673D" w:rsidP="0074673D">
            <w:pPr>
              <w:pStyle w:val="TAL"/>
              <w:rPr>
                <w:del w:id="8211" w:author="师瑜 China Unicom" w:date="2021-02-09T00:29:00Z"/>
                <w:lang w:eastAsia="zh-CN"/>
              </w:rPr>
            </w:pPr>
            <w:del w:id="8212"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01EBC449" w14:textId="2F54B83C" w:rsidR="0074673D" w:rsidRPr="00425CB9" w:rsidDel="00715566" w:rsidRDefault="0074673D" w:rsidP="0074673D">
            <w:pPr>
              <w:pStyle w:val="TAL"/>
              <w:rPr>
                <w:del w:id="8213" w:author="师瑜 China Unicom" w:date="2021-02-09T00:29:00Z"/>
                <w:lang w:eastAsia="zh-CN"/>
              </w:rPr>
            </w:pPr>
            <w:del w:id="8214"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CD5CDE2" w14:textId="2B77E79D" w:rsidR="0074673D" w:rsidRPr="00425CB9" w:rsidDel="00715566" w:rsidRDefault="0074673D" w:rsidP="0074673D">
            <w:pPr>
              <w:pStyle w:val="TAL"/>
              <w:rPr>
                <w:del w:id="8215" w:author="师瑜 China Unicom" w:date="2021-02-09T00:29:00Z"/>
                <w:lang w:eastAsia="zh-CN"/>
              </w:rPr>
            </w:pPr>
            <w:del w:id="821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482BC4" w14:textId="5D885FB8" w:rsidR="0074673D" w:rsidRPr="00425CB9" w:rsidDel="00715566" w:rsidRDefault="0074673D" w:rsidP="0074673D">
            <w:pPr>
              <w:pStyle w:val="TAL"/>
              <w:rPr>
                <w:del w:id="8217" w:author="师瑜 China Unicom" w:date="2021-02-09T00:29:00Z"/>
                <w:lang w:eastAsia="zh-CN"/>
              </w:rPr>
            </w:pPr>
            <w:del w:id="821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C3DA25" w14:textId="78645A9F" w:rsidR="0074673D" w:rsidRPr="00425CB9" w:rsidDel="00715566" w:rsidRDefault="0074673D" w:rsidP="0074673D">
            <w:pPr>
              <w:pStyle w:val="TAL"/>
              <w:rPr>
                <w:del w:id="8219" w:author="师瑜 China Unicom" w:date="2021-02-09T00:29:00Z"/>
                <w:lang w:eastAsia="zh-CN"/>
              </w:rPr>
            </w:pPr>
            <w:del w:id="822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5C946C0C" w14:textId="6E0DD3C5" w:rsidR="0074673D" w:rsidRPr="00425CB9" w:rsidDel="00715566" w:rsidRDefault="0074673D" w:rsidP="0074673D">
            <w:pPr>
              <w:pStyle w:val="TAL"/>
              <w:rPr>
                <w:del w:id="8221" w:author="师瑜 China Unicom" w:date="2021-02-09T00:29:00Z"/>
                <w:lang w:eastAsia="zh-CN"/>
              </w:rPr>
            </w:pPr>
            <w:del w:id="8222"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4501E173" w14:textId="129178DA" w:rsidR="0074673D" w:rsidRPr="00425CB9" w:rsidDel="00715566" w:rsidRDefault="0074673D" w:rsidP="0074673D">
            <w:pPr>
              <w:pStyle w:val="TAL"/>
              <w:rPr>
                <w:del w:id="8223" w:author="师瑜 China Unicom" w:date="2021-02-09T00:29:00Z"/>
                <w:lang w:eastAsia="zh-CN"/>
              </w:rPr>
            </w:pPr>
            <w:del w:id="8224"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432D17D" w14:textId="71D5F89E" w:rsidR="0074673D" w:rsidRPr="00425CB9" w:rsidDel="00715566" w:rsidRDefault="0074673D" w:rsidP="0074673D">
            <w:pPr>
              <w:pStyle w:val="TAL"/>
              <w:rPr>
                <w:del w:id="822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C9BAB02" w14:textId="38AFB2CB" w:rsidR="0074673D" w:rsidRPr="00425CB9" w:rsidDel="00715566" w:rsidRDefault="0074673D" w:rsidP="0074673D">
            <w:pPr>
              <w:pStyle w:val="TAL"/>
              <w:rPr>
                <w:del w:id="822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FC5CA4" w14:textId="476AF714" w:rsidR="0074673D" w:rsidRPr="00425CB9" w:rsidDel="00715566" w:rsidRDefault="0074673D" w:rsidP="0074673D">
            <w:pPr>
              <w:pStyle w:val="TAL"/>
              <w:rPr>
                <w:del w:id="822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7AF585" w14:textId="6D95923B" w:rsidR="0074673D" w:rsidRPr="00425CB9" w:rsidDel="00715566" w:rsidRDefault="0074673D" w:rsidP="0074673D">
            <w:pPr>
              <w:pStyle w:val="TAL"/>
              <w:rPr>
                <w:del w:id="822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299F0B" w14:textId="1E17C4B7" w:rsidR="0074673D" w:rsidRPr="00425CB9" w:rsidDel="00715566" w:rsidRDefault="0074673D" w:rsidP="0074673D">
            <w:pPr>
              <w:pStyle w:val="TAL"/>
              <w:rPr>
                <w:del w:id="822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DC75DE2" w14:textId="10E26DE2" w:rsidR="0074673D" w:rsidRPr="00425CB9" w:rsidDel="00715566" w:rsidRDefault="0074673D" w:rsidP="0074673D">
            <w:pPr>
              <w:pStyle w:val="TAL"/>
              <w:rPr>
                <w:del w:id="823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4698EB9" w14:textId="599E42EE" w:rsidR="0074673D" w:rsidRPr="00425CB9" w:rsidDel="00715566" w:rsidRDefault="0074673D" w:rsidP="0074673D">
            <w:pPr>
              <w:pStyle w:val="TAL"/>
              <w:rPr>
                <w:del w:id="8231"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1095576E" w14:textId="277A7769" w:rsidR="0074673D" w:rsidRPr="00425CB9" w:rsidDel="00715566" w:rsidRDefault="0074673D" w:rsidP="0074673D">
            <w:pPr>
              <w:pStyle w:val="TAC"/>
              <w:rPr>
                <w:del w:id="8232" w:author="师瑜 China Unicom" w:date="2021-02-09T00:29:00Z"/>
                <w:lang w:eastAsia="zh-CN"/>
              </w:rPr>
            </w:pPr>
          </w:p>
        </w:tc>
      </w:tr>
      <w:tr w:rsidR="0074673D" w:rsidRPr="00425CB9" w:rsidDel="00715566" w14:paraId="5E3CDE9B" w14:textId="1F848936" w:rsidTr="0074673D">
        <w:trPr>
          <w:gridAfter w:val="1"/>
          <w:wAfter w:w="22" w:type="dxa"/>
          <w:trHeight w:val="25"/>
          <w:jc w:val="center"/>
          <w:del w:id="8233" w:author="师瑜 China Unicom" w:date="2021-02-09T00:29:00Z"/>
        </w:trPr>
        <w:tc>
          <w:tcPr>
            <w:tcW w:w="1300" w:type="dxa"/>
            <w:vMerge/>
            <w:tcBorders>
              <w:left w:val="single" w:sz="4" w:space="0" w:color="auto"/>
              <w:right w:val="single" w:sz="4" w:space="0" w:color="auto"/>
            </w:tcBorders>
            <w:vAlign w:val="center"/>
          </w:tcPr>
          <w:p w14:paraId="7A7B6D5B" w14:textId="5F658263" w:rsidR="0074673D" w:rsidRPr="00425CB9" w:rsidDel="00715566" w:rsidRDefault="0074673D" w:rsidP="0074673D">
            <w:pPr>
              <w:pStyle w:val="TAL"/>
              <w:rPr>
                <w:del w:id="8234" w:author="师瑜 China Unicom" w:date="2021-02-09T00:29:00Z"/>
                <w:lang w:eastAsia="zh-CN"/>
              </w:rPr>
            </w:pPr>
          </w:p>
        </w:tc>
        <w:tc>
          <w:tcPr>
            <w:tcW w:w="1300" w:type="dxa"/>
            <w:vMerge/>
            <w:tcBorders>
              <w:left w:val="single" w:sz="4" w:space="0" w:color="auto"/>
              <w:right w:val="single" w:sz="4" w:space="0" w:color="auto"/>
            </w:tcBorders>
            <w:vAlign w:val="center"/>
          </w:tcPr>
          <w:p w14:paraId="6C1F2A20" w14:textId="54480873" w:rsidR="0074673D" w:rsidRPr="00425CB9" w:rsidDel="00715566" w:rsidRDefault="0074673D" w:rsidP="0074673D">
            <w:pPr>
              <w:pStyle w:val="TAL"/>
              <w:rPr>
                <w:del w:id="8235" w:author="师瑜 China Unicom" w:date="2021-02-09T00:29:00Z"/>
                <w:lang w:eastAsia="zh-CN"/>
              </w:rPr>
            </w:pPr>
          </w:p>
        </w:tc>
        <w:tc>
          <w:tcPr>
            <w:tcW w:w="640" w:type="dxa"/>
            <w:vMerge/>
            <w:tcBorders>
              <w:left w:val="single" w:sz="4" w:space="0" w:color="auto"/>
              <w:right w:val="single" w:sz="4" w:space="0" w:color="auto"/>
            </w:tcBorders>
            <w:vAlign w:val="center"/>
          </w:tcPr>
          <w:p w14:paraId="02A00763" w14:textId="6A79009C" w:rsidR="0074673D" w:rsidRPr="00425CB9" w:rsidDel="00715566" w:rsidRDefault="0074673D" w:rsidP="0074673D">
            <w:pPr>
              <w:pStyle w:val="TAL"/>
              <w:rPr>
                <w:del w:id="823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50481AE2" w14:textId="4BF3DF8E" w:rsidR="0074673D" w:rsidRPr="00425CB9" w:rsidDel="00715566" w:rsidRDefault="0074673D" w:rsidP="0074673D">
            <w:pPr>
              <w:pStyle w:val="TAL"/>
              <w:rPr>
                <w:del w:id="8237" w:author="师瑜 China Unicom" w:date="2021-02-09T00:29:00Z"/>
                <w:lang w:eastAsia="zh-CN"/>
              </w:rPr>
            </w:pPr>
            <w:del w:id="823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93C399A" w14:textId="65D427CB" w:rsidR="0074673D" w:rsidRPr="00425CB9" w:rsidDel="00715566" w:rsidRDefault="0074673D" w:rsidP="0074673D">
            <w:pPr>
              <w:pStyle w:val="TAL"/>
              <w:rPr>
                <w:del w:id="823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67AB033" w14:textId="18FD3C8A" w:rsidR="0074673D" w:rsidRPr="00425CB9" w:rsidDel="00715566" w:rsidRDefault="0074673D" w:rsidP="0074673D">
            <w:pPr>
              <w:pStyle w:val="TAL"/>
              <w:rPr>
                <w:del w:id="8240" w:author="师瑜 China Unicom" w:date="2021-02-09T00:29:00Z"/>
                <w:lang w:eastAsia="zh-CN"/>
              </w:rPr>
            </w:pPr>
            <w:del w:id="824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C653B0" w14:textId="4393C24A" w:rsidR="0074673D" w:rsidRPr="00425CB9" w:rsidDel="00715566" w:rsidRDefault="0074673D" w:rsidP="0074673D">
            <w:pPr>
              <w:pStyle w:val="TAL"/>
              <w:rPr>
                <w:del w:id="8242" w:author="师瑜 China Unicom" w:date="2021-02-09T00:29:00Z"/>
                <w:lang w:eastAsia="zh-CN"/>
              </w:rPr>
            </w:pPr>
            <w:del w:id="824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2858BDD" w14:textId="08D632E4" w:rsidR="0074673D" w:rsidRPr="00425CB9" w:rsidDel="00715566" w:rsidRDefault="0074673D" w:rsidP="0074673D">
            <w:pPr>
              <w:pStyle w:val="TAL"/>
              <w:rPr>
                <w:del w:id="8244" w:author="师瑜 China Unicom" w:date="2021-02-09T00:29:00Z"/>
                <w:lang w:eastAsia="zh-CN"/>
              </w:rPr>
            </w:pPr>
            <w:del w:id="824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585359C0" w14:textId="6EF857D1" w:rsidR="0074673D" w:rsidRPr="00425CB9" w:rsidDel="00715566" w:rsidRDefault="0074673D" w:rsidP="0074673D">
            <w:pPr>
              <w:pStyle w:val="TAL"/>
              <w:rPr>
                <w:del w:id="8246" w:author="师瑜 China Unicom" w:date="2021-02-09T00:29:00Z"/>
                <w:lang w:eastAsia="zh-CN"/>
              </w:rPr>
            </w:pPr>
            <w:del w:id="824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A70B00" w14:textId="484DE962" w:rsidR="0074673D" w:rsidRPr="00425CB9" w:rsidDel="00715566" w:rsidRDefault="0074673D" w:rsidP="0074673D">
            <w:pPr>
              <w:pStyle w:val="TAL"/>
              <w:rPr>
                <w:del w:id="824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35DA6DC" w14:textId="6FFF2333" w:rsidR="0074673D" w:rsidRPr="00425CB9" w:rsidDel="00715566" w:rsidRDefault="0074673D" w:rsidP="0074673D">
            <w:pPr>
              <w:pStyle w:val="TAL"/>
              <w:rPr>
                <w:del w:id="824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AD73809" w14:textId="29F64A20" w:rsidR="0074673D" w:rsidRPr="00425CB9" w:rsidDel="00715566" w:rsidRDefault="0074673D" w:rsidP="0074673D">
            <w:pPr>
              <w:pStyle w:val="TAL"/>
              <w:rPr>
                <w:del w:id="825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8DA3AF" w14:textId="688664FF" w:rsidR="0074673D" w:rsidRPr="00425CB9" w:rsidDel="00715566" w:rsidRDefault="0074673D" w:rsidP="0074673D">
            <w:pPr>
              <w:pStyle w:val="TAL"/>
              <w:rPr>
                <w:del w:id="825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DCD5881" w14:textId="06DD6D65" w:rsidR="0074673D" w:rsidRPr="00425CB9" w:rsidDel="00715566" w:rsidRDefault="0074673D" w:rsidP="0074673D">
            <w:pPr>
              <w:pStyle w:val="TAL"/>
              <w:rPr>
                <w:del w:id="825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69C8FDDD" w14:textId="77BA7E99" w:rsidR="0074673D" w:rsidRPr="00425CB9" w:rsidDel="00715566" w:rsidRDefault="0074673D" w:rsidP="0074673D">
            <w:pPr>
              <w:pStyle w:val="TAL"/>
              <w:rPr>
                <w:del w:id="825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5EBFFF8B" w14:textId="4897BBA7" w:rsidR="0074673D" w:rsidRPr="00425CB9" w:rsidDel="00715566" w:rsidRDefault="0074673D" w:rsidP="0074673D">
            <w:pPr>
              <w:pStyle w:val="TAL"/>
              <w:rPr>
                <w:del w:id="825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06BB65CB" w14:textId="0006CA1E" w:rsidR="0074673D" w:rsidRPr="00425CB9" w:rsidDel="00715566" w:rsidRDefault="0074673D" w:rsidP="0074673D">
            <w:pPr>
              <w:pStyle w:val="TAL"/>
              <w:rPr>
                <w:del w:id="8255" w:author="师瑜 China Unicom" w:date="2021-02-09T00:29:00Z"/>
                <w:lang w:eastAsia="zh-CN"/>
              </w:rPr>
            </w:pPr>
          </w:p>
        </w:tc>
      </w:tr>
      <w:tr w:rsidR="0074673D" w:rsidRPr="00425CB9" w:rsidDel="00715566" w14:paraId="21D78271" w14:textId="7E3E438C" w:rsidTr="0074673D">
        <w:trPr>
          <w:gridAfter w:val="1"/>
          <w:wAfter w:w="22" w:type="dxa"/>
          <w:trHeight w:val="25"/>
          <w:jc w:val="center"/>
          <w:del w:id="8256" w:author="师瑜 China Unicom" w:date="2021-02-09T00:29:00Z"/>
        </w:trPr>
        <w:tc>
          <w:tcPr>
            <w:tcW w:w="1300" w:type="dxa"/>
            <w:vMerge/>
            <w:tcBorders>
              <w:left w:val="single" w:sz="4" w:space="0" w:color="auto"/>
              <w:right w:val="single" w:sz="4" w:space="0" w:color="auto"/>
            </w:tcBorders>
            <w:vAlign w:val="center"/>
          </w:tcPr>
          <w:p w14:paraId="6034D38C" w14:textId="3A90ABD2" w:rsidR="0074673D" w:rsidRPr="00425CB9" w:rsidDel="00715566" w:rsidRDefault="0074673D" w:rsidP="0074673D">
            <w:pPr>
              <w:pStyle w:val="TAL"/>
              <w:rPr>
                <w:del w:id="8257" w:author="师瑜 China Unicom" w:date="2021-02-09T00:29:00Z"/>
                <w:lang w:eastAsia="zh-CN"/>
              </w:rPr>
            </w:pPr>
          </w:p>
        </w:tc>
        <w:tc>
          <w:tcPr>
            <w:tcW w:w="1300" w:type="dxa"/>
            <w:vMerge/>
            <w:tcBorders>
              <w:left w:val="single" w:sz="4" w:space="0" w:color="auto"/>
              <w:right w:val="single" w:sz="4" w:space="0" w:color="auto"/>
            </w:tcBorders>
            <w:vAlign w:val="center"/>
          </w:tcPr>
          <w:p w14:paraId="65A489A2" w14:textId="5B1C582D" w:rsidR="0074673D" w:rsidRPr="00425CB9" w:rsidDel="00715566" w:rsidRDefault="0074673D" w:rsidP="0074673D">
            <w:pPr>
              <w:pStyle w:val="TAL"/>
              <w:rPr>
                <w:del w:id="8258" w:author="师瑜 China Unicom" w:date="2021-02-09T00:29:00Z"/>
                <w:lang w:eastAsia="zh-CN"/>
              </w:rPr>
            </w:pPr>
          </w:p>
        </w:tc>
        <w:tc>
          <w:tcPr>
            <w:tcW w:w="640" w:type="dxa"/>
            <w:vMerge/>
            <w:tcBorders>
              <w:left w:val="single" w:sz="4" w:space="0" w:color="auto"/>
              <w:right w:val="single" w:sz="4" w:space="0" w:color="auto"/>
            </w:tcBorders>
            <w:vAlign w:val="center"/>
          </w:tcPr>
          <w:p w14:paraId="7440FBA4" w14:textId="696F9BB9" w:rsidR="0074673D" w:rsidRPr="00425CB9" w:rsidDel="00715566" w:rsidRDefault="0074673D" w:rsidP="0074673D">
            <w:pPr>
              <w:pStyle w:val="TAL"/>
              <w:rPr>
                <w:del w:id="825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7C02C314" w14:textId="560BE5B9" w:rsidR="0074673D" w:rsidRPr="00425CB9" w:rsidDel="00715566" w:rsidRDefault="0074673D" w:rsidP="0074673D">
            <w:pPr>
              <w:pStyle w:val="TAL"/>
              <w:rPr>
                <w:del w:id="8260" w:author="师瑜 China Unicom" w:date="2021-02-09T00:29:00Z"/>
                <w:lang w:eastAsia="zh-CN"/>
              </w:rPr>
            </w:pPr>
            <w:del w:id="8261"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1102C3E4" w14:textId="2178CBD7" w:rsidR="0074673D" w:rsidRPr="00425CB9" w:rsidDel="00715566" w:rsidRDefault="0074673D" w:rsidP="0074673D">
            <w:pPr>
              <w:pStyle w:val="TAL"/>
              <w:rPr>
                <w:del w:id="826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221AB6A" w14:textId="13F25AED" w:rsidR="0074673D" w:rsidRPr="00425CB9" w:rsidDel="00715566" w:rsidRDefault="0074673D" w:rsidP="0074673D">
            <w:pPr>
              <w:pStyle w:val="TAL"/>
              <w:rPr>
                <w:del w:id="8263" w:author="师瑜 China Unicom" w:date="2021-02-09T00:29:00Z"/>
                <w:lang w:eastAsia="zh-CN"/>
              </w:rPr>
            </w:pPr>
            <w:del w:id="826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0B9D414" w14:textId="63A4AEDE" w:rsidR="0074673D" w:rsidRPr="00425CB9" w:rsidDel="00715566" w:rsidRDefault="0074673D" w:rsidP="0074673D">
            <w:pPr>
              <w:pStyle w:val="TAL"/>
              <w:rPr>
                <w:del w:id="8265" w:author="师瑜 China Unicom" w:date="2021-02-09T00:29:00Z"/>
                <w:lang w:eastAsia="zh-CN"/>
              </w:rPr>
            </w:pPr>
            <w:del w:id="826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409E38D" w14:textId="4DB63664" w:rsidR="0074673D" w:rsidRPr="00425CB9" w:rsidDel="00715566" w:rsidRDefault="0074673D" w:rsidP="0074673D">
            <w:pPr>
              <w:pStyle w:val="TAL"/>
              <w:rPr>
                <w:del w:id="8267" w:author="师瑜 China Unicom" w:date="2021-02-09T00:29:00Z"/>
                <w:lang w:eastAsia="zh-CN"/>
              </w:rPr>
            </w:pPr>
            <w:del w:id="826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0A6B5B5D" w14:textId="213F4066" w:rsidR="0074673D" w:rsidRPr="00425CB9" w:rsidDel="00715566" w:rsidRDefault="0074673D" w:rsidP="0074673D">
            <w:pPr>
              <w:pStyle w:val="TAL"/>
              <w:rPr>
                <w:del w:id="8269" w:author="师瑜 China Unicom" w:date="2021-02-09T00:29:00Z"/>
                <w:lang w:eastAsia="zh-CN"/>
              </w:rPr>
            </w:pPr>
            <w:del w:id="827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9CA8AB" w14:textId="12965629" w:rsidR="0074673D" w:rsidRPr="00425CB9" w:rsidDel="00715566" w:rsidRDefault="0074673D" w:rsidP="0074673D">
            <w:pPr>
              <w:pStyle w:val="TAL"/>
              <w:rPr>
                <w:del w:id="827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FF9691" w14:textId="2C7412DA" w:rsidR="0074673D" w:rsidRPr="00425CB9" w:rsidDel="00715566" w:rsidRDefault="0074673D" w:rsidP="0074673D">
            <w:pPr>
              <w:pStyle w:val="TAL"/>
              <w:rPr>
                <w:del w:id="827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7400879" w14:textId="7C03F242" w:rsidR="0074673D" w:rsidRPr="00425CB9" w:rsidDel="00715566" w:rsidRDefault="0074673D" w:rsidP="0074673D">
            <w:pPr>
              <w:pStyle w:val="TAL"/>
              <w:rPr>
                <w:del w:id="827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91F4F4" w14:textId="3E71CF9A" w:rsidR="0074673D" w:rsidRPr="00425CB9" w:rsidDel="00715566" w:rsidRDefault="0074673D" w:rsidP="0074673D">
            <w:pPr>
              <w:pStyle w:val="TAL"/>
              <w:rPr>
                <w:del w:id="827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06F1D2A" w14:textId="2F362A14" w:rsidR="0074673D" w:rsidRPr="00425CB9" w:rsidDel="00715566" w:rsidRDefault="0074673D" w:rsidP="0074673D">
            <w:pPr>
              <w:pStyle w:val="TAL"/>
              <w:rPr>
                <w:del w:id="827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51BEBD02" w14:textId="4BF900A8" w:rsidR="0074673D" w:rsidRPr="00425CB9" w:rsidDel="00715566" w:rsidRDefault="0074673D" w:rsidP="0074673D">
            <w:pPr>
              <w:pStyle w:val="TAL"/>
              <w:rPr>
                <w:del w:id="827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D65CD05" w14:textId="2A9AFA22" w:rsidR="0074673D" w:rsidRPr="00425CB9" w:rsidDel="00715566" w:rsidRDefault="0074673D" w:rsidP="0074673D">
            <w:pPr>
              <w:pStyle w:val="TAL"/>
              <w:rPr>
                <w:del w:id="827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57703BE" w14:textId="167AC0AC" w:rsidR="0074673D" w:rsidRPr="00425CB9" w:rsidDel="00715566" w:rsidRDefault="0074673D" w:rsidP="0074673D">
            <w:pPr>
              <w:pStyle w:val="TAL"/>
              <w:rPr>
                <w:del w:id="8278" w:author="师瑜 China Unicom" w:date="2021-02-09T00:29:00Z"/>
                <w:lang w:eastAsia="zh-CN"/>
              </w:rPr>
            </w:pPr>
          </w:p>
        </w:tc>
      </w:tr>
      <w:tr w:rsidR="0074673D" w:rsidRPr="00425CB9" w:rsidDel="00715566" w14:paraId="772CC96A" w14:textId="1CE51893" w:rsidTr="0074673D">
        <w:trPr>
          <w:gridAfter w:val="1"/>
          <w:wAfter w:w="22" w:type="dxa"/>
          <w:trHeight w:val="25"/>
          <w:jc w:val="center"/>
          <w:del w:id="8279" w:author="师瑜 China Unicom" w:date="2021-02-09T00:29:00Z"/>
        </w:trPr>
        <w:tc>
          <w:tcPr>
            <w:tcW w:w="1300" w:type="dxa"/>
            <w:vMerge/>
            <w:tcBorders>
              <w:left w:val="single" w:sz="4" w:space="0" w:color="auto"/>
              <w:right w:val="single" w:sz="4" w:space="0" w:color="auto"/>
            </w:tcBorders>
            <w:vAlign w:val="center"/>
          </w:tcPr>
          <w:p w14:paraId="63B3EA89" w14:textId="35B2537C" w:rsidR="0074673D" w:rsidRPr="00425CB9" w:rsidDel="00715566" w:rsidRDefault="0074673D" w:rsidP="0074673D">
            <w:pPr>
              <w:pStyle w:val="TAL"/>
              <w:rPr>
                <w:del w:id="8280" w:author="师瑜 China Unicom" w:date="2021-02-09T00:29:00Z"/>
                <w:lang w:eastAsia="zh-CN"/>
              </w:rPr>
            </w:pPr>
          </w:p>
        </w:tc>
        <w:tc>
          <w:tcPr>
            <w:tcW w:w="1300" w:type="dxa"/>
            <w:vMerge/>
            <w:tcBorders>
              <w:left w:val="single" w:sz="4" w:space="0" w:color="auto"/>
              <w:right w:val="single" w:sz="4" w:space="0" w:color="auto"/>
            </w:tcBorders>
            <w:vAlign w:val="center"/>
          </w:tcPr>
          <w:p w14:paraId="08398089" w14:textId="15399F2E" w:rsidR="0074673D" w:rsidRPr="00425CB9" w:rsidDel="00715566" w:rsidRDefault="0074673D" w:rsidP="0074673D">
            <w:pPr>
              <w:pStyle w:val="TAL"/>
              <w:rPr>
                <w:del w:id="8281" w:author="师瑜 China Unicom" w:date="2021-02-09T00:29:00Z"/>
                <w:lang w:eastAsia="zh-CN"/>
              </w:rPr>
            </w:pPr>
          </w:p>
        </w:tc>
        <w:tc>
          <w:tcPr>
            <w:tcW w:w="640" w:type="dxa"/>
            <w:vMerge w:val="restart"/>
            <w:tcBorders>
              <w:left w:val="single" w:sz="4" w:space="0" w:color="auto"/>
              <w:right w:val="single" w:sz="4" w:space="0" w:color="auto"/>
            </w:tcBorders>
            <w:vAlign w:val="center"/>
          </w:tcPr>
          <w:p w14:paraId="2104B76D" w14:textId="312C1D8C" w:rsidR="0074673D" w:rsidRPr="00425CB9" w:rsidDel="00715566" w:rsidRDefault="0074673D" w:rsidP="0074673D">
            <w:pPr>
              <w:pStyle w:val="TAL"/>
              <w:rPr>
                <w:del w:id="8282" w:author="师瑜 China Unicom" w:date="2021-02-09T00:29:00Z"/>
                <w:lang w:eastAsia="zh-CN"/>
              </w:rPr>
            </w:pPr>
            <w:del w:id="8283"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4CFD9827" w14:textId="4B6E53C7" w:rsidR="0074673D" w:rsidRPr="00425CB9" w:rsidDel="00715566" w:rsidRDefault="0074673D" w:rsidP="0074673D">
            <w:pPr>
              <w:pStyle w:val="TAL"/>
              <w:rPr>
                <w:del w:id="8284" w:author="师瑜 China Unicom" w:date="2021-02-09T00:29:00Z"/>
                <w:lang w:eastAsia="zh-CN"/>
              </w:rPr>
            </w:pPr>
            <w:del w:id="8285"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7C2FBEA" w14:textId="69372E90" w:rsidR="0074673D" w:rsidRPr="00425CB9" w:rsidDel="00715566" w:rsidRDefault="0074673D" w:rsidP="0074673D">
            <w:pPr>
              <w:pStyle w:val="TAL"/>
              <w:rPr>
                <w:del w:id="8286" w:author="师瑜 China Unicom" w:date="2021-02-09T00:29:00Z"/>
                <w:lang w:eastAsia="zh-CN"/>
              </w:rPr>
            </w:pPr>
            <w:del w:id="828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47217D" w14:textId="43A3DF1E" w:rsidR="0074673D" w:rsidRPr="00425CB9" w:rsidDel="00715566" w:rsidRDefault="0074673D" w:rsidP="0074673D">
            <w:pPr>
              <w:pStyle w:val="TAL"/>
              <w:rPr>
                <w:del w:id="8288" w:author="师瑜 China Unicom" w:date="2021-02-09T00:29:00Z"/>
                <w:lang w:eastAsia="zh-CN"/>
              </w:rPr>
            </w:pPr>
            <w:del w:id="828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DC9E51" w14:textId="7B2F5AB3" w:rsidR="0074673D" w:rsidRPr="00425CB9" w:rsidDel="00715566" w:rsidRDefault="0074673D" w:rsidP="0074673D">
            <w:pPr>
              <w:pStyle w:val="TAL"/>
              <w:rPr>
                <w:del w:id="8290" w:author="师瑜 China Unicom" w:date="2021-02-09T00:29:00Z"/>
                <w:lang w:eastAsia="zh-CN"/>
              </w:rPr>
            </w:pPr>
            <w:del w:id="829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B23E1A" w14:textId="3622DE46" w:rsidR="0074673D" w:rsidRPr="00425CB9" w:rsidDel="00715566" w:rsidRDefault="0074673D" w:rsidP="0074673D">
            <w:pPr>
              <w:pStyle w:val="TAL"/>
              <w:rPr>
                <w:del w:id="8292" w:author="师瑜 China Unicom" w:date="2021-02-09T00:29:00Z"/>
                <w:lang w:eastAsia="zh-CN"/>
              </w:rPr>
            </w:pPr>
            <w:del w:id="829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4053986" w14:textId="72B5F70C" w:rsidR="0074673D" w:rsidRPr="00425CB9" w:rsidDel="00715566" w:rsidRDefault="0074673D" w:rsidP="0074673D">
            <w:pPr>
              <w:pStyle w:val="TAL"/>
              <w:rPr>
                <w:del w:id="829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77C877F" w14:textId="49D37C79" w:rsidR="0074673D" w:rsidRPr="00425CB9" w:rsidDel="00715566" w:rsidRDefault="0074673D" w:rsidP="0074673D">
            <w:pPr>
              <w:pStyle w:val="TAL"/>
              <w:rPr>
                <w:del w:id="829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F66E75C" w14:textId="515B0433" w:rsidR="0074673D" w:rsidRPr="00425CB9" w:rsidDel="00715566" w:rsidRDefault="0074673D" w:rsidP="0074673D">
            <w:pPr>
              <w:pStyle w:val="TAL"/>
              <w:rPr>
                <w:del w:id="829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9C66E30" w14:textId="2BBCF4FE" w:rsidR="0074673D" w:rsidRPr="00425CB9" w:rsidDel="00715566" w:rsidRDefault="0074673D" w:rsidP="0074673D">
            <w:pPr>
              <w:pStyle w:val="TAL"/>
              <w:rPr>
                <w:del w:id="829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7E295D" w14:textId="0B0F6D4C" w:rsidR="0074673D" w:rsidRPr="00425CB9" w:rsidDel="00715566" w:rsidRDefault="0074673D" w:rsidP="0074673D">
            <w:pPr>
              <w:pStyle w:val="TAL"/>
              <w:rPr>
                <w:del w:id="829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F05AD6D" w14:textId="69E0B8D9" w:rsidR="0074673D" w:rsidRPr="00425CB9" w:rsidDel="00715566" w:rsidRDefault="0074673D" w:rsidP="0074673D">
            <w:pPr>
              <w:pStyle w:val="TAL"/>
              <w:rPr>
                <w:del w:id="829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7DB03DE" w14:textId="6D205E88" w:rsidR="0074673D" w:rsidRPr="00425CB9" w:rsidDel="00715566" w:rsidRDefault="0074673D" w:rsidP="0074673D">
            <w:pPr>
              <w:pStyle w:val="TAL"/>
              <w:rPr>
                <w:del w:id="830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68302A3F" w14:textId="0DD7715C" w:rsidR="0074673D" w:rsidRPr="00425CB9" w:rsidDel="00715566" w:rsidRDefault="0074673D" w:rsidP="0074673D">
            <w:pPr>
              <w:pStyle w:val="TAL"/>
              <w:rPr>
                <w:del w:id="830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AD1A17C" w14:textId="1D2483E8" w:rsidR="0074673D" w:rsidRPr="00425CB9" w:rsidDel="00715566" w:rsidRDefault="0074673D" w:rsidP="0074673D">
            <w:pPr>
              <w:pStyle w:val="TAL"/>
              <w:rPr>
                <w:del w:id="8302" w:author="师瑜 China Unicom" w:date="2021-02-09T00:29:00Z"/>
                <w:lang w:eastAsia="zh-CN"/>
              </w:rPr>
            </w:pPr>
          </w:p>
        </w:tc>
      </w:tr>
      <w:tr w:rsidR="0074673D" w:rsidRPr="00425CB9" w:rsidDel="00715566" w14:paraId="15B247E8" w14:textId="748136AA" w:rsidTr="0074673D">
        <w:trPr>
          <w:gridAfter w:val="1"/>
          <w:wAfter w:w="22" w:type="dxa"/>
          <w:trHeight w:val="25"/>
          <w:jc w:val="center"/>
          <w:del w:id="8303" w:author="师瑜 China Unicom" w:date="2021-02-09T00:29:00Z"/>
        </w:trPr>
        <w:tc>
          <w:tcPr>
            <w:tcW w:w="1300" w:type="dxa"/>
            <w:vMerge/>
            <w:tcBorders>
              <w:left w:val="single" w:sz="4" w:space="0" w:color="auto"/>
              <w:right w:val="single" w:sz="4" w:space="0" w:color="auto"/>
            </w:tcBorders>
            <w:vAlign w:val="center"/>
          </w:tcPr>
          <w:p w14:paraId="0C37F0A1" w14:textId="1BEC8936" w:rsidR="0074673D" w:rsidRPr="00425CB9" w:rsidDel="00715566" w:rsidRDefault="0074673D" w:rsidP="0074673D">
            <w:pPr>
              <w:pStyle w:val="TAL"/>
              <w:rPr>
                <w:del w:id="8304" w:author="师瑜 China Unicom" w:date="2021-02-09T00:29:00Z"/>
                <w:lang w:eastAsia="zh-CN"/>
              </w:rPr>
            </w:pPr>
          </w:p>
        </w:tc>
        <w:tc>
          <w:tcPr>
            <w:tcW w:w="1300" w:type="dxa"/>
            <w:vMerge/>
            <w:tcBorders>
              <w:left w:val="single" w:sz="4" w:space="0" w:color="auto"/>
              <w:right w:val="single" w:sz="4" w:space="0" w:color="auto"/>
            </w:tcBorders>
            <w:vAlign w:val="center"/>
          </w:tcPr>
          <w:p w14:paraId="5917138C" w14:textId="5C588CDF" w:rsidR="0074673D" w:rsidRPr="00425CB9" w:rsidDel="00715566" w:rsidRDefault="0074673D" w:rsidP="0074673D">
            <w:pPr>
              <w:pStyle w:val="TAL"/>
              <w:rPr>
                <w:del w:id="8305" w:author="师瑜 China Unicom" w:date="2021-02-09T00:29:00Z"/>
                <w:lang w:eastAsia="zh-CN"/>
              </w:rPr>
            </w:pPr>
          </w:p>
        </w:tc>
        <w:tc>
          <w:tcPr>
            <w:tcW w:w="640" w:type="dxa"/>
            <w:vMerge/>
            <w:tcBorders>
              <w:left w:val="single" w:sz="4" w:space="0" w:color="auto"/>
              <w:right w:val="single" w:sz="4" w:space="0" w:color="auto"/>
            </w:tcBorders>
            <w:vAlign w:val="center"/>
          </w:tcPr>
          <w:p w14:paraId="6555D180" w14:textId="4C211FF4" w:rsidR="0074673D" w:rsidRPr="00425CB9" w:rsidDel="00715566" w:rsidRDefault="0074673D" w:rsidP="0074673D">
            <w:pPr>
              <w:pStyle w:val="TAL"/>
              <w:rPr>
                <w:del w:id="830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28530E11" w14:textId="2A71535A" w:rsidR="0074673D" w:rsidRPr="00425CB9" w:rsidDel="00715566" w:rsidRDefault="0074673D" w:rsidP="0074673D">
            <w:pPr>
              <w:pStyle w:val="TAL"/>
              <w:rPr>
                <w:del w:id="8307" w:author="师瑜 China Unicom" w:date="2021-02-09T00:29:00Z"/>
                <w:lang w:eastAsia="zh-CN"/>
              </w:rPr>
            </w:pPr>
            <w:del w:id="830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54F719A" w14:textId="58976D6C" w:rsidR="0074673D" w:rsidRPr="00425CB9" w:rsidDel="00715566" w:rsidRDefault="0074673D" w:rsidP="0074673D">
            <w:pPr>
              <w:pStyle w:val="TAL"/>
              <w:rPr>
                <w:del w:id="830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3C5E91A" w14:textId="758853F2" w:rsidR="0074673D" w:rsidRPr="00425CB9" w:rsidDel="00715566" w:rsidRDefault="0074673D" w:rsidP="0074673D">
            <w:pPr>
              <w:pStyle w:val="TAL"/>
              <w:rPr>
                <w:del w:id="8310" w:author="师瑜 China Unicom" w:date="2021-02-09T00:29:00Z"/>
                <w:lang w:eastAsia="zh-CN"/>
              </w:rPr>
            </w:pPr>
            <w:del w:id="831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A8C6136" w14:textId="240F0A4A" w:rsidR="0074673D" w:rsidRPr="00425CB9" w:rsidDel="00715566" w:rsidRDefault="0074673D" w:rsidP="0074673D">
            <w:pPr>
              <w:pStyle w:val="TAL"/>
              <w:rPr>
                <w:del w:id="8312" w:author="师瑜 China Unicom" w:date="2021-02-09T00:29:00Z"/>
                <w:lang w:eastAsia="zh-CN"/>
              </w:rPr>
            </w:pPr>
            <w:del w:id="831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67A3B7E" w14:textId="5CA3A34E" w:rsidR="0074673D" w:rsidRPr="00425CB9" w:rsidDel="00715566" w:rsidRDefault="0074673D" w:rsidP="0074673D">
            <w:pPr>
              <w:pStyle w:val="TAL"/>
              <w:rPr>
                <w:del w:id="8314" w:author="师瑜 China Unicom" w:date="2021-02-09T00:29:00Z"/>
                <w:lang w:eastAsia="zh-CN"/>
              </w:rPr>
            </w:pPr>
            <w:del w:id="831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4939BF" w14:textId="0CBCD675" w:rsidR="0074673D" w:rsidRPr="00425CB9" w:rsidDel="00715566" w:rsidRDefault="0074673D" w:rsidP="0074673D">
            <w:pPr>
              <w:pStyle w:val="TAL"/>
              <w:rPr>
                <w:del w:id="831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3940A8" w14:textId="437C084B" w:rsidR="0074673D" w:rsidRPr="00425CB9" w:rsidDel="00715566" w:rsidRDefault="0074673D" w:rsidP="0074673D">
            <w:pPr>
              <w:pStyle w:val="TAL"/>
              <w:rPr>
                <w:del w:id="831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D7258EE" w14:textId="0856EB28" w:rsidR="0074673D" w:rsidRPr="00425CB9" w:rsidDel="00715566" w:rsidRDefault="0074673D" w:rsidP="0074673D">
            <w:pPr>
              <w:pStyle w:val="TAL"/>
              <w:rPr>
                <w:del w:id="831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CA6B83" w14:textId="09882311" w:rsidR="0074673D" w:rsidRPr="00425CB9" w:rsidDel="00715566" w:rsidRDefault="0074673D" w:rsidP="0074673D">
            <w:pPr>
              <w:pStyle w:val="TAL"/>
              <w:rPr>
                <w:del w:id="831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8B849D" w14:textId="46B60C3B" w:rsidR="0074673D" w:rsidRPr="00425CB9" w:rsidDel="00715566" w:rsidRDefault="0074673D" w:rsidP="0074673D">
            <w:pPr>
              <w:pStyle w:val="TAL"/>
              <w:rPr>
                <w:del w:id="832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96B56F9" w14:textId="51001118" w:rsidR="0074673D" w:rsidRPr="00425CB9" w:rsidDel="00715566" w:rsidRDefault="0074673D" w:rsidP="0074673D">
            <w:pPr>
              <w:pStyle w:val="TAL"/>
              <w:rPr>
                <w:del w:id="832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5F4636E" w14:textId="0A9CA182" w:rsidR="0074673D" w:rsidRPr="00425CB9" w:rsidDel="00715566" w:rsidRDefault="0074673D" w:rsidP="0074673D">
            <w:pPr>
              <w:pStyle w:val="TAL"/>
              <w:rPr>
                <w:del w:id="832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B9725B1" w14:textId="35ECBF42" w:rsidR="0074673D" w:rsidRPr="00425CB9" w:rsidDel="00715566" w:rsidRDefault="0074673D" w:rsidP="0074673D">
            <w:pPr>
              <w:pStyle w:val="TAL"/>
              <w:rPr>
                <w:del w:id="832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408DA9A7" w14:textId="5672284F" w:rsidR="0074673D" w:rsidRPr="00425CB9" w:rsidDel="00715566" w:rsidRDefault="0074673D" w:rsidP="0074673D">
            <w:pPr>
              <w:pStyle w:val="TAL"/>
              <w:rPr>
                <w:del w:id="8324" w:author="师瑜 China Unicom" w:date="2021-02-09T00:29:00Z"/>
                <w:lang w:eastAsia="zh-CN"/>
              </w:rPr>
            </w:pPr>
          </w:p>
        </w:tc>
      </w:tr>
      <w:tr w:rsidR="0074673D" w:rsidRPr="00425CB9" w:rsidDel="00715566" w14:paraId="2AE95672" w14:textId="4A645F07" w:rsidTr="0074673D">
        <w:trPr>
          <w:trHeight w:val="25"/>
          <w:jc w:val="center"/>
          <w:del w:id="8325" w:author="师瑜 China Unicom" w:date="2021-02-09T00:29:00Z"/>
        </w:trPr>
        <w:tc>
          <w:tcPr>
            <w:tcW w:w="11707" w:type="dxa"/>
            <w:gridSpan w:val="19"/>
            <w:tcBorders>
              <w:left w:val="single" w:sz="4" w:space="0" w:color="auto"/>
              <w:bottom w:val="single" w:sz="4" w:space="0" w:color="auto"/>
              <w:right w:val="single" w:sz="4" w:space="0" w:color="auto"/>
            </w:tcBorders>
            <w:vAlign w:val="center"/>
          </w:tcPr>
          <w:p w14:paraId="737D59C2" w14:textId="502C3119" w:rsidR="0074673D" w:rsidRPr="00425CB9" w:rsidDel="00715566" w:rsidRDefault="0074673D" w:rsidP="0074673D">
            <w:pPr>
              <w:keepNext/>
              <w:keepLines/>
              <w:spacing w:after="0"/>
              <w:rPr>
                <w:del w:id="8326" w:author="师瑜 China Unicom" w:date="2021-02-09T00:29:00Z"/>
                <w:rFonts w:ascii="Arial" w:eastAsia="DengXian" w:hAnsi="Arial"/>
                <w:sz w:val="18"/>
                <w:lang w:eastAsia="zh-CN"/>
              </w:rPr>
            </w:pPr>
            <w:del w:id="8327" w:author="师瑜 China Unicom" w:date="2021-02-09T00:29:00Z">
              <w:r w:rsidRPr="00425CB9" w:rsidDel="00715566">
                <w:rPr>
                  <w:rFonts w:ascii="Arial" w:eastAsia="Yu Mincho" w:hAnsi="Arial"/>
                  <w:sz w:val="18"/>
                </w:rPr>
                <w:delText>NOTE 1:</w:delText>
              </w:r>
              <w:r w:rsidRPr="00425CB9" w:rsidDel="00715566">
                <w:rPr>
                  <w:rFonts w:ascii="Arial" w:eastAsia="Yu Mincho" w:hAnsi="Arial"/>
                  <w:sz w:val="18"/>
                </w:rPr>
                <w:tab/>
                <w:delText>This UE channel bandwidth is applicable only to downlink.</w:delText>
              </w:r>
            </w:del>
          </w:p>
        </w:tc>
      </w:tr>
    </w:tbl>
    <w:p w14:paraId="54A62DB4" w14:textId="77777777" w:rsidR="0074673D" w:rsidRPr="00425CB9" w:rsidRDefault="0074673D" w:rsidP="0074673D">
      <w:pPr>
        <w:sectPr w:rsidR="0074673D" w:rsidRPr="00425CB9" w:rsidSect="0074673D">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p>
    <w:p w14:paraId="06342783" w14:textId="77777777" w:rsidR="0074673D" w:rsidRPr="00425CB9" w:rsidRDefault="0074673D" w:rsidP="0074673D">
      <w:pPr>
        <w:pStyle w:val="40"/>
      </w:pPr>
      <w:bookmarkStart w:id="8328" w:name="_Toc45888062"/>
      <w:bookmarkStart w:id="8329" w:name="_Toc45888661"/>
      <w:bookmarkStart w:id="8330" w:name="_Toc52989878"/>
      <w:bookmarkStart w:id="8331" w:name="_Toc60823069"/>
      <w:bookmarkStart w:id="8332" w:name="_Toc60824991"/>
      <w:r w:rsidRPr="00425CB9">
        <w:t>5.5A.3.3</w:t>
      </w:r>
      <w:r w:rsidRPr="00425CB9">
        <w:tab/>
        <w:t>Configurations for inter-band CA (</w:t>
      </w:r>
      <w:r w:rsidRPr="00425CB9">
        <w:rPr>
          <w:bCs/>
        </w:rPr>
        <w:t>four bands)</w:t>
      </w:r>
      <w:bookmarkEnd w:id="8328"/>
      <w:bookmarkEnd w:id="8329"/>
      <w:bookmarkEnd w:id="8330"/>
      <w:bookmarkEnd w:id="8331"/>
      <w:bookmarkEnd w:id="8332"/>
    </w:p>
    <w:p w14:paraId="19DC8D41" w14:textId="77777777" w:rsidR="0074673D" w:rsidRPr="00425CB9" w:rsidRDefault="0074673D" w:rsidP="0074673D">
      <w:pPr>
        <w:pStyle w:val="TH"/>
        <w:rPr>
          <w:bCs/>
        </w:rPr>
      </w:pPr>
      <w:r w:rsidRPr="00425CB9">
        <w:rPr>
          <w:bCs/>
        </w:rPr>
        <w:t>Table 5.5A.3.3-</w:t>
      </w:r>
      <w:r w:rsidRPr="00425CB9">
        <w:rPr>
          <w:bCs/>
          <w:lang w:eastAsia="zh-CN"/>
        </w:rPr>
        <w:t>1</w:t>
      </w:r>
      <w:r w:rsidRPr="00425CB9">
        <w:rPr>
          <w:bCs/>
        </w:rPr>
        <w:t>: NR CA configurations and bandwidth combinations sets defined for inter-band CA (four bands)</w:t>
      </w:r>
    </w:p>
    <w:p w14:paraId="3D23C716" w14:textId="77777777" w:rsidR="0074673D" w:rsidRPr="00425CB9" w:rsidRDefault="0074673D" w:rsidP="0074673D"/>
    <w:p w14:paraId="20CE1FCF" w14:textId="77777777" w:rsidR="0074673D" w:rsidRDefault="0074673D">
      <w:pPr>
        <w:rPr>
          <w:noProof/>
        </w:rPr>
      </w:pPr>
    </w:p>
    <w:p w14:paraId="3D6AB58D" w14:textId="77777777" w:rsidR="0074673D" w:rsidRPr="003F5CB8" w:rsidRDefault="0074673D" w:rsidP="0074673D">
      <w:pPr>
        <w:pStyle w:val="30"/>
        <w:rPr>
          <w:noProof/>
          <w:color w:val="FF0000"/>
        </w:rPr>
      </w:pPr>
      <w:r w:rsidRPr="003F5CB8">
        <w:rPr>
          <w:noProof/>
          <w:color w:val="FF0000"/>
        </w:rPr>
        <w:t>&lt;Unchanged Text Skippted&gt;</w:t>
      </w:r>
    </w:p>
    <w:p w14:paraId="0BB5181D" w14:textId="77777777" w:rsidR="0074673D" w:rsidRDefault="0074673D">
      <w:pPr>
        <w:rPr>
          <w:noProof/>
        </w:rPr>
      </w:pPr>
    </w:p>
    <w:sectPr w:rsidR="007467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060AB" w14:textId="77777777" w:rsidR="00253711" w:rsidRDefault="00253711">
      <w:r>
        <w:separator/>
      </w:r>
    </w:p>
  </w:endnote>
  <w:endnote w:type="continuationSeparator" w:id="0">
    <w:p w14:paraId="1C9FEE51" w14:textId="77777777" w:rsidR="00253711" w:rsidRDefault="0025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SimHei">
    <w:panose1 w:val="02010609060101010101"/>
    <w:charset w:val="86"/>
    <w:family w:val="auto"/>
    <w:pitch w:val="variable"/>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080E0000" w:usb2="00000010" w:usb3="00000000" w:csb0="00040001" w:csb1="00000000"/>
  </w:font>
  <w:font w:name="Osaka">
    <w:altName w:val="MS Gothic"/>
    <w:panose1 w:val="020B0600000000000000"/>
    <w:charset w:val="80"/>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PMingLiU">
    <w:panose1 w:val="02020500000000000000"/>
    <w:charset w:val="88"/>
    <w:family w:val="auto"/>
    <w:pitch w:val="variable"/>
    <w:sig w:usb0="A00002FF" w:usb1="28CFFCFA" w:usb2="00000016" w:usb3="00000000" w:csb0="00100001" w:csb1="00000000"/>
  </w:font>
  <w:font w:name="Bookman Old Style">
    <w:panose1 w:val="02050604050505020204"/>
    <w:charset w:val="00"/>
    <w:family w:val="auto"/>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MS PGothic">
    <w:panose1 w:val="020B0600070205080204"/>
    <w:charset w:val="80"/>
    <w:family w:val="auto"/>
    <w:pitch w:val="variable"/>
    <w:sig w:usb0="E00002FF" w:usb1="6AC7FDFB" w:usb2="08000012" w:usb3="00000000" w:csb0="0002009F" w:csb1="00000000"/>
  </w:font>
  <w:font w:name="Geneva">
    <w:panose1 w:val="020B0503030404040204"/>
    <w:charset w:val="00"/>
    <w:family w:val="auto"/>
    <w:pitch w:val="variable"/>
    <w:sig w:usb0="E00002FF" w:usb1="5200205F" w:usb2="00A0C000" w:usb3="00000000" w:csb0="0000019F" w:csb1="00000000"/>
  </w:font>
  <w:font w:name="Mangal">
    <w:panose1 w:val="000000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MingLiU">
    <w:panose1 w:val="02020509000000000000"/>
    <w:charset w:val="88"/>
    <w:family w:val="auto"/>
    <w:pitch w:val="variable"/>
    <w:sig w:usb0="A00002FF" w:usb1="28CFFCFA" w:usb2="00000016" w:usb3="00000000" w:csb0="00100001"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27518" w14:textId="77777777" w:rsidR="007D1238" w:rsidRPr="00704FA5" w:rsidRDefault="007D1238" w:rsidP="0074673D">
    <w:pPr>
      <w:pStyle w:val="af"/>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8AEA1" w14:textId="77777777" w:rsidR="00253711" w:rsidRDefault="00253711">
      <w:r>
        <w:separator/>
      </w:r>
    </w:p>
  </w:footnote>
  <w:footnote w:type="continuationSeparator" w:id="0">
    <w:p w14:paraId="34D8A035" w14:textId="77777777" w:rsidR="00253711" w:rsidRDefault="0025371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1238" w:rsidRDefault="007D1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973FB" w14:textId="77777777" w:rsidR="007D1238" w:rsidRDefault="007D1238" w:rsidP="0074673D">
    <w:pPr>
      <w:pStyle w:val="a6"/>
      <w:framePr w:wrap="none"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DC4D2E">
      <w:rPr>
        <w:rStyle w:val="afc"/>
      </w:rPr>
      <w:t>4</w:t>
    </w:r>
    <w:r>
      <w:rPr>
        <w:rStyle w:val="afc"/>
      </w:rPr>
      <w:fldChar w:fldCharType="end"/>
    </w:r>
  </w:p>
  <w:p w14:paraId="3A03279F" w14:textId="77777777" w:rsidR="007D1238" w:rsidRPr="000A49D4" w:rsidRDefault="007D1238" w:rsidP="0074673D">
    <w:pPr>
      <w:framePr w:hSpace="181" w:wrap="notBeside" w:vAnchor="text" w:hAnchor="page" w:x="1176" w:y="-79"/>
      <w:tabs>
        <w:tab w:val="left" w:pos="8229"/>
      </w:tabs>
      <w:rPr>
        <w:rFonts w:ascii="Arial" w:hAnsi="Arial" w:cs="Arial"/>
        <w:b/>
      </w:rPr>
    </w:pPr>
    <w:r w:rsidRPr="000A49D4">
      <w:rPr>
        <w:rFonts w:ascii="Arial" w:hAnsi="Arial" w:cs="Arial"/>
        <w:b/>
      </w:rPr>
      <w:fldChar w:fldCharType="begin"/>
    </w:r>
    <w:r w:rsidRPr="000A49D4">
      <w:rPr>
        <w:rFonts w:ascii="Arial" w:hAnsi="Arial" w:cs="Arial"/>
        <w:b/>
      </w:rPr>
      <w:instrText xml:space="preserve"> STYLEREF  ZGSM  \* MERGEFORMAT </w:instrText>
    </w:r>
    <w:r w:rsidRPr="000A49D4">
      <w:rPr>
        <w:rFonts w:ascii="Arial" w:hAnsi="Arial" w:cs="Arial"/>
        <w:b/>
      </w:rPr>
      <w:fldChar w:fldCharType="separate"/>
    </w:r>
    <w:r w:rsidR="00DC4D2E">
      <w:rPr>
        <w:rFonts w:ascii="Arial" w:hAnsi="Arial" w:cs="Arial" w:hint="eastAsia"/>
        <w:bCs/>
        <w:noProof/>
        <w:lang w:eastAsia="zh-CN"/>
      </w:rPr>
      <w:t>错误</w:t>
    </w:r>
    <w:r w:rsidR="00DC4D2E">
      <w:rPr>
        <w:rFonts w:ascii="Arial" w:hAnsi="Arial" w:cs="Arial" w:hint="eastAsia"/>
        <w:bCs/>
        <w:noProof/>
        <w:lang w:eastAsia="zh-CN"/>
      </w:rPr>
      <w:t xml:space="preserve">! </w:t>
    </w:r>
    <w:r w:rsidR="00DC4D2E">
      <w:rPr>
        <w:rFonts w:ascii="Arial" w:hAnsi="Arial" w:cs="Arial" w:hint="eastAsia"/>
        <w:bCs/>
        <w:noProof/>
        <w:lang w:eastAsia="zh-CN"/>
      </w:rPr>
      <w:t>文档中没有指定样式的文字。</w:t>
    </w:r>
    <w:r w:rsidRPr="000A49D4">
      <w:rPr>
        <w:rFonts w:ascii="Arial" w:hAnsi="Arial" w:cs="Arial"/>
        <w:b/>
      </w:rPr>
      <w:fldChar w:fldCharType="end"/>
    </w:r>
  </w:p>
  <w:p w14:paraId="2613C486" w14:textId="77777777" w:rsidR="007D1238" w:rsidRPr="000A49D4" w:rsidRDefault="007D1238" w:rsidP="0074673D">
    <w:pPr>
      <w:tabs>
        <w:tab w:val="left" w:pos="7435"/>
        <w:tab w:val="left" w:pos="8154"/>
        <w:tab w:val="left" w:pos="8229"/>
      </w:tabs>
      <w:jc w:val="right"/>
      <w:rPr>
        <w:rFonts w:ascii="Arial" w:hAnsi="Arial" w:cs="Arial"/>
        <w:b/>
      </w:rPr>
    </w:pPr>
    <w:r w:rsidRPr="000A49D4">
      <w:rPr>
        <w:rFonts w:ascii="Arial" w:hAnsi="Arial" w:cs="Arial"/>
        <w:b/>
      </w:rPr>
      <w:fldChar w:fldCharType="begin"/>
    </w:r>
    <w:r w:rsidRPr="000A49D4">
      <w:rPr>
        <w:rFonts w:ascii="Arial" w:hAnsi="Arial" w:cs="Arial"/>
        <w:b/>
      </w:rPr>
      <w:instrText xml:space="preserve"> STYLEREF  ZA  \* MERGEFORMAT </w:instrText>
    </w:r>
    <w:r w:rsidRPr="000A49D4">
      <w:rPr>
        <w:rFonts w:ascii="Arial" w:hAnsi="Arial" w:cs="Arial"/>
        <w:b/>
      </w:rPr>
      <w:fldChar w:fldCharType="separate"/>
    </w:r>
    <w:r w:rsidR="00DC4D2E">
      <w:rPr>
        <w:rFonts w:ascii="Arial" w:hAnsi="Arial" w:cs="Arial" w:hint="eastAsia"/>
        <w:bCs/>
        <w:noProof/>
        <w:lang w:eastAsia="zh-CN"/>
      </w:rPr>
      <w:t>错误</w:t>
    </w:r>
    <w:r w:rsidR="00DC4D2E">
      <w:rPr>
        <w:rFonts w:ascii="Arial" w:hAnsi="Arial" w:cs="Arial" w:hint="eastAsia"/>
        <w:bCs/>
        <w:noProof/>
        <w:lang w:eastAsia="zh-CN"/>
      </w:rPr>
      <w:t xml:space="preserve">! </w:t>
    </w:r>
    <w:r w:rsidR="00DC4D2E">
      <w:rPr>
        <w:rFonts w:ascii="Arial" w:hAnsi="Arial" w:cs="Arial" w:hint="eastAsia"/>
        <w:bCs/>
        <w:noProof/>
        <w:lang w:eastAsia="zh-CN"/>
      </w:rPr>
      <w:t>文档中没有指定样式的文字。</w:t>
    </w:r>
    <w:r w:rsidRPr="000A49D4">
      <w:rPr>
        <w:rFonts w:ascii="Arial" w:hAnsi="Arial" w:cs="Arial"/>
        <w:b/>
      </w:rP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1238" w:rsidRDefault="007D1238">
    <w:pPr>
      <w:pStyle w:val="a6"/>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1238" w:rsidRDefault="007D1238">
    <w:pPr>
      <w:pStyle w:val="a6"/>
      <w:tabs>
        <w:tab w:val="right" w:pos="9639"/>
      </w:tabs>
    </w:pPr>
    <w:r>
      <w:tab/>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1238" w:rsidRDefault="007D1238">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19"/>
  </w:num>
  <w:num w:numId="21">
    <w:abstractNumId w:val="4"/>
  </w:num>
  <w:num w:numId="22">
    <w:abstractNumId w:val="14"/>
  </w:num>
  <w:num w:numId="23">
    <w:abstractNumId w:val="13"/>
  </w:num>
  <w:numIdMacAtCleanup w:val="2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7A"/>
    <w:rsid w:val="00022E4A"/>
    <w:rsid w:val="00025DFE"/>
    <w:rsid w:val="000404E6"/>
    <w:rsid w:val="000976E0"/>
    <w:rsid w:val="000A6394"/>
    <w:rsid w:val="000B7FED"/>
    <w:rsid w:val="000C038A"/>
    <w:rsid w:val="000C6598"/>
    <w:rsid w:val="000D44B3"/>
    <w:rsid w:val="00110E55"/>
    <w:rsid w:val="0011222D"/>
    <w:rsid w:val="00123942"/>
    <w:rsid w:val="00140903"/>
    <w:rsid w:val="00145D43"/>
    <w:rsid w:val="001601D5"/>
    <w:rsid w:val="00192C46"/>
    <w:rsid w:val="001A08B3"/>
    <w:rsid w:val="001A7B60"/>
    <w:rsid w:val="001B52F0"/>
    <w:rsid w:val="001B7A65"/>
    <w:rsid w:val="001E41F3"/>
    <w:rsid w:val="00200441"/>
    <w:rsid w:val="0020386E"/>
    <w:rsid w:val="0022132B"/>
    <w:rsid w:val="002263C4"/>
    <w:rsid w:val="00253711"/>
    <w:rsid w:val="0026004D"/>
    <w:rsid w:val="002640DD"/>
    <w:rsid w:val="00275D12"/>
    <w:rsid w:val="00284FEB"/>
    <w:rsid w:val="002860C4"/>
    <w:rsid w:val="002B08DE"/>
    <w:rsid w:val="002B5741"/>
    <w:rsid w:val="002C3C21"/>
    <w:rsid w:val="002E472E"/>
    <w:rsid w:val="002F1BE8"/>
    <w:rsid w:val="00305409"/>
    <w:rsid w:val="003609EF"/>
    <w:rsid w:val="0036231A"/>
    <w:rsid w:val="00374DD4"/>
    <w:rsid w:val="003D300F"/>
    <w:rsid w:val="003E1A36"/>
    <w:rsid w:val="00403A3D"/>
    <w:rsid w:val="00410371"/>
    <w:rsid w:val="004242F1"/>
    <w:rsid w:val="004347BB"/>
    <w:rsid w:val="004B35F1"/>
    <w:rsid w:val="004B5839"/>
    <w:rsid w:val="004B75B7"/>
    <w:rsid w:val="004F382B"/>
    <w:rsid w:val="0051580D"/>
    <w:rsid w:val="00547111"/>
    <w:rsid w:val="00592D74"/>
    <w:rsid w:val="005A2E9B"/>
    <w:rsid w:val="005D7724"/>
    <w:rsid w:val="005E2C44"/>
    <w:rsid w:val="005E7666"/>
    <w:rsid w:val="00621188"/>
    <w:rsid w:val="006257ED"/>
    <w:rsid w:val="00642A60"/>
    <w:rsid w:val="00665C47"/>
    <w:rsid w:val="00673AB8"/>
    <w:rsid w:val="006814B8"/>
    <w:rsid w:val="00690201"/>
    <w:rsid w:val="00695808"/>
    <w:rsid w:val="006B46FB"/>
    <w:rsid w:val="006E21FB"/>
    <w:rsid w:val="00715566"/>
    <w:rsid w:val="007176FF"/>
    <w:rsid w:val="0074673D"/>
    <w:rsid w:val="00754ADD"/>
    <w:rsid w:val="00792342"/>
    <w:rsid w:val="007977A8"/>
    <w:rsid w:val="007B512A"/>
    <w:rsid w:val="007C2097"/>
    <w:rsid w:val="007D1238"/>
    <w:rsid w:val="007D6A07"/>
    <w:rsid w:val="007F7259"/>
    <w:rsid w:val="008040A8"/>
    <w:rsid w:val="008279FA"/>
    <w:rsid w:val="008626E7"/>
    <w:rsid w:val="00870EE7"/>
    <w:rsid w:val="008863B9"/>
    <w:rsid w:val="008A45A6"/>
    <w:rsid w:val="008D0FD3"/>
    <w:rsid w:val="008F3789"/>
    <w:rsid w:val="008F686C"/>
    <w:rsid w:val="00907BA2"/>
    <w:rsid w:val="009148DE"/>
    <w:rsid w:val="00941E30"/>
    <w:rsid w:val="00951D0F"/>
    <w:rsid w:val="009777D9"/>
    <w:rsid w:val="00991B88"/>
    <w:rsid w:val="009A5753"/>
    <w:rsid w:val="009A579D"/>
    <w:rsid w:val="009D20AE"/>
    <w:rsid w:val="009E3297"/>
    <w:rsid w:val="009F734F"/>
    <w:rsid w:val="00A227BD"/>
    <w:rsid w:val="00A246B6"/>
    <w:rsid w:val="00A47E70"/>
    <w:rsid w:val="00A50CF0"/>
    <w:rsid w:val="00A60986"/>
    <w:rsid w:val="00A7671C"/>
    <w:rsid w:val="00A76875"/>
    <w:rsid w:val="00A85E58"/>
    <w:rsid w:val="00AA2CBC"/>
    <w:rsid w:val="00AC1BDA"/>
    <w:rsid w:val="00AC5820"/>
    <w:rsid w:val="00AD1CD8"/>
    <w:rsid w:val="00AD67F3"/>
    <w:rsid w:val="00AE4130"/>
    <w:rsid w:val="00AF1C42"/>
    <w:rsid w:val="00AF4CDF"/>
    <w:rsid w:val="00B258BB"/>
    <w:rsid w:val="00B67B97"/>
    <w:rsid w:val="00B968C8"/>
    <w:rsid w:val="00BA3EC5"/>
    <w:rsid w:val="00BA51D9"/>
    <w:rsid w:val="00BB5DFC"/>
    <w:rsid w:val="00BD279D"/>
    <w:rsid w:val="00BD6BB8"/>
    <w:rsid w:val="00C2230F"/>
    <w:rsid w:val="00C26E3A"/>
    <w:rsid w:val="00C631A1"/>
    <w:rsid w:val="00C66BA2"/>
    <w:rsid w:val="00C95985"/>
    <w:rsid w:val="00CC5026"/>
    <w:rsid w:val="00CC68D0"/>
    <w:rsid w:val="00D03F9A"/>
    <w:rsid w:val="00D06D51"/>
    <w:rsid w:val="00D24991"/>
    <w:rsid w:val="00D50255"/>
    <w:rsid w:val="00D66520"/>
    <w:rsid w:val="00DC4D2E"/>
    <w:rsid w:val="00DD4EE4"/>
    <w:rsid w:val="00DE34CF"/>
    <w:rsid w:val="00E13F3D"/>
    <w:rsid w:val="00E34898"/>
    <w:rsid w:val="00E40725"/>
    <w:rsid w:val="00E8757C"/>
    <w:rsid w:val="00E94CD8"/>
    <w:rsid w:val="00EB09B7"/>
    <w:rsid w:val="00EE7D7C"/>
    <w:rsid w:val="00F25D98"/>
    <w:rsid w:val="00F300FB"/>
    <w:rsid w:val="00F45B1A"/>
    <w:rsid w:val="00F743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140903"/>
    <w:rPr>
      <w:rFonts w:ascii="Arial" w:hAnsi="Arial"/>
      <w:lang w:val="en-GB" w:eastAsia="en-US"/>
    </w:rPr>
  </w:style>
  <w:style w:type="character" w:customStyle="1" w:styleId="THChar">
    <w:name w:val="TH Char"/>
    <w:link w:val="TH"/>
    <w:qFormat/>
    <w:rsid w:val="0074673D"/>
    <w:rPr>
      <w:rFonts w:ascii="Arial" w:hAnsi="Arial"/>
      <w:b/>
      <w:lang w:val="en-GB" w:eastAsia="en-US"/>
    </w:rPr>
  </w:style>
  <w:style w:type="character" w:customStyle="1" w:styleId="TACChar">
    <w:name w:val="TAC Char"/>
    <w:link w:val="TAC"/>
    <w:qFormat/>
    <w:rsid w:val="0074673D"/>
    <w:rPr>
      <w:rFonts w:ascii="Arial" w:hAnsi="Arial"/>
      <w:sz w:val="18"/>
      <w:lang w:val="en-GB" w:eastAsia="en-US"/>
    </w:rPr>
  </w:style>
  <w:style w:type="character" w:customStyle="1" w:styleId="TAHCar">
    <w:name w:val="TAH Car"/>
    <w:link w:val="TAH"/>
    <w:qFormat/>
    <w:rsid w:val="0074673D"/>
    <w:rPr>
      <w:rFonts w:ascii="Arial" w:hAnsi="Arial"/>
      <w:b/>
      <w:sz w:val="18"/>
      <w:lang w:val="en-GB" w:eastAsia="en-US"/>
    </w:rPr>
  </w:style>
  <w:style w:type="character" w:customStyle="1" w:styleId="TANChar">
    <w:name w:val="TAN Char"/>
    <w:link w:val="TAN"/>
    <w:qFormat/>
    <w:rsid w:val="0074673D"/>
    <w:rPr>
      <w:rFonts w:ascii="Arial" w:hAnsi="Arial"/>
      <w:sz w:val="18"/>
      <w:lang w:val="en-GB" w:eastAsia="en-US"/>
    </w:rPr>
  </w:style>
  <w:style w:type="character" w:customStyle="1" w:styleId="TF0">
    <w:name w:val="TF字符"/>
    <w:aliases w:val="left字符"/>
    <w:link w:val="TF"/>
    <w:rsid w:val="0074673D"/>
    <w:rPr>
      <w:rFonts w:ascii="Arial" w:hAnsi="Arial"/>
      <w:b/>
      <w:lang w:val="en-GB" w:eastAsia="en-US"/>
    </w:rPr>
  </w:style>
  <w:style w:type="character" w:customStyle="1" w:styleId="EQChar">
    <w:name w:val="EQ Char"/>
    <w:link w:val="EQ"/>
    <w:qFormat/>
    <w:rsid w:val="0074673D"/>
    <w:rPr>
      <w:rFonts w:ascii="Times New Roman" w:hAnsi="Times New Roman"/>
      <w:noProof/>
      <w:lang w:val="en-GB" w:eastAsia="en-US"/>
    </w:rPr>
  </w:style>
  <w:style w:type="paragraph" w:customStyle="1" w:styleId="TAJ">
    <w:name w:val="TAJ"/>
    <w:basedOn w:val="TH"/>
    <w:qFormat/>
    <w:rsid w:val="007467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4673D"/>
    <w:pPr>
      <w:overflowPunct w:val="0"/>
      <w:autoSpaceDE w:val="0"/>
      <w:autoSpaceDN w:val="0"/>
      <w:adjustRightInd w:val="0"/>
      <w:textAlignment w:val="baseline"/>
    </w:pPr>
    <w:rPr>
      <w:rFonts w:eastAsia="Times New Roman"/>
      <w:i/>
      <w:color w:val="0000FF"/>
      <w:lang w:eastAsia="en-GB"/>
    </w:rPr>
  </w:style>
  <w:style w:type="character" w:customStyle="1" w:styleId="afb">
    <w:name w:val="文档结构图字符"/>
    <w:link w:val="afa"/>
    <w:qFormat/>
    <w:rsid w:val="0074673D"/>
    <w:rPr>
      <w:rFonts w:ascii="Tahoma" w:hAnsi="Tahoma" w:cs="Tahoma"/>
      <w:shd w:val="clear" w:color="auto" w:fill="000080"/>
      <w:lang w:val="en-GB" w:eastAsia="en-US"/>
    </w:rPr>
  </w:style>
  <w:style w:type="character" w:customStyle="1" w:styleId="26">
    <w:name w:val="列表项目符号 2字符"/>
    <w:link w:val="25"/>
    <w:qFormat/>
    <w:rsid w:val="0074673D"/>
    <w:rPr>
      <w:rFonts w:ascii="Times New Roman" w:hAnsi="Times New Roman"/>
      <w:lang w:val="en-GB" w:eastAsia="en-US"/>
    </w:rPr>
  </w:style>
  <w:style w:type="character" w:customStyle="1" w:styleId="B1Char">
    <w:name w:val="B1 Char"/>
    <w:link w:val="B10"/>
    <w:qFormat/>
    <w:rsid w:val="0074673D"/>
    <w:rPr>
      <w:rFonts w:ascii="Times New Roman" w:hAnsi="Times New Roman"/>
      <w:lang w:val="en-GB" w:eastAsia="en-US"/>
    </w:rPr>
  </w:style>
  <w:style w:type="character" w:customStyle="1" w:styleId="EXChar">
    <w:name w:val="EX Char"/>
    <w:link w:val="EX"/>
    <w:qFormat/>
    <w:rsid w:val="0074673D"/>
    <w:rPr>
      <w:rFonts w:ascii="Times New Roman" w:hAnsi="Times New Roman"/>
      <w:lang w:val="en-GB" w:eastAsia="en-US"/>
    </w:rPr>
  </w:style>
  <w:style w:type="character" w:customStyle="1" w:styleId="EditorsNoteCarCar">
    <w:name w:val="Editor's Note Car Car"/>
    <w:link w:val="EditorsNote"/>
    <w:qFormat/>
    <w:rsid w:val="0074673D"/>
    <w:rPr>
      <w:rFonts w:ascii="Times New Roman" w:hAnsi="Times New Roman"/>
      <w:color w:val="FF0000"/>
      <w:lang w:val="en-GB" w:eastAsia="en-US"/>
    </w:rPr>
  </w:style>
  <w:style w:type="character" w:styleId="afc">
    <w:name w:val="page number"/>
    <w:basedOn w:val="a2"/>
    <w:qFormat/>
    <w:rsid w:val="0074673D"/>
  </w:style>
  <w:style w:type="character" w:customStyle="1" w:styleId="NOChar">
    <w:name w:val="NO Char"/>
    <w:link w:val="NO"/>
    <w:qFormat/>
    <w:rsid w:val="0074673D"/>
    <w:rPr>
      <w:rFonts w:ascii="Times New Roman" w:hAnsi="Times New Roman"/>
      <w:lang w:val="en-GB" w:eastAsia="en-US"/>
    </w:rPr>
  </w:style>
  <w:style w:type="character" w:customStyle="1" w:styleId="af0">
    <w:name w:val="页脚字符"/>
    <w:aliases w:val="footer odd字符,footer字符,fo字符,pie de página字符"/>
    <w:link w:val="af"/>
    <w:qFormat/>
    <w:rsid w:val="0074673D"/>
    <w:rPr>
      <w:rFonts w:ascii="Arial" w:hAnsi="Arial"/>
      <w:b/>
      <w:i/>
      <w:noProof/>
      <w:sz w:val="18"/>
      <w:lang w:val="en-GB" w:eastAsia="en-US"/>
    </w:rPr>
  </w:style>
  <w:style w:type="character" w:customStyle="1" w:styleId="H6Char">
    <w:name w:val="H6 Char"/>
    <w:link w:val="H6"/>
    <w:qFormat/>
    <w:rsid w:val="0074673D"/>
    <w:rPr>
      <w:rFonts w:ascii="Arial" w:hAnsi="Arial"/>
      <w:lang w:val="en-GB" w:eastAsia="en-US"/>
    </w:rPr>
  </w:style>
  <w:style w:type="character" w:customStyle="1" w:styleId="TALCar">
    <w:name w:val="TAL Car"/>
    <w:link w:val="TAL"/>
    <w:qFormat/>
    <w:rsid w:val="0074673D"/>
    <w:rPr>
      <w:rFonts w:ascii="Arial" w:hAnsi="Arial"/>
      <w:sz w:val="18"/>
      <w:lang w:val="en-GB" w:eastAsia="en-US"/>
    </w:rPr>
  </w:style>
  <w:style w:type="character" w:customStyle="1" w:styleId="af7">
    <w:name w:val="批注框文本字符"/>
    <w:link w:val="af6"/>
    <w:qFormat/>
    <w:rsid w:val="0074673D"/>
    <w:rPr>
      <w:rFonts w:ascii="Tahoma" w:hAnsi="Tahoma" w:cs="Tahoma"/>
      <w:sz w:val="16"/>
      <w:szCs w:val="16"/>
      <w:lang w:val="en-GB" w:eastAsia="en-US"/>
    </w:rPr>
  </w:style>
  <w:style w:type="character" w:customStyle="1" w:styleId="B1Zchn">
    <w:name w:val="B1 Zchn"/>
    <w:qFormat/>
    <w:rsid w:val="0074673D"/>
    <w:rPr>
      <w:noProof/>
      <w:lang w:val="x-none" w:eastAsia="en-US"/>
    </w:rPr>
  </w:style>
  <w:style w:type="character" w:customStyle="1" w:styleId="EditorsNoteChar">
    <w:name w:val="Editor's Note Char"/>
    <w:qFormat/>
    <w:rsid w:val="0074673D"/>
    <w:rPr>
      <w:color w:val="FF0000"/>
      <w:lang w:val="en-GB" w:eastAsia="en-US"/>
    </w:rPr>
  </w:style>
  <w:style w:type="character" w:customStyle="1" w:styleId="TALChar">
    <w:name w:val="TAL Char"/>
    <w:qFormat/>
    <w:rsid w:val="0074673D"/>
    <w:rPr>
      <w:rFonts w:ascii="Arial" w:hAnsi="Arial"/>
      <w:sz w:val="18"/>
      <w:lang w:val="en-GB" w:eastAsia="en-US"/>
    </w:rPr>
  </w:style>
  <w:style w:type="character" w:customStyle="1" w:styleId="TACCar">
    <w:name w:val="TAC Car"/>
    <w:qFormat/>
    <w:rsid w:val="0074673D"/>
    <w:rPr>
      <w:rFonts w:ascii="Arial" w:hAnsi="Arial"/>
      <w:sz w:val="18"/>
      <w:lang w:val="en-GB" w:eastAsia="en-US"/>
    </w:rPr>
  </w:style>
  <w:style w:type="character" w:customStyle="1" w:styleId="B2Char">
    <w:name w:val="B2 Char"/>
    <w:link w:val="B20"/>
    <w:qFormat/>
    <w:rsid w:val="0074673D"/>
    <w:rPr>
      <w:rFonts w:ascii="Times New Roman" w:hAnsi="Times New Roman"/>
      <w:lang w:val="en-GB" w:eastAsia="en-US"/>
    </w:rPr>
  </w:style>
  <w:style w:type="character" w:customStyle="1" w:styleId="B2Car">
    <w:name w:val="B2 Car"/>
    <w:rsid w:val="0074673D"/>
    <w:rPr>
      <w:lang w:val="en-GB" w:eastAsia="en-US"/>
    </w:rPr>
  </w:style>
  <w:style w:type="character" w:customStyle="1" w:styleId="af4">
    <w:name w:val="批注文字字符"/>
    <w:link w:val="af3"/>
    <w:qFormat/>
    <w:rsid w:val="0074673D"/>
    <w:rPr>
      <w:rFonts w:ascii="Times New Roman" w:hAnsi="Times New Roman"/>
      <w:lang w:val="en-GB" w:eastAsia="en-US"/>
    </w:rPr>
  </w:style>
  <w:style w:type="character" w:customStyle="1" w:styleId="af9">
    <w:name w:val="批注主题字符"/>
    <w:link w:val="af8"/>
    <w:qFormat/>
    <w:rsid w:val="0074673D"/>
    <w:rPr>
      <w:rFonts w:ascii="Times New Roman" w:hAnsi="Times New Roman"/>
      <w:b/>
      <w:bCs/>
      <w:lang w:val="en-GB" w:eastAsia="en-US"/>
    </w:rPr>
  </w:style>
  <w:style w:type="paragraph" w:customStyle="1" w:styleId="-31">
    <w:name w:val="深色列表 - 着色 31"/>
    <w:hidden/>
    <w:uiPriority w:val="99"/>
    <w:semiHidden/>
    <w:rsid w:val="0074673D"/>
    <w:rPr>
      <w:rFonts w:ascii="Times New Roman" w:eastAsia="MS Mincho" w:hAnsi="Times New Roman"/>
      <w:lang w:val="en-GB" w:eastAsia="en-US"/>
    </w:rPr>
  </w:style>
  <w:style w:type="character" w:customStyle="1" w:styleId="TAL0">
    <w:name w:val="TAL (文字)"/>
    <w:qFormat/>
    <w:rsid w:val="0074673D"/>
    <w:rPr>
      <w:rFonts w:ascii="Arial" w:hAnsi="Arial"/>
      <w:sz w:val="18"/>
      <w:lang w:val="en-GB" w:eastAsia="en-US"/>
    </w:rPr>
  </w:style>
  <w:style w:type="character" w:customStyle="1" w:styleId="B2Char1">
    <w:name w:val="B2 Char1"/>
    <w:rsid w:val="0074673D"/>
    <w:rPr>
      <w:rFonts w:ascii="Times New Roman" w:hAnsi="Times New Roman"/>
      <w:lang w:val="en-GB" w:eastAsia="en-US"/>
    </w:rPr>
  </w:style>
  <w:style w:type="character" w:customStyle="1" w:styleId="msoins0">
    <w:name w:val="msoins0"/>
    <w:qFormat/>
    <w:rsid w:val="0074673D"/>
  </w:style>
  <w:style w:type="character" w:customStyle="1" w:styleId="Heading6Char3">
    <w:name w:val="Heading 6 Char3"/>
    <w:aliases w:val="T1 Char10,Header 6 Char1"/>
    <w:rsid w:val="0074673D"/>
    <w:rPr>
      <w:rFonts w:ascii="Arial" w:hAnsi="Arial"/>
      <w:lang w:val="en-GB"/>
    </w:rPr>
  </w:style>
  <w:style w:type="character" w:customStyle="1" w:styleId="11">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0"/>
    <w:qFormat/>
    <w:rsid w:val="0074673D"/>
    <w:rPr>
      <w:rFonts w:ascii="Arial" w:hAnsi="Arial"/>
      <w:sz w:val="36"/>
      <w:lang w:val="en-GB" w:eastAsia="en-US"/>
    </w:rPr>
  </w:style>
  <w:style w:type="character" w:customStyle="1" w:styleId="aa">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9"/>
    <w:qFormat/>
    <w:rsid w:val="0074673D"/>
    <w:rPr>
      <w:rFonts w:ascii="Times New Roman" w:hAnsi="Times New Roman"/>
      <w:sz w:val="16"/>
      <w:lang w:val="en-GB" w:eastAsia="en-US"/>
    </w:rPr>
  </w:style>
  <w:style w:type="paragraph" w:customStyle="1" w:styleId="Default">
    <w:name w:val="Default"/>
    <w:qFormat/>
    <w:rsid w:val="0074673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4673D"/>
  </w:style>
  <w:style w:type="paragraph" w:customStyle="1" w:styleId="TableText">
    <w:name w:val="TableText"/>
    <w:basedOn w:val="afd"/>
    <w:qFormat/>
    <w:rsid w:val="0074673D"/>
    <w:pPr>
      <w:keepNext/>
      <w:keepLines/>
      <w:snapToGrid w:val="0"/>
      <w:spacing w:after="180"/>
      <w:ind w:leftChars="0" w:left="0"/>
      <w:jc w:val="center"/>
    </w:pPr>
    <w:rPr>
      <w:rFonts w:eastAsia="SimSun"/>
      <w:kern w:val="2"/>
    </w:rPr>
  </w:style>
  <w:style w:type="paragraph" w:styleId="afd">
    <w:name w:val="Body Text Indent"/>
    <w:basedOn w:val="a1"/>
    <w:link w:val="afe"/>
    <w:qFormat/>
    <w:rsid w:val="0074673D"/>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字符"/>
    <w:basedOn w:val="a2"/>
    <w:link w:val="afd"/>
    <w:qFormat/>
    <w:rsid w:val="0074673D"/>
    <w:rPr>
      <w:rFonts w:ascii="Times New Roman" w:eastAsia="MS Mincho" w:hAnsi="Times New Roman"/>
      <w:lang w:val="en-GB" w:eastAsia="en-GB"/>
    </w:rPr>
  </w:style>
  <w:style w:type="paragraph" w:customStyle="1" w:styleId="B1">
    <w:name w:val="B1+"/>
    <w:basedOn w:val="B10"/>
    <w:qFormat/>
    <w:rsid w:val="0074673D"/>
    <w:pPr>
      <w:numPr>
        <w:numId w:val="1"/>
      </w:numPr>
      <w:overflowPunct w:val="0"/>
      <w:autoSpaceDE w:val="0"/>
      <w:autoSpaceDN w:val="0"/>
      <w:adjustRightInd w:val="0"/>
      <w:textAlignment w:val="baseline"/>
    </w:pPr>
    <w:rPr>
      <w:rFonts w:eastAsia="Times New Roman"/>
      <w:lang w:eastAsia="x-none"/>
    </w:rPr>
  </w:style>
  <w:style w:type="character" w:customStyle="1" w:styleId="31">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0"/>
    <w:qFormat/>
    <w:rsid w:val="0074673D"/>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0"/>
    <w:qFormat/>
    <w:rsid w:val="0074673D"/>
    <w:rPr>
      <w:rFonts w:ascii="Arial" w:hAnsi="Arial"/>
      <w:sz w:val="24"/>
      <w:lang w:val="en-GB" w:eastAsia="en-US"/>
    </w:rPr>
  </w:style>
  <w:style w:type="character" w:customStyle="1" w:styleId="50">
    <w:name w:val="标题 5字符"/>
    <w:aliases w:val="h5字符,Heading5字符,Head5字符,H5字符,M5字符,mh2字符,Module heading 2字符,heading 8字符,Numbered Sub-list字符,Heading 81字符,5字符,标题 81字符,Heading 811字符,Level_2字符,Heading 8111字符,Heading 81111字符"/>
    <w:link w:val="5"/>
    <w:qFormat/>
    <w:rsid w:val="0074673D"/>
    <w:rPr>
      <w:rFonts w:ascii="Arial" w:hAnsi="Arial"/>
      <w:sz w:val="22"/>
      <w:lang w:val="en-GB" w:eastAsia="en-US"/>
    </w:rPr>
  </w:style>
  <w:style w:type="character" w:customStyle="1" w:styleId="1-11">
    <w:name w:val="网格表 1 浅色 - 着色 11"/>
    <w:uiPriority w:val="31"/>
    <w:qFormat/>
    <w:rsid w:val="0074673D"/>
    <w:rPr>
      <w:smallCaps/>
      <w:color w:val="5A5A5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qFormat/>
    <w:rsid w:val="0074673D"/>
    <w:rPr>
      <w:rFonts w:ascii="Arial" w:hAnsi="Arial"/>
      <w:sz w:val="32"/>
      <w:lang w:val="en-GB" w:eastAsia="en-US"/>
    </w:rPr>
  </w:style>
  <w:style w:type="paragraph" w:customStyle="1" w:styleId="B2">
    <w:name w:val="B2+"/>
    <w:basedOn w:val="B20"/>
    <w:qFormat/>
    <w:rsid w:val="0074673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4673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4673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4673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4673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7467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467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74673D"/>
    <w:rPr>
      <w:color w:val="808080"/>
      <w:shd w:val="clear" w:color="auto" w:fill="E6E6E6"/>
    </w:rPr>
  </w:style>
  <w:style w:type="character" w:customStyle="1" w:styleId="TFChar">
    <w:name w:val="TF Char"/>
    <w:qFormat/>
    <w:rsid w:val="0074673D"/>
    <w:rPr>
      <w:rFonts w:ascii="Arial" w:hAnsi="Arial"/>
      <w:b/>
      <w:lang w:val="en-GB" w:eastAsia="en-US"/>
    </w:rPr>
  </w:style>
  <w:style w:type="table" w:styleId="aff">
    <w:name w:val="Table Grid"/>
    <w:aliases w:val="SGS Table Basic 1"/>
    <w:basedOn w:val="a3"/>
    <w:qFormat/>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样式 页眉"/>
    <w:basedOn w:val="a6"/>
    <w:link w:val="Char"/>
    <w:qFormat/>
    <w:rsid w:val="0074673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4673D"/>
    <w:rPr>
      <w:rFonts w:ascii="Arial" w:eastAsia="Arial" w:hAnsi="Arial"/>
      <w:b/>
      <w:bCs/>
      <w:noProof/>
      <w:sz w:val="22"/>
      <w:lang w:val="en-GB" w:eastAsia="en-US"/>
    </w:rPr>
  </w:style>
  <w:style w:type="character" w:customStyle="1" w:styleId="B1Char1">
    <w:name w:val="B1 Char1"/>
    <w:qFormat/>
    <w:rsid w:val="0074673D"/>
    <w:rPr>
      <w:lang w:val="en-GB"/>
    </w:rPr>
  </w:style>
  <w:style w:type="character" w:customStyle="1" w:styleId="60">
    <w:name w:val="标题 6字符"/>
    <w:aliases w:val="T1字符,Header 6字符"/>
    <w:link w:val="6"/>
    <w:qFormat/>
    <w:rsid w:val="0074673D"/>
    <w:rPr>
      <w:rFonts w:ascii="Arial" w:hAnsi="Arial"/>
      <w:lang w:val="en-GB" w:eastAsia="en-US"/>
    </w:rPr>
  </w:style>
  <w:style w:type="character" w:customStyle="1" w:styleId="a7">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6"/>
    <w:qFormat/>
    <w:locked/>
    <w:rsid w:val="0074673D"/>
    <w:rPr>
      <w:rFonts w:ascii="Arial" w:hAnsi="Arial"/>
      <w:b/>
      <w:noProof/>
      <w:sz w:val="18"/>
      <w:lang w:val="en-GB" w:eastAsia="en-US"/>
    </w:rPr>
  </w:style>
  <w:style w:type="paragraph" w:styleId="aff1">
    <w:name w:val="index heading"/>
    <w:basedOn w:val="a1"/>
    <w:next w:val="a1"/>
    <w:qFormat/>
    <w:rsid w:val="007467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4673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纯文本字符"/>
    <w:basedOn w:val="a2"/>
    <w:link w:val="aff2"/>
    <w:qFormat/>
    <w:rsid w:val="0074673D"/>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4673D"/>
    <w:pPr>
      <w:overflowPunct w:val="0"/>
      <w:autoSpaceDE w:val="0"/>
      <w:autoSpaceDN w:val="0"/>
      <w:adjustRightInd w:val="0"/>
      <w:textAlignment w:val="baseline"/>
    </w:pPr>
    <w:rPr>
      <w:rFonts w:eastAsia="Times New Roman"/>
      <w:lang w:eastAsia="ja-JP"/>
    </w:rPr>
  </w:style>
  <w:style w:type="character" w:customStyle="1" w:styleId="aff5">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2"/>
    <w:link w:val="aff4"/>
    <w:qFormat/>
    <w:rsid w:val="0074673D"/>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4673D"/>
    <w:rPr>
      <w:rFonts w:ascii="Times New Roman" w:hAnsi="Times New Roman"/>
      <w:lang w:val="en-GB" w:eastAsia="en-US"/>
    </w:rPr>
  </w:style>
  <w:style w:type="paragraph" w:styleId="29">
    <w:name w:val="Body Text 2"/>
    <w:basedOn w:val="a1"/>
    <w:link w:val="2a"/>
    <w:qFormat/>
    <w:rsid w:val="0074673D"/>
    <w:pPr>
      <w:overflowPunct w:val="0"/>
      <w:autoSpaceDE w:val="0"/>
      <w:autoSpaceDN w:val="0"/>
      <w:adjustRightInd w:val="0"/>
      <w:textAlignment w:val="baseline"/>
    </w:pPr>
    <w:rPr>
      <w:rFonts w:eastAsia="Times New Roman"/>
      <w:i/>
      <w:lang w:eastAsia="x-none"/>
    </w:rPr>
  </w:style>
  <w:style w:type="character" w:customStyle="1" w:styleId="2a">
    <w:name w:val="正文文本 2字符"/>
    <w:basedOn w:val="a2"/>
    <w:link w:val="29"/>
    <w:qFormat/>
    <w:rsid w:val="0074673D"/>
    <w:rPr>
      <w:rFonts w:ascii="Times New Roman" w:eastAsia="Times New Roman" w:hAnsi="Times New Roman"/>
      <w:i/>
      <w:lang w:val="en-GB" w:eastAsia="x-none"/>
    </w:rPr>
  </w:style>
  <w:style w:type="paragraph" w:styleId="37">
    <w:name w:val="Body Text 3"/>
    <w:basedOn w:val="a1"/>
    <w:link w:val="38"/>
    <w:qFormat/>
    <w:rsid w:val="0074673D"/>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字符"/>
    <w:basedOn w:val="a2"/>
    <w:link w:val="37"/>
    <w:qFormat/>
    <w:rsid w:val="0074673D"/>
    <w:rPr>
      <w:rFonts w:ascii="Times New Roman" w:eastAsia="Osaka" w:hAnsi="Times New Roman"/>
      <w:color w:val="000000"/>
      <w:lang w:val="en-GB" w:eastAsia="x-none"/>
    </w:rPr>
  </w:style>
  <w:style w:type="table" w:customStyle="1" w:styleId="TableGrid1">
    <w:name w:val="Table Grid1"/>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qFormat/>
    <w:rsid w:val="0074673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
    <w:name w:val="msoins"/>
    <w:qFormat/>
    <w:rsid w:val="0074673D"/>
  </w:style>
  <w:style w:type="paragraph" w:customStyle="1" w:styleId="CharChar">
    <w:name w:val="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673D"/>
    <w:rPr>
      <w:lang w:val="en-GB" w:eastAsia="ja-JP" w:bidi="ar-SA"/>
    </w:rPr>
  </w:style>
  <w:style w:type="paragraph" w:customStyle="1" w:styleId="1Char">
    <w:name w:val="(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673D"/>
    <w:rPr>
      <w:rFonts w:eastAsia="MS Mincho"/>
      <w:lang w:val="en-GB" w:eastAsia="en-US" w:bidi="ar-SA"/>
    </w:rPr>
  </w:style>
  <w:style w:type="paragraph" w:customStyle="1" w:styleId="1CharChar">
    <w:name w:val="(文字) (文字)1 Char (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673D"/>
    <w:rPr>
      <w:lang w:val="en-GB" w:eastAsia="ja-JP" w:bidi="ar-SA"/>
    </w:rPr>
  </w:style>
  <w:style w:type="paragraph" w:customStyle="1" w:styleId="-310">
    <w:name w:val="彩色底纹 - 着色 3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467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67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73D"/>
    <w:rPr>
      <w:rFonts w:ascii="Arial" w:hAnsi="Arial"/>
      <w:sz w:val="32"/>
      <w:lang w:val="en-GB" w:eastAsia="ja-JP" w:bidi="ar-SA"/>
    </w:rPr>
  </w:style>
  <w:style w:type="character" w:customStyle="1" w:styleId="CharChar4">
    <w:name w:val="Char Char4"/>
    <w:qFormat/>
    <w:rsid w:val="0074673D"/>
    <w:rPr>
      <w:rFonts w:ascii="Courier New" w:hAnsi="Courier New"/>
      <w:lang w:val="nb-NO" w:eastAsia="ja-JP" w:bidi="ar-SA"/>
    </w:rPr>
  </w:style>
  <w:style w:type="character" w:customStyle="1" w:styleId="AndreaLeonardi">
    <w:name w:val="Andrea Leonardi"/>
    <w:semiHidden/>
    <w:qFormat/>
    <w:rsid w:val="0074673D"/>
    <w:rPr>
      <w:rFonts w:ascii="Arial" w:hAnsi="Arial" w:cs="Arial"/>
      <w:color w:val="auto"/>
      <w:sz w:val="20"/>
      <w:szCs w:val="20"/>
    </w:rPr>
  </w:style>
  <w:style w:type="character" w:customStyle="1" w:styleId="NOCharChar">
    <w:name w:val="NO Char Char"/>
    <w:qFormat/>
    <w:rsid w:val="0074673D"/>
    <w:rPr>
      <w:lang w:val="en-GB" w:eastAsia="en-US" w:bidi="ar-SA"/>
    </w:rPr>
  </w:style>
  <w:style w:type="paragraph" w:styleId="aff6">
    <w:name w:val="Normal (Web)"/>
    <w:basedOn w:val="a1"/>
    <w:qFormat/>
    <w:rsid w:val="0074673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4673D"/>
    <w:rPr>
      <w:lang w:val="en-GB" w:eastAsia="en-US" w:bidi="ar-SA"/>
    </w:rPr>
  </w:style>
  <w:style w:type="character" w:customStyle="1" w:styleId="Heading1Char">
    <w:name w:val="Heading 1 Char"/>
    <w:rsid w:val="0074673D"/>
    <w:rPr>
      <w:rFonts w:ascii="Arial" w:hAnsi="Arial"/>
      <w:sz w:val="36"/>
      <w:lang w:val="en-GB" w:eastAsia="en-US" w:bidi="ar-SA"/>
    </w:rPr>
  </w:style>
  <w:style w:type="paragraph" w:customStyle="1" w:styleId="CharCharCharCharCharChar">
    <w:name w:val="Char Char Char Char Char Char"/>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673D"/>
    <w:rPr>
      <w:rFonts w:ascii="Arial" w:hAnsi="Arial" w:cs="Arial"/>
      <w:lang w:val="en-GB" w:eastAsia="en-US"/>
    </w:rPr>
  </w:style>
  <w:style w:type="character" w:customStyle="1" w:styleId="T1Char1">
    <w:name w:val="T1 Char1"/>
    <w:aliases w:val="Header 6 Char Char1,Heading 6 Char1"/>
    <w:qFormat/>
    <w:rsid w:val="0074673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673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4673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74673D"/>
    <w:rPr>
      <w:rFonts w:ascii="Arial" w:eastAsia="MS Mincho" w:hAnsi="Arial"/>
      <w:sz w:val="22"/>
      <w:lang w:val="en-GB" w:eastAsia="en-US" w:bidi="ar-SA"/>
    </w:rPr>
  </w:style>
  <w:style w:type="paragraph" w:customStyle="1" w:styleId="CarCar">
    <w:name w:val="Car C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73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673D"/>
    <w:rPr>
      <w:rFonts w:ascii="Arial" w:hAnsi="Arial"/>
      <w:sz w:val="36"/>
      <w:lang w:val="en-GB" w:eastAsia="en-US" w:bidi="ar-SA"/>
    </w:rPr>
  </w:style>
  <w:style w:type="paragraph" w:customStyle="1" w:styleId="ZchnZchn1">
    <w:name w:val="Zchn Zchn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67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73D"/>
    <w:rPr>
      <w:rFonts w:ascii="Arial" w:hAnsi="Arial"/>
      <w:sz w:val="32"/>
      <w:lang w:val="en-GB" w:eastAsia="en-US" w:bidi="ar-SA"/>
    </w:rPr>
  </w:style>
  <w:style w:type="paragraph" w:customStyle="1" w:styleId="2b">
    <w:name w:val="(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7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67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673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673D"/>
    <w:rPr>
      <w:rFonts w:ascii="Arial" w:eastAsia="Batang" w:hAnsi="Arial" w:cs="Times New Roman"/>
      <w:b/>
      <w:bCs/>
      <w:i/>
      <w:iCs/>
      <w:sz w:val="28"/>
      <w:szCs w:val="28"/>
      <w:lang w:val="en-GB" w:eastAsia="en-US" w:bidi="ar-SA"/>
    </w:rPr>
  </w:style>
  <w:style w:type="paragraph" w:customStyle="1" w:styleId="39">
    <w:name w:val="(文字) (文字)3"/>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673D"/>
    <w:rPr>
      <w:rFonts w:ascii="Arial" w:hAnsi="Arial" w:cs="Arial"/>
      <w:lang w:val="en-GB" w:eastAsia="en-US"/>
    </w:rPr>
  </w:style>
  <w:style w:type="paragraph" w:customStyle="1" w:styleId="14">
    <w:name w:val="(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467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字符"/>
    <w:basedOn w:val="a2"/>
    <w:link w:val="2c"/>
    <w:qFormat/>
    <w:rsid w:val="0074673D"/>
    <w:rPr>
      <w:rFonts w:ascii="Times New Roman" w:eastAsia="MS Mincho" w:hAnsi="Times New Roman"/>
      <w:lang w:val="en-GB" w:eastAsia="en-GB"/>
    </w:rPr>
  </w:style>
  <w:style w:type="paragraph" w:styleId="aff8">
    <w:name w:val="Normal Indent"/>
    <w:aliases w:val="d"/>
    <w:basedOn w:val="a1"/>
    <w:qFormat/>
    <w:rsid w:val="0074673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7467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74673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4673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74673D"/>
    <w:rPr>
      <w:b/>
      <w:bCs/>
    </w:rPr>
  </w:style>
  <w:style w:type="character" w:customStyle="1" w:styleId="CharChar7">
    <w:name w:val="Char Char7"/>
    <w:qFormat/>
    <w:rsid w:val="0074673D"/>
    <w:rPr>
      <w:rFonts w:ascii="Tahoma" w:hAnsi="Tahoma" w:cs="Tahoma"/>
      <w:shd w:val="clear" w:color="auto" w:fill="000080"/>
      <w:lang w:val="en-GB" w:eastAsia="en-US"/>
    </w:rPr>
  </w:style>
  <w:style w:type="character" w:customStyle="1" w:styleId="ZchnZchn5">
    <w:name w:val="Zchn Zchn5"/>
    <w:qFormat/>
    <w:rsid w:val="0074673D"/>
    <w:rPr>
      <w:rFonts w:ascii="Courier New" w:eastAsia="Batang" w:hAnsi="Courier New"/>
      <w:lang w:val="nb-NO" w:eastAsia="en-US" w:bidi="ar-SA"/>
    </w:rPr>
  </w:style>
  <w:style w:type="character" w:customStyle="1" w:styleId="CharChar10">
    <w:name w:val="Char Char10"/>
    <w:semiHidden/>
    <w:qFormat/>
    <w:rsid w:val="0074673D"/>
    <w:rPr>
      <w:rFonts w:ascii="Times New Roman" w:hAnsi="Times New Roman"/>
      <w:lang w:val="en-GB" w:eastAsia="en-US"/>
    </w:rPr>
  </w:style>
  <w:style w:type="character" w:customStyle="1" w:styleId="CharChar9">
    <w:name w:val="Char Char9"/>
    <w:qFormat/>
    <w:rsid w:val="0074673D"/>
    <w:rPr>
      <w:rFonts w:ascii="Tahoma" w:hAnsi="Tahoma" w:cs="Tahoma"/>
      <w:sz w:val="16"/>
      <w:szCs w:val="16"/>
      <w:lang w:val="en-GB" w:eastAsia="en-US"/>
    </w:rPr>
  </w:style>
  <w:style w:type="character" w:customStyle="1" w:styleId="CharChar8">
    <w:name w:val="Char Char8"/>
    <w:semiHidden/>
    <w:qFormat/>
    <w:rsid w:val="0074673D"/>
    <w:rPr>
      <w:rFonts w:ascii="Times New Roman" w:hAnsi="Times New Roman"/>
      <w:b/>
      <w:bCs/>
      <w:lang w:val="en-GB" w:eastAsia="en-US"/>
    </w:rPr>
  </w:style>
  <w:style w:type="paragraph" w:customStyle="1" w:styleId="15">
    <w:name w:val="修订1"/>
    <w:hidden/>
    <w:semiHidden/>
    <w:qFormat/>
    <w:rsid w:val="0074673D"/>
    <w:rPr>
      <w:rFonts w:ascii="Times New Roman" w:eastAsia="Batang" w:hAnsi="Times New Roman"/>
      <w:lang w:val="en-GB" w:eastAsia="en-US"/>
    </w:rPr>
  </w:style>
  <w:style w:type="paragraph" w:styleId="affa">
    <w:name w:val="endnote text"/>
    <w:basedOn w:val="a1"/>
    <w:link w:val="affb"/>
    <w:qFormat/>
    <w:rsid w:val="0074673D"/>
    <w:pPr>
      <w:overflowPunct w:val="0"/>
      <w:autoSpaceDE w:val="0"/>
      <w:autoSpaceDN w:val="0"/>
      <w:adjustRightInd w:val="0"/>
      <w:snapToGrid w:val="0"/>
      <w:textAlignment w:val="baseline"/>
    </w:pPr>
    <w:rPr>
      <w:rFonts w:eastAsia="Times New Roman"/>
      <w:lang w:eastAsia="x-none"/>
    </w:rPr>
  </w:style>
  <w:style w:type="character" w:customStyle="1" w:styleId="affb">
    <w:name w:val="尾注文本字符"/>
    <w:basedOn w:val="a2"/>
    <w:link w:val="affa"/>
    <w:qFormat/>
    <w:rsid w:val="0074673D"/>
    <w:rPr>
      <w:rFonts w:ascii="Times New Roman" w:eastAsia="Times New Roman" w:hAnsi="Times New Roman"/>
      <w:lang w:val="en-GB" w:eastAsia="x-none"/>
    </w:rPr>
  </w:style>
  <w:style w:type="character" w:styleId="affc">
    <w:name w:val="endnote reference"/>
    <w:qFormat/>
    <w:rsid w:val="0074673D"/>
    <w:rPr>
      <w:vertAlign w:val="superscript"/>
    </w:rPr>
  </w:style>
  <w:style w:type="character" w:customStyle="1" w:styleId="btChar3">
    <w:name w:val="bt Char3"/>
    <w:aliases w:val="bt Car Char Char3"/>
    <w:qFormat/>
    <w:rsid w:val="0074673D"/>
    <w:rPr>
      <w:lang w:val="en-GB" w:eastAsia="ja-JP" w:bidi="ar-SA"/>
    </w:rPr>
  </w:style>
  <w:style w:type="paragraph" w:styleId="affd">
    <w:name w:val="Title"/>
    <w:aliases w:val="Section Header"/>
    <w:basedOn w:val="a1"/>
    <w:next w:val="a1"/>
    <w:link w:val="affe"/>
    <w:qFormat/>
    <w:rsid w:val="0074673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标题字符"/>
    <w:aliases w:val="Section Header字符"/>
    <w:basedOn w:val="a2"/>
    <w:link w:val="affd"/>
    <w:qFormat/>
    <w:rsid w:val="0074673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74673D"/>
    <w:rPr>
      <w:rFonts w:ascii="Arial" w:hAnsi="Arial"/>
      <w:sz w:val="22"/>
      <w:lang w:val="en-GB" w:eastAsia="ja-JP" w:bidi="ar-SA"/>
    </w:rPr>
  </w:style>
  <w:style w:type="paragraph" w:styleId="afff">
    <w:name w:val="Date"/>
    <w:basedOn w:val="a1"/>
    <w:next w:val="a1"/>
    <w:link w:val="afff0"/>
    <w:qFormat/>
    <w:rsid w:val="0074673D"/>
    <w:pPr>
      <w:overflowPunct w:val="0"/>
      <w:autoSpaceDE w:val="0"/>
      <w:autoSpaceDN w:val="0"/>
      <w:adjustRightInd w:val="0"/>
      <w:textAlignment w:val="baseline"/>
    </w:pPr>
    <w:rPr>
      <w:rFonts w:eastAsia="Times New Roman"/>
      <w:lang w:eastAsia="x-none"/>
    </w:rPr>
  </w:style>
  <w:style w:type="character" w:customStyle="1" w:styleId="afff0">
    <w:name w:val="日期字符"/>
    <w:basedOn w:val="a2"/>
    <w:link w:val="afff"/>
    <w:qFormat/>
    <w:rsid w:val="0074673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f2"/>
    <w:qFormat/>
    <w:rsid w:val="0074673D"/>
    <w:pPr>
      <w:overflowPunct w:val="0"/>
      <w:autoSpaceDE w:val="0"/>
      <w:autoSpaceDN w:val="0"/>
      <w:adjustRightInd w:val="0"/>
      <w:spacing w:before="120" w:after="120"/>
      <w:textAlignment w:val="baseline"/>
    </w:pPr>
    <w:rPr>
      <w:rFonts w:eastAsia="MS Mincho"/>
      <w:b/>
      <w:lang w:eastAsia="en-GB"/>
    </w:rPr>
  </w:style>
  <w:style w:type="character" w:customStyle="1" w:styleId="afff2">
    <w:name w:val="题注字符"/>
    <w:aliases w:val="cap字符,cap Char字符,Caption Char字符,Caption Char1 Char字符,cap Char Char1字符,Caption Char Char1 Char字符,cap Char2 Char字符,Ca字符,Caption Char C...字符,cap1字符,cap2字符,cap3字符,cap4字符,cap5字符,cap6字符,cap7字符,cap8字符,cap9字符,cap10字符,cap11字符,cap21字符,cap31字符,cap41字符,cap51字符"/>
    <w:link w:val="afff1"/>
    <w:qFormat/>
    <w:rsid w:val="0074673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73D"/>
    <w:rPr>
      <w:rFonts w:ascii="Arial" w:hAnsi="Arial"/>
      <w:sz w:val="24"/>
      <w:lang w:val="en-GB"/>
    </w:rPr>
  </w:style>
  <w:style w:type="paragraph" w:customStyle="1" w:styleId="AutoCorrect">
    <w:name w:val="AutoCorrect"/>
    <w:qFormat/>
    <w:rsid w:val="0074673D"/>
    <w:rPr>
      <w:rFonts w:ascii="Times New Roman" w:eastAsia="SimSun" w:hAnsi="Times New Roman"/>
      <w:sz w:val="24"/>
      <w:szCs w:val="24"/>
      <w:lang w:val="en-GB" w:eastAsia="ko-KR"/>
    </w:rPr>
  </w:style>
  <w:style w:type="paragraph" w:customStyle="1" w:styleId="-PAGE-">
    <w:name w:val="- PAGE -"/>
    <w:qFormat/>
    <w:rsid w:val="0074673D"/>
    <w:rPr>
      <w:rFonts w:ascii="Times New Roman" w:eastAsia="SimSun" w:hAnsi="Times New Roman"/>
      <w:sz w:val="24"/>
      <w:szCs w:val="24"/>
      <w:lang w:val="en-GB" w:eastAsia="ko-KR"/>
    </w:rPr>
  </w:style>
  <w:style w:type="paragraph" w:customStyle="1" w:styleId="PageXofY">
    <w:name w:val="Page X of Y"/>
    <w:qFormat/>
    <w:rsid w:val="0074673D"/>
    <w:rPr>
      <w:rFonts w:ascii="Times New Roman" w:eastAsia="SimSun" w:hAnsi="Times New Roman"/>
      <w:sz w:val="24"/>
      <w:szCs w:val="24"/>
      <w:lang w:val="en-GB" w:eastAsia="ko-KR"/>
    </w:rPr>
  </w:style>
  <w:style w:type="paragraph" w:customStyle="1" w:styleId="Createdby">
    <w:name w:val="Created by"/>
    <w:qFormat/>
    <w:rsid w:val="0074673D"/>
    <w:rPr>
      <w:rFonts w:ascii="Times New Roman" w:eastAsia="SimSun" w:hAnsi="Times New Roman"/>
      <w:sz w:val="24"/>
      <w:szCs w:val="24"/>
      <w:lang w:val="en-GB" w:eastAsia="ko-KR"/>
    </w:rPr>
  </w:style>
  <w:style w:type="paragraph" w:customStyle="1" w:styleId="Createdon">
    <w:name w:val="Created on"/>
    <w:qFormat/>
    <w:rsid w:val="0074673D"/>
    <w:rPr>
      <w:rFonts w:ascii="Times New Roman" w:eastAsia="SimSun" w:hAnsi="Times New Roman"/>
      <w:sz w:val="24"/>
      <w:szCs w:val="24"/>
      <w:lang w:val="en-GB" w:eastAsia="ko-KR"/>
    </w:rPr>
  </w:style>
  <w:style w:type="paragraph" w:customStyle="1" w:styleId="Lastprinted">
    <w:name w:val="Last printed"/>
    <w:qFormat/>
    <w:rsid w:val="0074673D"/>
    <w:rPr>
      <w:rFonts w:ascii="Times New Roman" w:eastAsia="SimSun" w:hAnsi="Times New Roman"/>
      <w:sz w:val="24"/>
      <w:szCs w:val="24"/>
      <w:lang w:val="en-GB" w:eastAsia="ko-KR"/>
    </w:rPr>
  </w:style>
  <w:style w:type="paragraph" w:customStyle="1" w:styleId="Lastsavedby">
    <w:name w:val="Last saved by"/>
    <w:qFormat/>
    <w:rsid w:val="0074673D"/>
    <w:rPr>
      <w:rFonts w:ascii="Times New Roman" w:eastAsia="SimSun" w:hAnsi="Times New Roman"/>
      <w:sz w:val="24"/>
      <w:szCs w:val="24"/>
      <w:lang w:val="en-GB" w:eastAsia="ko-KR"/>
    </w:rPr>
  </w:style>
  <w:style w:type="paragraph" w:customStyle="1" w:styleId="Filename">
    <w:name w:val="Filename"/>
    <w:qFormat/>
    <w:rsid w:val="0074673D"/>
    <w:rPr>
      <w:rFonts w:ascii="Times New Roman" w:eastAsia="SimSun" w:hAnsi="Times New Roman"/>
      <w:sz w:val="24"/>
      <w:szCs w:val="24"/>
      <w:lang w:val="en-GB" w:eastAsia="ko-KR"/>
    </w:rPr>
  </w:style>
  <w:style w:type="paragraph" w:customStyle="1" w:styleId="Filenameandpath">
    <w:name w:val="Filename and path"/>
    <w:qFormat/>
    <w:rsid w:val="0074673D"/>
    <w:rPr>
      <w:rFonts w:ascii="Times New Roman" w:eastAsia="SimSun" w:hAnsi="Times New Roman"/>
      <w:sz w:val="24"/>
      <w:szCs w:val="24"/>
      <w:lang w:val="en-GB" w:eastAsia="ko-KR"/>
    </w:rPr>
  </w:style>
  <w:style w:type="paragraph" w:customStyle="1" w:styleId="AuthorPageDate">
    <w:name w:val="Author  Page #  Date"/>
    <w:qFormat/>
    <w:rsid w:val="0074673D"/>
    <w:rPr>
      <w:rFonts w:ascii="Times New Roman" w:eastAsia="SimSun" w:hAnsi="Times New Roman"/>
      <w:sz w:val="24"/>
      <w:szCs w:val="24"/>
      <w:lang w:val="en-GB" w:eastAsia="ko-KR"/>
    </w:rPr>
  </w:style>
  <w:style w:type="paragraph" w:customStyle="1" w:styleId="ConfidentialPageDate">
    <w:name w:val="Confidential  Page #  Date"/>
    <w:qFormat/>
    <w:rsid w:val="0074673D"/>
    <w:rPr>
      <w:rFonts w:ascii="Times New Roman" w:eastAsia="SimSun" w:hAnsi="Times New Roman"/>
      <w:sz w:val="24"/>
      <w:szCs w:val="24"/>
      <w:lang w:val="en-GB" w:eastAsia="ko-KR"/>
    </w:rPr>
  </w:style>
  <w:style w:type="paragraph" w:customStyle="1" w:styleId="INDENT1">
    <w:name w:val="INDENT1"/>
    <w:basedOn w:val="a1"/>
    <w:qFormat/>
    <w:rsid w:val="0074673D"/>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74673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74673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7467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74673D"/>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7467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74673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7467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74673D"/>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7467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4673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4673D"/>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74673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673D"/>
    <w:rPr>
      <w:rFonts w:ascii="Arial" w:hAnsi="Arial"/>
      <w:sz w:val="32"/>
      <w:lang w:val="en-GB" w:eastAsia="en-US" w:bidi="ar-SA"/>
    </w:rPr>
  </w:style>
  <w:style w:type="paragraph" w:customStyle="1" w:styleId="xl40">
    <w:name w:val="xl40"/>
    <w:basedOn w:val="a1"/>
    <w:qFormat/>
    <w:rsid w:val="0074673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74673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673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73D"/>
    <w:rPr>
      <w:rFonts w:ascii="Arial" w:hAnsi="Arial"/>
      <w:sz w:val="28"/>
      <w:lang w:val="en-GB" w:eastAsia="en-US" w:bidi="ar-SA"/>
    </w:rPr>
  </w:style>
  <w:style w:type="character" w:customStyle="1" w:styleId="T1Char3">
    <w:name w:val="T1 Char3"/>
    <w:aliases w:val="Header 6 Char Char3"/>
    <w:qFormat/>
    <w:rsid w:val="0074673D"/>
    <w:rPr>
      <w:rFonts w:ascii="Arial" w:hAnsi="Arial"/>
      <w:lang w:val="en-GB" w:eastAsia="en-US" w:bidi="ar-SA"/>
    </w:rPr>
  </w:style>
  <w:style w:type="table" w:customStyle="1" w:styleId="Tabellengitternetz1">
    <w:name w:val="Tabellengitternetz1"/>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7467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74673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4673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吹き出し"/>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74673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673D"/>
    <w:rPr>
      <w:rFonts w:ascii="Arial" w:hAnsi="Arial"/>
      <w:b/>
      <w:noProof/>
      <w:sz w:val="18"/>
      <w:lang w:val="en-GB" w:eastAsia="en-US" w:bidi="ar-SA"/>
    </w:rPr>
  </w:style>
  <w:style w:type="paragraph" w:customStyle="1" w:styleId="2e">
    <w:name w:val="吹き出し2"/>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74673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74673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74673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467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467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67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673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467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7467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4673D"/>
    <w:pPr>
      <w:tabs>
        <w:tab w:val="left" w:pos="360"/>
      </w:tabs>
      <w:ind w:left="360" w:hanging="360"/>
    </w:pPr>
  </w:style>
  <w:style w:type="paragraph" w:customStyle="1" w:styleId="Para1">
    <w:name w:val="Para1"/>
    <w:basedOn w:val="a1"/>
    <w:qFormat/>
    <w:rsid w:val="007467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467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74673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467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467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467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7467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467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4673D"/>
    <w:pPr>
      <w:spacing w:before="120"/>
      <w:outlineLvl w:val="2"/>
    </w:pPr>
    <w:rPr>
      <w:sz w:val="28"/>
    </w:rPr>
  </w:style>
  <w:style w:type="paragraph" w:customStyle="1" w:styleId="Heading2Head2A2">
    <w:name w:val="Heading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467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74673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74673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4"/>
    <w:qFormat/>
    <w:rsid w:val="0074673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74673D"/>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74673D"/>
  </w:style>
  <w:style w:type="paragraph" w:customStyle="1" w:styleId="1030302">
    <w:name w:val="样式 样式 标题 1 + 两端对齐 段前: 0.3 行 段后: 0.3 行 行距: 单倍行距 + 段前: 0.2 行 段后: ..."/>
    <w:basedOn w:val="a1"/>
    <w:autoRedefine/>
    <w:qFormat/>
    <w:rsid w:val="0074673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4673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4673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4673D"/>
    <w:rPr>
      <w:rFonts w:ascii="Arial" w:eastAsia="Times New Roman" w:hAnsi="Arial"/>
      <w:kern w:val="2"/>
      <w:sz w:val="18"/>
      <w:lang w:val="en-GB" w:eastAsia="x-none"/>
    </w:rPr>
  </w:style>
  <w:style w:type="character" w:customStyle="1" w:styleId="CharChar29">
    <w:name w:val="Char Char29"/>
    <w:qFormat/>
    <w:rsid w:val="0074673D"/>
    <w:rPr>
      <w:rFonts w:ascii="Arial" w:hAnsi="Arial"/>
      <w:sz w:val="36"/>
      <w:lang w:val="en-GB" w:eastAsia="en-US" w:bidi="ar-SA"/>
    </w:rPr>
  </w:style>
  <w:style w:type="character" w:customStyle="1" w:styleId="CharChar28">
    <w:name w:val="Char Char28"/>
    <w:qFormat/>
    <w:rsid w:val="007467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7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4673D"/>
    <w:rPr>
      <w:rFonts w:ascii="Arial" w:hAnsi="Arial"/>
      <w:sz w:val="22"/>
      <w:lang w:val="en-GB" w:eastAsia="en-GB" w:bidi="ar-SA"/>
    </w:rPr>
  </w:style>
  <w:style w:type="character" w:customStyle="1" w:styleId="70">
    <w:name w:val="标题 7字符"/>
    <w:aliases w:val="L7字符,Header 7字符"/>
    <w:link w:val="7"/>
    <w:qFormat/>
    <w:rsid w:val="0074673D"/>
    <w:rPr>
      <w:rFonts w:ascii="Arial" w:hAnsi="Arial"/>
      <w:lang w:val="en-GB" w:eastAsia="en-US"/>
    </w:rPr>
  </w:style>
  <w:style w:type="character" w:customStyle="1" w:styleId="80">
    <w:name w:val="标题 8字符"/>
    <w:link w:val="8"/>
    <w:qFormat/>
    <w:rsid w:val="0074673D"/>
    <w:rPr>
      <w:rFonts w:ascii="Arial" w:hAnsi="Arial"/>
      <w:sz w:val="36"/>
      <w:lang w:val="en-GB" w:eastAsia="en-US"/>
    </w:rPr>
  </w:style>
  <w:style w:type="character" w:customStyle="1" w:styleId="90">
    <w:name w:val="标题 9字符"/>
    <w:link w:val="9"/>
    <w:qFormat/>
    <w:rsid w:val="0074673D"/>
    <w:rPr>
      <w:rFonts w:ascii="Arial" w:hAnsi="Arial"/>
      <w:sz w:val="36"/>
      <w:lang w:val="en-GB" w:eastAsia="en-US"/>
    </w:rPr>
  </w:style>
  <w:style w:type="character" w:customStyle="1" w:styleId="B3Char">
    <w:name w:val="B3 Char"/>
    <w:link w:val="B30"/>
    <w:qFormat/>
    <w:rsid w:val="0074673D"/>
    <w:rPr>
      <w:rFonts w:ascii="Times New Roman" w:hAnsi="Times New Roman"/>
      <w:lang w:val="en-GB" w:eastAsia="en-US"/>
    </w:rPr>
  </w:style>
  <w:style w:type="paragraph" w:customStyle="1" w:styleId="CharChar24">
    <w:name w:val="Char Char24"/>
    <w:basedOn w:val="a1"/>
    <w:semiHidden/>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74673D"/>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74673D"/>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74673D"/>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字符"/>
    <w:basedOn w:val="a2"/>
    <w:link w:val="3b"/>
    <w:qFormat/>
    <w:rsid w:val="0074673D"/>
    <w:rPr>
      <w:rFonts w:ascii="Times New Roman" w:eastAsia="Times New Roman" w:hAnsi="Times New Roman"/>
      <w:lang w:val="en-GB" w:eastAsia="en-GB"/>
    </w:rPr>
  </w:style>
  <w:style w:type="paragraph" w:customStyle="1" w:styleId="MotorolaResponse1">
    <w:name w:val="Motorola Response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4673D"/>
    <w:rPr>
      <w:rFonts w:ascii="Times New Roman" w:eastAsia="Times New Roman" w:hAnsi="Times New Roman"/>
      <w:i/>
      <w:color w:val="0000FF"/>
      <w:lang w:val="en-GB" w:eastAsia="en-GB"/>
    </w:rPr>
  </w:style>
  <w:style w:type="paragraph" w:customStyle="1" w:styleId="Char0">
    <w:name w:val="(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46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74673D"/>
    <w:rPr>
      <w:rFonts w:ascii="Times New Roman" w:eastAsia="Batang" w:hAnsi="Times New Roman"/>
      <w:sz w:val="24"/>
      <w:lang w:eastAsia="en-GB"/>
    </w:rPr>
  </w:style>
  <w:style w:type="paragraph" w:customStyle="1" w:styleId="FBCharCharCharChar1">
    <w:name w:val="FB Char Char Char Char1"/>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4673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4673D"/>
    <w:rPr>
      <w:rFonts w:ascii="Arial" w:eastAsia="Arial" w:hAnsi="Arial"/>
      <w:sz w:val="28"/>
      <w:lang w:val="en-GB" w:eastAsia="en-GB"/>
    </w:rPr>
  </w:style>
  <w:style w:type="paragraph" w:customStyle="1" w:styleId="a">
    <w:name w:val="表格题注"/>
    <w:next w:val="a1"/>
    <w:qFormat/>
    <w:rsid w:val="0074673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4673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4673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4673D"/>
    <w:rPr>
      <w:vanish w:val="0"/>
      <w:color w:val="FF0000"/>
      <w:lang w:eastAsia="en-US"/>
    </w:rPr>
  </w:style>
  <w:style w:type="character" w:customStyle="1" w:styleId="ad">
    <w:name w:val="列表字符"/>
    <w:link w:val="ac"/>
    <w:qFormat/>
    <w:rsid w:val="0074673D"/>
    <w:rPr>
      <w:rFonts w:ascii="Times New Roman" w:hAnsi="Times New Roman"/>
      <w:lang w:val="en-GB" w:eastAsia="en-US"/>
    </w:rPr>
  </w:style>
  <w:style w:type="character" w:customStyle="1" w:styleId="28">
    <w:name w:val="列表 2字符"/>
    <w:link w:val="27"/>
    <w:qFormat/>
    <w:rsid w:val="0074673D"/>
    <w:rPr>
      <w:rFonts w:ascii="Times New Roman" w:hAnsi="Times New Roman"/>
      <w:lang w:val="en-GB" w:eastAsia="en-US"/>
    </w:rPr>
  </w:style>
  <w:style w:type="character" w:customStyle="1" w:styleId="34">
    <w:name w:val="列表项目符号 3字符"/>
    <w:link w:val="33"/>
    <w:qFormat/>
    <w:rsid w:val="0074673D"/>
    <w:rPr>
      <w:rFonts w:ascii="Times New Roman" w:hAnsi="Times New Roman"/>
      <w:lang w:val="en-GB" w:eastAsia="en-US"/>
    </w:rPr>
  </w:style>
  <w:style w:type="character" w:customStyle="1" w:styleId="ae">
    <w:name w:val="列表项目符号字符"/>
    <w:link w:val="ab"/>
    <w:qFormat/>
    <w:rsid w:val="0074673D"/>
    <w:rPr>
      <w:rFonts w:ascii="Times New Roman" w:hAnsi="Times New Roman"/>
      <w:lang w:val="en-GB" w:eastAsia="en-US"/>
    </w:rPr>
  </w:style>
  <w:style w:type="character" w:customStyle="1" w:styleId="1Char0">
    <w:name w:val="样式1 Char"/>
    <w:link w:val="1"/>
    <w:qFormat/>
    <w:rsid w:val="0074673D"/>
    <w:rPr>
      <w:rFonts w:ascii="Arial" w:eastAsia="Times New Roman" w:hAnsi="Arial"/>
      <w:sz w:val="18"/>
      <w:lang w:val="x-none" w:eastAsia="ja-JP"/>
    </w:rPr>
  </w:style>
  <w:style w:type="character" w:customStyle="1" w:styleId="superscript">
    <w:name w:val="superscript"/>
    <w:aliases w:val="+"/>
    <w:qFormat/>
    <w:rsid w:val="0074673D"/>
    <w:rPr>
      <w:rFonts w:ascii="Bookman" w:hAnsi="Bookman"/>
      <w:position w:val="6"/>
      <w:sz w:val="18"/>
    </w:rPr>
  </w:style>
  <w:style w:type="character" w:customStyle="1" w:styleId="NOChar1">
    <w:name w:val="NO Char1"/>
    <w:qFormat/>
    <w:rsid w:val="0074673D"/>
    <w:rPr>
      <w:rFonts w:eastAsia="MS Mincho"/>
      <w:lang w:val="en-GB" w:eastAsia="en-US" w:bidi="ar-SA"/>
    </w:rPr>
  </w:style>
  <w:style w:type="paragraph" w:customStyle="1" w:styleId="textintend1">
    <w:name w:val="text intend 1"/>
    <w:basedOn w:val="text"/>
    <w:qFormat/>
    <w:rsid w:val="0074673D"/>
    <w:pPr>
      <w:widowControl/>
      <w:tabs>
        <w:tab w:val="left" w:pos="992"/>
      </w:tabs>
      <w:spacing w:after="120"/>
      <w:ind w:left="992" w:hanging="425"/>
    </w:pPr>
    <w:rPr>
      <w:rFonts w:eastAsia="MS Mincho"/>
      <w:lang w:val="en-US"/>
    </w:rPr>
  </w:style>
  <w:style w:type="paragraph" w:customStyle="1" w:styleId="TabList">
    <w:name w:val="TabList"/>
    <w:basedOn w:val="a1"/>
    <w:qFormat/>
    <w:rsid w:val="007467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4673D"/>
    <w:rPr>
      <w:lang w:val="en-GB"/>
    </w:rPr>
  </w:style>
  <w:style w:type="character" w:customStyle="1" w:styleId="EndnoteTextChar1">
    <w:name w:val="Endnote Text Char1"/>
    <w:uiPriority w:val="99"/>
    <w:qFormat/>
    <w:rsid w:val="0074673D"/>
    <w:rPr>
      <w:lang w:val="en-GB"/>
    </w:rPr>
  </w:style>
  <w:style w:type="character" w:customStyle="1" w:styleId="TitleChar1">
    <w:name w:val="Title Char1"/>
    <w:qFormat/>
    <w:rsid w:val="0074673D"/>
    <w:rPr>
      <w:rFonts w:ascii="Cambria" w:eastAsia="Times New Roman" w:hAnsi="Cambria" w:cs="Times New Roman"/>
      <w:b/>
      <w:bCs/>
      <w:kern w:val="28"/>
      <w:sz w:val="32"/>
      <w:szCs w:val="32"/>
      <w:lang w:val="en-GB"/>
    </w:rPr>
  </w:style>
  <w:style w:type="paragraph" w:customStyle="1" w:styleId="textintend2">
    <w:name w:val="text intend 2"/>
    <w:basedOn w:val="text"/>
    <w:qFormat/>
    <w:rsid w:val="007467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673D"/>
    <w:rPr>
      <w:lang w:val="en-GB"/>
    </w:rPr>
  </w:style>
  <w:style w:type="character" w:customStyle="1" w:styleId="BodyTextIndentChar1">
    <w:name w:val="Body Text Indent Char1"/>
    <w:qFormat/>
    <w:rsid w:val="0074673D"/>
    <w:rPr>
      <w:lang w:val="en-GB"/>
    </w:rPr>
  </w:style>
  <w:style w:type="character" w:customStyle="1" w:styleId="BodyText3Char1">
    <w:name w:val="Body Text 3 Char1"/>
    <w:qFormat/>
    <w:rsid w:val="0074673D"/>
    <w:rPr>
      <w:sz w:val="16"/>
      <w:szCs w:val="16"/>
      <w:lang w:val="en-GB"/>
    </w:rPr>
  </w:style>
  <w:style w:type="paragraph" w:customStyle="1" w:styleId="text">
    <w:name w:val="text"/>
    <w:basedOn w:val="a1"/>
    <w:qFormat/>
    <w:rsid w:val="0074673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74673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4673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4673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7467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74673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4673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4673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74673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74673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4673D"/>
    <w:rPr>
      <w:rFonts w:ascii="Times New Roman" w:eastAsia="Batang" w:hAnsi="Times New Roman"/>
      <w:lang w:val="en-GB" w:eastAsia="en-US"/>
    </w:rPr>
  </w:style>
  <w:style w:type="numbering" w:customStyle="1" w:styleId="18">
    <w:name w:val="リストなし1"/>
    <w:next w:val="a4"/>
    <w:uiPriority w:val="99"/>
    <w:semiHidden/>
    <w:unhideWhenUsed/>
    <w:rsid w:val="0074673D"/>
  </w:style>
  <w:style w:type="paragraph" w:customStyle="1" w:styleId="810">
    <w:name w:val="表 (赤)  8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3"/>
    <w:qFormat/>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673D"/>
    <w:rPr>
      <w:rFonts w:ascii="Times New Roman" w:eastAsia="SimSun" w:hAnsi="Times New Roman"/>
      <w:lang w:val="en-GB" w:eastAsia="en-US"/>
    </w:rPr>
  </w:style>
  <w:style w:type="character" w:customStyle="1" w:styleId="-21">
    <w:name w:val="浅色网格 - 着色 21"/>
    <w:uiPriority w:val="99"/>
    <w:unhideWhenUsed/>
    <w:rsid w:val="0074673D"/>
    <w:rPr>
      <w:color w:val="808080"/>
    </w:rPr>
  </w:style>
  <w:style w:type="paragraph" w:customStyle="1" w:styleId="LGTdoc">
    <w:name w:val="LGTdoc_본문"/>
    <w:basedOn w:val="a1"/>
    <w:qFormat/>
    <w:rsid w:val="0074673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4673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4673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4673D"/>
    <w:rPr>
      <w:rFonts w:ascii="Arial" w:eastAsia="Times New Roman" w:hAnsi="Arial"/>
      <w:szCs w:val="24"/>
      <w:lang w:val="en-GB" w:eastAsia="en-GB"/>
    </w:rPr>
  </w:style>
  <w:style w:type="paragraph" w:customStyle="1" w:styleId="Text1">
    <w:name w:val="Text 1"/>
    <w:basedOn w:val="a1"/>
    <w:qFormat/>
    <w:rsid w:val="0074673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4673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4673D"/>
  </w:style>
  <w:style w:type="paragraph" w:customStyle="1" w:styleId="cita">
    <w:name w:val="cita"/>
    <w:basedOn w:val="a1"/>
    <w:qFormat/>
    <w:rsid w:val="0074673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74673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74673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467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467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467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673D"/>
    <w:rPr>
      <w:vanish w:val="0"/>
      <w:webHidden w:val="0"/>
      <w:color w:val="000000"/>
      <w:specVanish w:val="0"/>
    </w:rPr>
  </w:style>
  <w:style w:type="paragraph" w:customStyle="1" w:styleId="Equation">
    <w:name w:val="Equation"/>
    <w:basedOn w:val="a1"/>
    <w:next w:val="a1"/>
    <w:link w:val="EquationChar"/>
    <w:qFormat/>
    <w:rsid w:val="0074673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4673D"/>
    <w:rPr>
      <w:rFonts w:ascii="Times New Roman" w:eastAsia="Times New Roman" w:hAnsi="Times New Roman"/>
      <w:sz w:val="22"/>
      <w:szCs w:val="22"/>
      <w:lang w:val="x-none" w:eastAsia="x-none"/>
    </w:rPr>
  </w:style>
  <w:style w:type="character" w:customStyle="1" w:styleId="shorttext">
    <w:name w:val="short_text"/>
    <w:qFormat/>
    <w:rsid w:val="0074673D"/>
  </w:style>
  <w:style w:type="character" w:customStyle="1" w:styleId="UnresolvedMention1">
    <w:name w:val="Unresolved Mention1"/>
    <w:uiPriority w:val="99"/>
    <w:unhideWhenUsed/>
    <w:qFormat/>
    <w:rsid w:val="0074673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4673D"/>
    <w:rPr>
      <w:sz w:val="18"/>
      <w:szCs w:val="18"/>
      <w:lang w:val="en-GB" w:eastAsia="en-US"/>
    </w:rPr>
  </w:style>
  <w:style w:type="character" w:customStyle="1" w:styleId="Char10">
    <w:name w:val="页脚 Char1"/>
    <w:aliases w:val="footer odd Char1,footer Char1,fo Char1,pie de página Char1"/>
    <w:rsid w:val="0074673D"/>
    <w:rPr>
      <w:sz w:val="18"/>
      <w:szCs w:val="18"/>
      <w:lang w:val="en-GB" w:eastAsia="en-US"/>
    </w:rPr>
  </w:style>
  <w:style w:type="paragraph" w:customStyle="1" w:styleId="2-21">
    <w:name w:val="中等深浅列表 2 - 着色 21"/>
    <w:uiPriority w:val="99"/>
    <w:semiHidden/>
    <w:rsid w:val="0074673D"/>
    <w:rPr>
      <w:rFonts w:ascii="Times New Roman" w:eastAsia="SimSun" w:hAnsi="Times New Roman"/>
      <w:lang w:val="en-GB" w:eastAsia="en-US"/>
    </w:rPr>
  </w:style>
  <w:style w:type="paragraph" w:customStyle="1" w:styleId="1-21">
    <w:name w:val="中等深浅网格 1 - 着色 21"/>
    <w:basedOn w:val="a1"/>
    <w:uiPriority w:val="34"/>
    <w:qFormat/>
    <w:rsid w:val="0074673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4673D"/>
    <w:rPr>
      <w:color w:val="808080"/>
    </w:rPr>
  </w:style>
  <w:style w:type="character" w:customStyle="1" w:styleId="UnresolvedMention2">
    <w:name w:val="Unresolved Mention2"/>
    <w:uiPriority w:val="99"/>
    <w:qFormat/>
    <w:rsid w:val="0074673D"/>
    <w:rPr>
      <w:color w:val="808080"/>
      <w:shd w:val="clear" w:color="auto" w:fill="E6E6E6"/>
    </w:rPr>
  </w:style>
  <w:style w:type="paragraph" w:customStyle="1" w:styleId="-110">
    <w:name w:val="彩色底纹 - 着色 11"/>
    <w:hidden/>
    <w:uiPriority w:val="99"/>
    <w:semiHidden/>
    <w:rsid w:val="0074673D"/>
    <w:rPr>
      <w:rFonts w:ascii="Times New Roman" w:eastAsia="SimSun" w:hAnsi="Times New Roman"/>
      <w:lang w:val="en-GB" w:eastAsia="en-US"/>
    </w:rPr>
  </w:style>
  <w:style w:type="character" w:styleId="HTML">
    <w:name w:val="HTML Acronym"/>
    <w:uiPriority w:val="99"/>
    <w:unhideWhenUsed/>
    <w:rsid w:val="0074673D"/>
  </w:style>
  <w:style w:type="character" w:customStyle="1" w:styleId="UnresolvedMention3">
    <w:name w:val="Unresolved Mention3"/>
    <w:uiPriority w:val="99"/>
    <w:semiHidden/>
    <w:unhideWhenUsed/>
    <w:rsid w:val="0074673D"/>
    <w:rPr>
      <w:color w:val="808080"/>
      <w:shd w:val="clear" w:color="auto" w:fill="E6E6E6"/>
    </w:rPr>
  </w:style>
  <w:style w:type="paragraph" w:customStyle="1" w:styleId="LightShading-Accent51">
    <w:name w:val="Light Shading - Accent 51"/>
    <w:hidden/>
    <w:uiPriority w:val="99"/>
    <w:semiHidden/>
    <w:rsid w:val="0074673D"/>
    <w:rPr>
      <w:rFonts w:ascii="Times New Roman" w:eastAsia="SimSun" w:hAnsi="Times New Roman"/>
      <w:lang w:val="en-GB" w:eastAsia="en-US"/>
    </w:rPr>
  </w:style>
  <w:style w:type="character" w:customStyle="1" w:styleId="EXCar">
    <w:name w:val="EX Car"/>
    <w:qFormat/>
    <w:rsid w:val="0074673D"/>
    <w:rPr>
      <w:rFonts w:ascii="Times New Roman" w:hAnsi="Times New Roman"/>
      <w:lang w:val="en-GB" w:eastAsia="en-US"/>
    </w:rPr>
  </w:style>
  <w:style w:type="paragraph" w:customStyle="1" w:styleId="LightList-Accent51">
    <w:name w:val="Light List - Accent 51"/>
    <w:basedOn w:val="a1"/>
    <w:uiPriority w:val="34"/>
    <w:qFormat/>
    <w:rsid w:val="0074673D"/>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74673D"/>
    <w:rPr>
      <w:color w:val="808080"/>
      <w:shd w:val="clear" w:color="auto" w:fill="E6E6E6"/>
    </w:rPr>
  </w:style>
  <w:style w:type="paragraph" w:customStyle="1" w:styleId="MediumList1-Accent41">
    <w:name w:val="Medium List 1 - Accent 41"/>
    <w:hidden/>
    <w:uiPriority w:val="99"/>
    <w:semiHidden/>
    <w:rsid w:val="0074673D"/>
    <w:rPr>
      <w:rFonts w:ascii="Times New Roman" w:eastAsia="SimSun" w:hAnsi="Times New Roman"/>
      <w:lang w:val="en-GB" w:eastAsia="en-US"/>
    </w:rPr>
  </w:style>
  <w:style w:type="paragraph" w:customStyle="1" w:styleId="LightList-Accent32">
    <w:name w:val="Light List - Accent 32"/>
    <w:hidden/>
    <w:uiPriority w:val="99"/>
    <w:semiHidden/>
    <w:rsid w:val="0074673D"/>
    <w:rPr>
      <w:rFonts w:ascii="Times New Roman" w:eastAsia="SimSun" w:hAnsi="Times New Roman"/>
      <w:lang w:val="en-GB" w:eastAsia="en-US"/>
    </w:rPr>
  </w:style>
  <w:style w:type="paragraph" w:customStyle="1" w:styleId="ColorfulShading-Accent11">
    <w:name w:val="Colorful Shading - Accent 11"/>
    <w:hidden/>
    <w:uiPriority w:val="99"/>
    <w:unhideWhenUsed/>
    <w:rsid w:val="0074673D"/>
    <w:rPr>
      <w:rFonts w:ascii="Times New Roman" w:eastAsia="SimSun" w:hAnsi="Times New Roman"/>
      <w:lang w:val="en-GB" w:eastAsia="en-US"/>
    </w:rPr>
  </w:style>
  <w:style w:type="paragraph" w:styleId="afff6">
    <w:name w:val="Revision"/>
    <w:hidden/>
    <w:unhideWhenUsed/>
    <w:rsid w:val="0074673D"/>
    <w:rPr>
      <w:rFonts w:ascii="Times New Roman" w:eastAsia="SimSun" w:hAnsi="Times New Roman"/>
      <w:lang w:val="en-GB" w:eastAsia="en-US"/>
    </w:rPr>
  </w:style>
  <w:style w:type="character" w:customStyle="1" w:styleId="fontstyle01">
    <w:name w:val="fontstyle01"/>
    <w:qFormat/>
    <w:rsid w:val="0074673D"/>
    <w:rPr>
      <w:rFonts w:ascii="Times-Roman" w:hAnsi="Times-Roman" w:hint="default"/>
      <w:b w:val="0"/>
      <w:bCs w:val="0"/>
      <w:i w:val="0"/>
      <w:iCs w:val="0"/>
      <w:color w:val="000000"/>
      <w:sz w:val="20"/>
      <w:szCs w:val="20"/>
    </w:rPr>
  </w:style>
  <w:style w:type="character" w:styleId="afff7">
    <w:name w:val="Subtle Reference"/>
    <w:uiPriority w:val="31"/>
    <w:qFormat/>
    <w:rsid w:val="0074673D"/>
    <w:rPr>
      <w:smallCaps/>
      <w:color w:val="5A5A5A"/>
    </w:rPr>
  </w:style>
  <w:style w:type="paragraph" w:styleId="afff8">
    <w:name w:val="List Paragraph"/>
    <w:basedOn w:val="a1"/>
    <w:link w:val="afff9"/>
    <w:uiPriority w:val="34"/>
    <w:qFormat/>
    <w:rsid w:val="0074673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4673D"/>
    <w:rPr>
      <w:rFonts w:ascii="Courier New" w:hAnsi="Courier New"/>
      <w:noProof/>
      <w:sz w:val="16"/>
      <w:lang w:val="en-GB" w:eastAsia="en-US"/>
    </w:rPr>
  </w:style>
  <w:style w:type="paragraph" w:customStyle="1" w:styleId="2f0">
    <w:name w:val="修订2"/>
    <w:hidden/>
    <w:semiHidden/>
    <w:qFormat/>
    <w:rsid w:val="0074673D"/>
    <w:rPr>
      <w:rFonts w:ascii="Times New Roman" w:eastAsia="Batang" w:hAnsi="Times New Roman"/>
      <w:lang w:val="en-GB" w:eastAsia="en-US"/>
    </w:rPr>
  </w:style>
  <w:style w:type="character" w:customStyle="1" w:styleId="CharChar3">
    <w:name w:val="Char Char3"/>
    <w:rsid w:val="0074673D"/>
    <w:rPr>
      <w:rFonts w:ascii="Arial" w:hAnsi="Arial"/>
      <w:sz w:val="22"/>
      <w:lang w:val="en-GB" w:eastAsia="en-US" w:bidi="ar-SA"/>
    </w:rPr>
  </w:style>
  <w:style w:type="character" w:customStyle="1" w:styleId="CharChar2">
    <w:name w:val="Char Char2"/>
    <w:rsid w:val="0074673D"/>
    <w:rPr>
      <w:rFonts w:ascii="Arial" w:hAnsi="Arial"/>
      <w:lang w:val="en-GB" w:eastAsia="en-US" w:bidi="ar-SA"/>
    </w:rPr>
  </w:style>
  <w:style w:type="character" w:customStyle="1" w:styleId="CharChar5">
    <w:name w:val="Char Char5"/>
    <w:rsid w:val="0074673D"/>
    <w:rPr>
      <w:rFonts w:ascii="Arial" w:hAnsi="Arial"/>
      <w:sz w:val="28"/>
      <w:lang w:val="en-GB" w:eastAsia="en-US" w:bidi="ar-SA"/>
    </w:rPr>
  </w:style>
  <w:style w:type="paragraph" w:customStyle="1" w:styleId="TOC92">
    <w:name w:val="TOC 92"/>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74673D"/>
    <w:rPr>
      <w:rFonts w:ascii="Times New Roman" w:hAnsi="Times New Roman"/>
      <w:lang w:val="en-GB" w:eastAsia="en-US"/>
    </w:rPr>
  </w:style>
  <w:style w:type="character" w:customStyle="1" w:styleId="B5Char">
    <w:name w:val="B5 Char"/>
    <w:link w:val="B5"/>
    <w:qFormat/>
    <w:rsid w:val="0074673D"/>
    <w:rPr>
      <w:rFonts w:ascii="Times New Roman" w:hAnsi="Times New Roman"/>
      <w:lang w:val="en-GB" w:eastAsia="en-US"/>
    </w:rPr>
  </w:style>
  <w:style w:type="character" w:customStyle="1" w:styleId="CharChar21">
    <w:name w:val="Char Char21"/>
    <w:rsid w:val="0074673D"/>
    <w:rPr>
      <w:rFonts w:ascii="Times New Roman" w:hAnsi="Times New Roman"/>
      <w:lang w:val="en-GB" w:eastAsia="en-US"/>
    </w:rPr>
  </w:style>
  <w:style w:type="character" w:customStyle="1" w:styleId="HeadingChar">
    <w:name w:val="Heading Char"/>
    <w:link w:val="Heading"/>
    <w:qFormat/>
    <w:rsid w:val="0074673D"/>
    <w:rPr>
      <w:rFonts w:ascii="Arial" w:hAnsi="Arial"/>
      <w:b/>
      <w:sz w:val="22"/>
      <w:lang w:val="en-US" w:eastAsia="en-US"/>
    </w:rPr>
  </w:style>
  <w:style w:type="paragraph" w:customStyle="1" w:styleId="B6">
    <w:name w:val="B6"/>
    <w:basedOn w:val="B5"/>
    <w:link w:val="B6Char"/>
    <w:qFormat/>
    <w:rsid w:val="0074673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4673D"/>
    <w:rPr>
      <w:rFonts w:ascii="Times New Roman" w:eastAsia="Times New Roman" w:hAnsi="Times New Roman"/>
      <w:lang w:val="en-GB" w:eastAsia="x-none"/>
    </w:rPr>
  </w:style>
  <w:style w:type="character" w:customStyle="1" w:styleId="CharChar6">
    <w:name w:val="Char Char6"/>
    <w:rsid w:val="0074673D"/>
    <w:rPr>
      <w:rFonts w:ascii="Arial" w:eastAsia="SimSun" w:hAnsi="Arial"/>
      <w:sz w:val="32"/>
      <w:lang w:val="en-GB" w:eastAsia="en-US" w:bidi="ar-SA"/>
    </w:rPr>
  </w:style>
  <w:style w:type="character" w:customStyle="1" w:styleId="CharChar16">
    <w:name w:val="Char Char16"/>
    <w:rsid w:val="0074673D"/>
    <w:rPr>
      <w:rFonts w:ascii="Arial" w:eastAsia="SimSun" w:hAnsi="Arial"/>
      <w:lang w:val="en-GB" w:eastAsia="en-US" w:bidi="ar-SA"/>
    </w:rPr>
  </w:style>
  <w:style w:type="character" w:customStyle="1" w:styleId="CharChar14">
    <w:name w:val="Char Char14"/>
    <w:rsid w:val="0074673D"/>
    <w:rPr>
      <w:rFonts w:ascii="Arial" w:eastAsia="SimSun" w:hAnsi="Arial"/>
      <w:sz w:val="36"/>
      <w:lang w:val="en-GB" w:eastAsia="en-US" w:bidi="ar-SA"/>
    </w:rPr>
  </w:style>
  <w:style w:type="paragraph" w:customStyle="1" w:styleId="afffa">
    <w:name w:val="変更箇所"/>
    <w:hidden/>
    <w:semiHidden/>
    <w:qFormat/>
    <w:rsid w:val="0074673D"/>
    <w:rPr>
      <w:rFonts w:ascii="Times New Roman" w:eastAsia="MS Mincho" w:hAnsi="Times New Roman"/>
      <w:lang w:val="en-GB" w:eastAsia="en-US"/>
    </w:rPr>
  </w:style>
  <w:style w:type="paragraph" w:customStyle="1" w:styleId="CarCar1CharCharCarCar">
    <w:name w:val="Car Car1 Char Char Car C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4673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74673D"/>
    <w:rPr>
      <w:rFonts w:ascii="Times New Roman" w:eastAsia="Times New Roman" w:hAnsi="Times New Roman"/>
      <w:i/>
      <w:iCs/>
      <w:lang w:val="x-none" w:eastAsia="x-none"/>
    </w:rPr>
  </w:style>
  <w:style w:type="paragraph" w:styleId="afffb">
    <w:name w:val="Note Heading"/>
    <w:basedOn w:val="a1"/>
    <w:next w:val="a1"/>
    <w:link w:val="afffc"/>
    <w:qFormat/>
    <w:rsid w:val="0074673D"/>
    <w:pPr>
      <w:overflowPunct w:val="0"/>
      <w:autoSpaceDE w:val="0"/>
      <w:autoSpaceDN w:val="0"/>
      <w:adjustRightInd w:val="0"/>
      <w:textAlignment w:val="baseline"/>
    </w:pPr>
    <w:rPr>
      <w:rFonts w:eastAsia="MS Mincho"/>
      <w:lang w:val="x-none" w:eastAsia="en-GB"/>
    </w:rPr>
  </w:style>
  <w:style w:type="character" w:customStyle="1" w:styleId="afffc">
    <w:name w:val="注释标题字符"/>
    <w:basedOn w:val="a2"/>
    <w:link w:val="afffb"/>
    <w:qFormat/>
    <w:rsid w:val="0074673D"/>
    <w:rPr>
      <w:rFonts w:ascii="Times New Roman" w:eastAsia="MS Mincho" w:hAnsi="Times New Roman"/>
      <w:lang w:val="x-none" w:eastAsia="en-GB"/>
    </w:rPr>
  </w:style>
  <w:style w:type="character" w:customStyle="1" w:styleId="CharChar25">
    <w:name w:val="Char Char25"/>
    <w:rsid w:val="0074673D"/>
    <w:rPr>
      <w:rFonts w:ascii="Arial" w:hAnsi="Arial"/>
      <w:lang w:val="en-GB" w:eastAsia="en-US"/>
    </w:rPr>
  </w:style>
  <w:style w:type="character" w:customStyle="1" w:styleId="CharChar17">
    <w:name w:val="Char Char17"/>
    <w:rsid w:val="0074673D"/>
    <w:rPr>
      <w:rFonts w:ascii="Tahoma" w:hAnsi="Tahoma" w:cs="Tahoma"/>
      <w:shd w:val="clear" w:color="auto" w:fill="000080"/>
      <w:lang w:val="en-GB" w:eastAsia="en-US"/>
    </w:rPr>
  </w:style>
  <w:style w:type="character" w:customStyle="1" w:styleId="CharChar19">
    <w:name w:val="Char Char19"/>
    <w:rsid w:val="0074673D"/>
    <w:rPr>
      <w:rFonts w:ascii="Times New Roman" w:hAnsi="Times New Roman"/>
      <w:lang w:val="en-GB"/>
    </w:rPr>
  </w:style>
  <w:style w:type="character" w:customStyle="1" w:styleId="CharChar20">
    <w:name w:val="Char Char20"/>
    <w:rsid w:val="0074673D"/>
    <w:rPr>
      <w:rFonts w:ascii="Tahoma" w:hAnsi="Tahoma" w:cs="Tahoma"/>
      <w:sz w:val="16"/>
      <w:szCs w:val="16"/>
      <w:lang w:val="en-GB" w:eastAsia="en-US"/>
    </w:rPr>
  </w:style>
  <w:style w:type="paragraph" w:customStyle="1" w:styleId="afffd">
    <w:name w:val="수정"/>
    <w:hidden/>
    <w:semiHidden/>
    <w:qFormat/>
    <w:rsid w:val="0074673D"/>
    <w:rPr>
      <w:rFonts w:ascii="Times New Roman" w:eastAsia="Batang" w:hAnsi="Times New Roman"/>
      <w:lang w:val="en-GB" w:eastAsia="en-US"/>
    </w:rPr>
  </w:style>
  <w:style w:type="character" w:customStyle="1" w:styleId="CharChar30">
    <w:name w:val="Char Char30"/>
    <w:rsid w:val="0074673D"/>
    <w:rPr>
      <w:rFonts w:ascii="Arial" w:hAnsi="Arial"/>
      <w:lang w:val="en-GB" w:eastAsia="en-US"/>
    </w:rPr>
  </w:style>
  <w:style w:type="character" w:customStyle="1" w:styleId="CharChar26">
    <w:name w:val="Char Char26"/>
    <w:rsid w:val="0074673D"/>
    <w:rPr>
      <w:rFonts w:ascii="Times New Roman" w:hAnsi="Times New Roman"/>
      <w:lang w:val="en-GB" w:eastAsia="en-US"/>
    </w:rPr>
  </w:style>
  <w:style w:type="character" w:customStyle="1" w:styleId="CharChar27">
    <w:name w:val="Char Char27"/>
    <w:rsid w:val="0074673D"/>
    <w:rPr>
      <w:rFonts w:ascii="Arial" w:hAnsi="Arial"/>
      <w:b/>
      <w:i/>
      <w:noProof/>
      <w:sz w:val="18"/>
      <w:lang w:val="en-GB" w:eastAsia="en-US"/>
    </w:rPr>
  </w:style>
  <w:style w:type="paragraph" w:customStyle="1" w:styleId="Objetducommentaire">
    <w:name w:val="Objet du commentaire"/>
    <w:basedOn w:val="af3"/>
    <w:next w:val="af3"/>
    <w:semiHidden/>
    <w:rsid w:val="007467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467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673D"/>
    <w:rPr>
      <w:rFonts w:ascii="Arial" w:hAnsi="Arial" w:cs="Arial"/>
      <w:color w:val="auto"/>
      <w:sz w:val="20"/>
      <w:szCs w:val="20"/>
    </w:rPr>
  </w:style>
  <w:style w:type="paragraph" w:customStyle="1" w:styleId="TALCharChar">
    <w:name w:val="TAL Char Char"/>
    <w:basedOn w:val="a1"/>
    <w:link w:val="TALCharCharChar"/>
    <w:rsid w:val="0074673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4673D"/>
    <w:rPr>
      <w:rFonts w:ascii="Arial" w:eastAsia="MS Mincho" w:hAnsi="Arial"/>
      <w:sz w:val="18"/>
      <w:lang w:val="x-none" w:eastAsia="x-none"/>
    </w:rPr>
  </w:style>
  <w:style w:type="paragraph" w:customStyle="1" w:styleId="Arial">
    <w:name w:val="正文 + Arial"/>
    <w:aliases w:val="8 磅,加粗,段后: 0 磅"/>
    <w:basedOn w:val="TAL"/>
    <w:rsid w:val="0074673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74673D"/>
  </w:style>
  <w:style w:type="paragraph" w:customStyle="1" w:styleId="xl22">
    <w:name w:val="xl22"/>
    <w:basedOn w:val="a1"/>
    <w:rsid w:val="007467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74673D"/>
    <w:rPr>
      <w:rFonts w:ascii="Times New Roman" w:eastAsia="Times New Roman" w:hAnsi="Times New Roman"/>
      <w:lang w:val="x-none" w:eastAsia="ja-JP"/>
    </w:rPr>
  </w:style>
  <w:style w:type="character" w:customStyle="1" w:styleId="ENChar">
    <w:name w:val="EN Char"/>
    <w:rsid w:val="0074673D"/>
    <w:rPr>
      <w:rFonts w:ascii="Times New Roman" w:hAnsi="Times New Roman"/>
      <w:color w:val="FF0000"/>
      <w:lang w:val="en-US" w:eastAsia="en-US"/>
    </w:rPr>
  </w:style>
  <w:style w:type="character" w:customStyle="1" w:styleId="ListChar3">
    <w:name w:val="List Char3"/>
    <w:rsid w:val="0074673D"/>
    <w:rPr>
      <w:rFonts w:ascii="Times New Roman" w:hAnsi="Times New Roman"/>
      <w:lang w:val="en-GB" w:eastAsia="en-US"/>
    </w:rPr>
  </w:style>
  <w:style w:type="paragraph" w:customStyle="1" w:styleId="Revision1">
    <w:name w:val="Revision1"/>
    <w:hidden/>
    <w:semiHidden/>
    <w:rsid w:val="0074673D"/>
    <w:rPr>
      <w:rFonts w:ascii="Times New Roman" w:eastAsia="Batang" w:hAnsi="Times New Roman"/>
      <w:lang w:val="en-GB" w:eastAsia="en-US"/>
    </w:rPr>
  </w:style>
  <w:style w:type="paragraph" w:customStyle="1" w:styleId="72">
    <w:name w:val="修订7"/>
    <w:hidden/>
    <w:semiHidden/>
    <w:rsid w:val="0074673D"/>
    <w:rPr>
      <w:rFonts w:ascii="Times New Roman" w:eastAsia="Batang" w:hAnsi="Times New Roman"/>
      <w:lang w:val="en-GB" w:eastAsia="en-US"/>
    </w:rPr>
  </w:style>
  <w:style w:type="character" w:customStyle="1" w:styleId="Heading1Char2">
    <w:name w:val="Heading 1 Char2"/>
    <w:rsid w:val="0074673D"/>
    <w:rPr>
      <w:rFonts w:ascii="Arial" w:hAnsi="Arial"/>
      <w:sz w:val="36"/>
      <w:lang w:val="en-GB" w:eastAsia="en-US"/>
    </w:rPr>
  </w:style>
  <w:style w:type="character" w:customStyle="1" w:styleId="Char11">
    <w:name w:val="批注主题 Char1"/>
    <w:rsid w:val="0074673D"/>
    <w:rPr>
      <w:rFonts w:eastAsia="MS Mincho"/>
      <w:b/>
      <w:bCs/>
      <w:lang w:val="en-GB"/>
    </w:rPr>
  </w:style>
  <w:style w:type="character" w:customStyle="1" w:styleId="EditorsNoteChar1">
    <w:name w:val="Editor's Note Char1"/>
    <w:rsid w:val="0074673D"/>
    <w:rPr>
      <w:rFonts w:ascii="Times New Roman" w:hAnsi="Times New Roman"/>
      <w:color w:val="FF0000"/>
      <w:lang w:val="en-GB" w:eastAsia="en-US"/>
    </w:rPr>
  </w:style>
  <w:style w:type="character" w:customStyle="1" w:styleId="Char12">
    <w:name w:val="日期 Char1"/>
    <w:rsid w:val="0074673D"/>
    <w:rPr>
      <w:rFonts w:eastAsia="MS Mincho"/>
      <w:lang w:val="en-GB" w:eastAsia="x-none"/>
    </w:rPr>
  </w:style>
  <w:style w:type="paragraph" w:customStyle="1" w:styleId="3d">
    <w:name w:val="吹き出し3"/>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74673D"/>
    <w:rPr>
      <w:rFonts w:ascii="Times New Roman" w:eastAsia="SimSun" w:hAnsi="Times New Roman"/>
      <w:lang w:val="en-GB" w:eastAsia="en-US"/>
    </w:rPr>
  </w:style>
  <w:style w:type="paragraph" w:customStyle="1" w:styleId="Arial0">
    <w:name w:val="Arial"/>
    <w:basedOn w:val="a1"/>
    <w:rsid w:val="0074673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74673D"/>
    <w:rPr>
      <w:rFonts w:ascii="Times New Roman" w:eastAsia="SimSun" w:hAnsi="Times New Roman"/>
      <w:lang w:val="en-GB" w:eastAsia="en-US"/>
    </w:rPr>
  </w:style>
  <w:style w:type="paragraph" w:customStyle="1" w:styleId="MO">
    <w:name w:val="MO"/>
    <w:basedOn w:val="a1"/>
    <w:qFormat/>
    <w:rsid w:val="0074673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4673D"/>
    <w:rPr>
      <w:sz w:val="18"/>
      <w:szCs w:val="18"/>
    </w:rPr>
  </w:style>
  <w:style w:type="character" w:customStyle="1" w:styleId="Heading7Char3">
    <w:name w:val="Heading 7 Char3"/>
    <w:rsid w:val="0074673D"/>
    <w:rPr>
      <w:rFonts w:ascii="Arial" w:eastAsia="SimSun" w:hAnsi="Arial" w:cs="Times New Roman"/>
      <w:kern w:val="0"/>
      <w:sz w:val="20"/>
      <w:szCs w:val="20"/>
      <w:lang w:val="en-GB" w:eastAsia="en-US"/>
    </w:rPr>
  </w:style>
  <w:style w:type="character" w:customStyle="1" w:styleId="Heading8Char3">
    <w:name w:val="Heading 8 Char3"/>
    <w:rsid w:val="0074673D"/>
    <w:rPr>
      <w:rFonts w:ascii="Arial" w:eastAsia="SimSun" w:hAnsi="Arial" w:cs="Times New Roman"/>
      <w:kern w:val="0"/>
      <w:sz w:val="36"/>
      <w:szCs w:val="20"/>
      <w:lang w:val="en-GB" w:eastAsia="en-US"/>
    </w:rPr>
  </w:style>
  <w:style w:type="character" w:customStyle="1" w:styleId="Heading9Char2">
    <w:name w:val="Heading 9 Char2"/>
    <w:rsid w:val="0074673D"/>
    <w:rPr>
      <w:rFonts w:ascii="Arial" w:eastAsia="SimSun" w:hAnsi="Arial" w:cs="Times New Roman"/>
      <w:kern w:val="0"/>
      <w:sz w:val="36"/>
      <w:szCs w:val="20"/>
      <w:lang w:val="en-GB" w:eastAsia="en-US"/>
    </w:rPr>
  </w:style>
  <w:style w:type="character" w:customStyle="1" w:styleId="BalloonTextChar1">
    <w:name w:val="Balloon Text Char1"/>
    <w:uiPriority w:val="99"/>
    <w:rsid w:val="007467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673D"/>
    <w:rPr>
      <w:rFonts w:ascii="Times New Roman" w:eastAsia="MS Mincho" w:hAnsi="Times New Roman"/>
      <w:lang w:val="en-GB" w:eastAsia="en-US"/>
    </w:rPr>
  </w:style>
  <w:style w:type="character" w:customStyle="1" w:styleId="DocumentMapChar1">
    <w:name w:val="Document Map Char1"/>
    <w:uiPriority w:val="99"/>
    <w:semiHidden/>
    <w:rsid w:val="0074673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74673D"/>
    <w:pPr>
      <w:spacing w:before="360"/>
      <w:ind w:left="2552"/>
    </w:pPr>
    <w:rPr>
      <w:rFonts w:ascii="Arial" w:hAnsi="Arial"/>
      <w:b/>
      <w:sz w:val="22"/>
      <w:lang w:val="en-US" w:eastAsia="en-US"/>
    </w:rPr>
  </w:style>
  <w:style w:type="character" w:customStyle="1" w:styleId="PlainTextChar3">
    <w:name w:val="Plain Text Char3"/>
    <w:rsid w:val="0074673D"/>
    <w:rPr>
      <w:rFonts w:ascii="Courier New" w:eastAsia="SimSun" w:hAnsi="Courier New" w:cs="Times New Roman"/>
      <w:kern w:val="0"/>
      <w:sz w:val="20"/>
      <w:szCs w:val="20"/>
      <w:lang w:val="nb-NO" w:eastAsia="ja-JP"/>
    </w:rPr>
  </w:style>
  <w:style w:type="paragraph" w:customStyle="1" w:styleId="1a">
    <w:name w:val="수정1"/>
    <w:hidden/>
    <w:semiHidden/>
    <w:rsid w:val="0074673D"/>
    <w:rPr>
      <w:rFonts w:ascii="Times New Roman" w:eastAsia="Batang" w:hAnsi="Times New Roman"/>
      <w:lang w:val="en-GB" w:eastAsia="en-US"/>
    </w:rPr>
  </w:style>
  <w:style w:type="character" w:customStyle="1" w:styleId="Titre3Car">
    <w:name w:val="Titre 3 Car"/>
    <w:rsid w:val="0074673D"/>
    <w:rPr>
      <w:rFonts w:ascii="Arial" w:hAnsi="Arial"/>
      <w:sz w:val="28"/>
      <w:szCs w:val="28"/>
      <w:lang w:val="en-GB" w:eastAsia="en-GB"/>
    </w:rPr>
  </w:style>
  <w:style w:type="character" w:styleId="afffe">
    <w:name w:val="Emphasis"/>
    <w:qFormat/>
    <w:rsid w:val="0074673D"/>
    <w:rPr>
      <w:i/>
      <w:iCs/>
    </w:rPr>
  </w:style>
  <w:style w:type="paragraph" w:customStyle="1" w:styleId="IBN">
    <w:name w:val="IBN"/>
    <w:basedOn w:val="a1"/>
    <w:rsid w:val="0074673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74673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673D"/>
    <w:rPr>
      <w:rFonts w:ascii="Times New Roman" w:eastAsia="Times New Roman" w:hAnsi="Times New Roman"/>
      <w:noProof/>
      <w:szCs w:val="18"/>
      <w:lang w:val="en-GB" w:eastAsia="x-none"/>
    </w:rPr>
  </w:style>
  <w:style w:type="paragraph" w:customStyle="1" w:styleId="Npr">
    <w:name w:val="Npr"/>
    <w:basedOn w:val="a1"/>
    <w:rsid w:val="007467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673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74673D"/>
    <w:rPr>
      <w:lang w:val="en-GB" w:eastAsia="en-GB"/>
    </w:rPr>
  </w:style>
  <w:style w:type="paragraph" w:customStyle="1" w:styleId="NormalLatinItalique">
    <w:name w:val="Normal + (Latin) Italique"/>
    <w:basedOn w:val="a1"/>
    <w:link w:val="NormalLatinItaliqueCar"/>
    <w:rsid w:val="0074673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74673D"/>
    <w:rPr>
      <w:rFonts w:ascii="Times New Roman" w:eastAsia="Times New Roman" w:hAnsi="Times New Roman"/>
      <w:lang w:val="en-GB" w:eastAsia="x-none"/>
    </w:rPr>
  </w:style>
  <w:style w:type="character" w:customStyle="1" w:styleId="H6Car">
    <w:name w:val="H6 Car"/>
    <w:rsid w:val="0074673D"/>
    <w:rPr>
      <w:rFonts w:ascii="Arial" w:hAnsi="Arial"/>
      <w:sz w:val="22"/>
      <w:lang w:val="en-GB"/>
    </w:rPr>
  </w:style>
  <w:style w:type="paragraph" w:customStyle="1" w:styleId="B3H6">
    <w:name w:val="B3H6"/>
    <w:basedOn w:val="B30"/>
    <w:rsid w:val="0074673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4673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7467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673D"/>
    <w:rPr>
      <w:rFonts w:ascii="Arial" w:eastAsia="SimSun" w:hAnsi="Arial" w:cs="Arial"/>
      <w:color w:val="0000FF"/>
      <w:kern w:val="2"/>
      <w:sz w:val="24"/>
      <w:szCs w:val="28"/>
      <w:lang w:val="en-GB" w:eastAsia="en-GB"/>
    </w:rPr>
  </w:style>
  <w:style w:type="character" w:customStyle="1" w:styleId="BodyText2Char3">
    <w:name w:val="Body Text 2 Char3"/>
    <w:rsid w:val="0074673D"/>
    <w:rPr>
      <w:rFonts w:ascii="Times New Roman" w:eastAsia="SimSun" w:hAnsi="Times New Roman" w:cs="Times New Roman"/>
      <w:kern w:val="0"/>
      <w:sz w:val="20"/>
      <w:szCs w:val="20"/>
      <w:lang w:val="en-GB" w:eastAsia="ja-JP"/>
    </w:rPr>
  </w:style>
  <w:style w:type="character" w:customStyle="1" w:styleId="BodyText3Char3">
    <w:name w:val="Body Text 3 Char3"/>
    <w:rsid w:val="0074673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4673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673D"/>
    <w:rPr>
      <w:rFonts w:ascii="Arial" w:hAnsi="Arial"/>
      <w:sz w:val="28"/>
      <w:lang w:val="en-GB"/>
    </w:rPr>
  </w:style>
  <w:style w:type="paragraph" w:customStyle="1" w:styleId="H60">
    <w:name w:val="样式 H6"/>
    <w:basedOn w:val="H6"/>
    <w:rsid w:val="0074673D"/>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74673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673D"/>
    <w:rPr>
      <w:rFonts w:ascii="Arial" w:hAnsi="Arial"/>
      <w:sz w:val="28"/>
      <w:lang w:val="en-GB" w:eastAsia="en-US" w:bidi="ar-SA"/>
    </w:rPr>
  </w:style>
  <w:style w:type="character" w:customStyle="1" w:styleId="TFZchn">
    <w:name w:val="TF Zchn"/>
    <w:rsid w:val="0074673D"/>
    <w:rPr>
      <w:rFonts w:ascii="Arial" w:eastAsia="MS Mincho" w:hAnsi="Arial"/>
      <w:b/>
      <w:bCs/>
      <w:lang w:val="en-GB" w:eastAsia="en-GB"/>
    </w:rPr>
  </w:style>
  <w:style w:type="paragraph" w:customStyle="1" w:styleId="TAH8pt">
    <w:name w:val="TAH + 8 pt"/>
    <w:basedOn w:val="TAH"/>
    <w:rsid w:val="0074673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673D"/>
    <w:rPr>
      <w:sz w:val="28"/>
      <w:lang w:val="en-GB" w:eastAsia="en-US"/>
    </w:rPr>
  </w:style>
  <w:style w:type="character" w:customStyle="1" w:styleId="apple-style-span">
    <w:name w:val="apple-style-span"/>
    <w:basedOn w:val="a2"/>
    <w:rsid w:val="0074673D"/>
  </w:style>
  <w:style w:type="paragraph" w:customStyle="1" w:styleId="TableEntry0">
    <w:name w:val="Table Entry"/>
    <w:basedOn w:val="a1"/>
    <w:next w:val="a1"/>
    <w:rsid w:val="0074673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4673D"/>
    <w:rPr>
      <w:rFonts w:ascii="Times New Roman" w:eastAsia="SimSun" w:hAnsi="Times New Roman" w:cs="Times New Roman"/>
      <w:kern w:val="0"/>
      <w:sz w:val="20"/>
      <w:szCs w:val="20"/>
      <w:lang w:val="en-GB" w:eastAsia="ja-JP"/>
    </w:rPr>
  </w:style>
  <w:style w:type="paragraph" w:customStyle="1" w:styleId="tac0">
    <w:name w:val="tac0"/>
    <w:basedOn w:val="a1"/>
    <w:rsid w:val="0074673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4673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74673D"/>
    <w:rPr>
      <w:lang w:val="en-GB" w:eastAsia="en-US" w:bidi="ar-SA"/>
    </w:rPr>
  </w:style>
  <w:style w:type="paragraph" w:customStyle="1" w:styleId="910">
    <w:name w:val="目录 91"/>
    <w:basedOn w:val="81"/>
    <w:rsid w:val="0074673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4673D"/>
    <w:rPr>
      <w:rFonts w:ascii="Arial" w:eastAsia="MS Mincho" w:hAnsi="Arial" w:cs="Times New Roman"/>
      <w:kern w:val="0"/>
      <w:sz w:val="20"/>
      <w:szCs w:val="20"/>
      <w:lang w:val="en-GB" w:eastAsia="ja-JP"/>
    </w:rPr>
  </w:style>
  <w:style w:type="character" w:customStyle="1" w:styleId="EditorsNoteCharCharChar">
    <w:name w:val="Editor's Note Char Char Char"/>
    <w:rsid w:val="0074673D"/>
    <w:rPr>
      <w:color w:val="FF0000"/>
      <w:lang w:val="en-GB" w:eastAsia="en-US" w:bidi="ar-SA"/>
    </w:rPr>
  </w:style>
  <w:style w:type="paragraph" w:styleId="HTML0">
    <w:name w:val="HTML Preformatted"/>
    <w:basedOn w:val="a1"/>
    <w:link w:val="HTML1"/>
    <w:rsid w:val="0074673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字符"/>
    <w:basedOn w:val="a2"/>
    <w:link w:val="HTML0"/>
    <w:rsid w:val="0074673D"/>
    <w:rPr>
      <w:rFonts w:ascii="Courier New" w:eastAsia="MS Mincho" w:hAnsi="Courier New"/>
      <w:lang w:val="en-GB" w:eastAsia="ja-JP"/>
    </w:rPr>
  </w:style>
  <w:style w:type="paragraph" w:customStyle="1" w:styleId="msolistparagraph0">
    <w:name w:val="msolistparagraph"/>
    <w:basedOn w:val="a1"/>
    <w:rsid w:val="0074673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4673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673D"/>
    <w:rPr>
      <w:rFonts w:ascii="Arial" w:hAnsi="Arial"/>
      <w:sz w:val="24"/>
      <w:lang w:val="en-GB" w:eastAsia="en-US" w:bidi="ar-SA"/>
    </w:rPr>
  </w:style>
  <w:style w:type="character" w:customStyle="1" w:styleId="CharChar15">
    <w:name w:val="Char Char15"/>
    <w:rsid w:val="0074673D"/>
    <w:rPr>
      <w:rFonts w:ascii="Arial" w:hAnsi="Arial"/>
      <w:sz w:val="36"/>
      <w:lang w:val="en-GB" w:eastAsia="en-US" w:bidi="ar-SA"/>
    </w:rPr>
  </w:style>
  <w:style w:type="paragraph" w:customStyle="1" w:styleId="PLBold">
    <w:name w:val="PL Bold"/>
    <w:basedOn w:val="PL"/>
    <w:link w:val="PLBoldChar"/>
    <w:rsid w:val="007467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673D"/>
    <w:rPr>
      <w:rFonts w:ascii="Courier New" w:eastAsia="MS Gothic" w:hAnsi="Courier New"/>
      <w:b/>
      <w:bCs/>
      <w:noProof/>
      <w:sz w:val="16"/>
      <w:lang w:val="en-GB" w:eastAsia="ja-JP"/>
    </w:rPr>
  </w:style>
  <w:style w:type="paragraph" w:customStyle="1" w:styleId="PLBold0">
    <w:name w:val="PL + Bold"/>
    <w:basedOn w:val="PL"/>
    <w:link w:val="PLBoldChar0"/>
    <w:rsid w:val="0074673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673D"/>
    <w:rPr>
      <w:rFonts w:ascii="Courier New" w:eastAsia="Times New Roman" w:hAnsi="Courier New"/>
      <w:noProof/>
      <w:sz w:val="16"/>
      <w:lang w:val="en-GB" w:eastAsia="ja-JP"/>
    </w:rPr>
  </w:style>
  <w:style w:type="character" w:customStyle="1" w:styleId="mediumtext1">
    <w:name w:val="medium_text1"/>
    <w:rsid w:val="0074673D"/>
    <w:rPr>
      <w:sz w:val="18"/>
      <w:szCs w:val="18"/>
    </w:rPr>
  </w:style>
  <w:style w:type="character" w:customStyle="1" w:styleId="shorttext1">
    <w:name w:val="short_text1"/>
    <w:rsid w:val="007467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673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673D"/>
    <w:rPr>
      <w:rFonts w:ascii="Arial" w:hAnsi="Arial"/>
      <w:sz w:val="24"/>
      <w:szCs w:val="28"/>
      <w:lang w:val="en-GB" w:eastAsia="en-US"/>
    </w:rPr>
  </w:style>
  <w:style w:type="character" w:customStyle="1" w:styleId="CharChar18">
    <w:name w:val="Char Char18"/>
    <w:rsid w:val="0074673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673D"/>
    <w:rPr>
      <w:rFonts w:eastAsia="MS Mincho"/>
      <w:sz w:val="32"/>
      <w:lang w:val="en-GB" w:eastAsia="en-US"/>
    </w:rPr>
  </w:style>
  <w:style w:type="numbering" w:customStyle="1" w:styleId="NoList2">
    <w:name w:val="No List2"/>
    <w:next w:val="a4"/>
    <w:semiHidden/>
    <w:rsid w:val="0074673D"/>
  </w:style>
  <w:style w:type="paragraph" w:customStyle="1" w:styleId="Char13">
    <w:name w:val="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4673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74673D"/>
  </w:style>
  <w:style w:type="numbering" w:customStyle="1" w:styleId="NoList4">
    <w:name w:val="No List4"/>
    <w:next w:val="a4"/>
    <w:semiHidden/>
    <w:rsid w:val="0074673D"/>
  </w:style>
  <w:style w:type="numbering" w:customStyle="1" w:styleId="NoList5">
    <w:name w:val="No List5"/>
    <w:next w:val="a4"/>
    <w:semiHidden/>
    <w:rsid w:val="0074673D"/>
  </w:style>
  <w:style w:type="numbering" w:customStyle="1" w:styleId="NoList6">
    <w:name w:val="No List6"/>
    <w:next w:val="a4"/>
    <w:semiHidden/>
    <w:rsid w:val="0074673D"/>
  </w:style>
  <w:style w:type="numbering" w:customStyle="1" w:styleId="NoList7">
    <w:name w:val="No List7"/>
    <w:next w:val="a4"/>
    <w:semiHidden/>
    <w:rsid w:val="0074673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673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673D"/>
    <w:rPr>
      <w:rFonts w:ascii="Arial" w:hAnsi="Arial"/>
      <w:sz w:val="24"/>
      <w:szCs w:val="28"/>
      <w:lang w:val="en-GB" w:eastAsia="en-GB" w:bidi="ar-SA"/>
    </w:rPr>
  </w:style>
  <w:style w:type="character" w:customStyle="1" w:styleId="Heading7Char2">
    <w:name w:val="Heading 7 Char2"/>
    <w:rsid w:val="0074673D"/>
    <w:rPr>
      <w:rFonts w:ascii="Arial" w:hAnsi="Arial"/>
      <w:lang w:val="en-GB" w:eastAsia="en-GB" w:bidi="ar-SA"/>
    </w:rPr>
  </w:style>
  <w:style w:type="character" w:customStyle="1" w:styleId="Heading8Char2">
    <w:name w:val="Heading 8 Char2"/>
    <w:rsid w:val="0074673D"/>
    <w:rPr>
      <w:rFonts w:ascii="Arial" w:hAnsi="Arial"/>
      <w:sz w:val="36"/>
      <w:lang w:val="en-GB" w:eastAsia="en-GB" w:bidi="ar-SA"/>
    </w:rPr>
  </w:style>
  <w:style w:type="character" w:customStyle="1" w:styleId="ListChar2">
    <w:name w:val="List Char2"/>
    <w:rsid w:val="0074673D"/>
    <w:rPr>
      <w:lang w:val="en-GB" w:eastAsia="en-GB" w:bidi="ar-SA"/>
    </w:rPr>
  </w:style>
  <w:style w:type="character" w:customStyle="1" w:styleId="PlainTextChar2">
    <w:name w:val="Plain Text Char2"/>
    <w:rsid w:val="0074673D"/>
    <w:rPr>
      <w:rFonts w:ascii="Courier New" w:hAnsi="Courier New"/>
      <w:lang w:val="nb-NO" w:eastAsia="en-US" w:bidi="ar-SA"/>
    </w:rPr>
  </w:style>
  <w:style w:type="character" w:customStyle="1" w:styleId="CommentTextChar2">
    <w:name w:val="Comment Text Char2"/>
    <w:semiHidden/>
    <w:rsid w:val="0074673D"/>
    <w:rPr>
      <w:lang w:val="en-GB" w:eastAsia="en-US" w:bidi="ar-SA"/>
    </w:rPr>
  </w:style>
  <w:style w:type="character" w:customStyle="1" w:styleId="BodyText2Char2">
    <w:name w:val="Body Text 2 Char2"/>
    <w:rsid w:val="0074673D"/>
    <w:rPr>
      <w:lang w:val="en-GB" w:eastAsia="ja-JP" w:bidi="ar-SA"/>
    </w:rPr>
  </w:style>
  <w:style w:type="character" w:customStyle="1" w:styleId="BodyText3Char2">
    <w:name w:val="Body Text 3 Char2"/>
    <w:rsid w:val="007467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673D"/>
    <w:rPr>
      <w:rFonts w:ascii="Arial" w:eastAsia="SimSun" w:hAnsi="Arial"/>
      <w:sz w:val="32"/>
      <w:lang w:val="en-GB" w:eastAsia="en-US" w:bidi="ar-SA"/>
    </w:rPr>
  </w:style>
  <w:style w:type="character" w:customStyle="1" w:styleId="BodyTextIndentChar2">
    <w:name w:val="Body Text Indent Char2"/>
    <w:rsid w:val="0074673D"/>
    <w:rPr>
      <w:lang w:val="en-GB" w:eastAsia="en-US" w:bidi="ar-SA"/>
    </w:rPr>
  </w:style>
  <w:style w:type="character" w:customStyle="1" w:styleId="BodyTextIndent2Char2">
    <w:name w:val="Body Text Indent 2 Char2"/>
    <w:rsid w:val="007467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673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673D"/>
    <w:rPr>
      <w:rFonts w:ascii="Arial" w:hAnsi="Arial"/>
      <w:sz w:val="28"/>
      <w:lang w:val="en-GB" w:eastAsia="en-GB" w:bidi="ar-SA"/>
    </w:rPr>
  </w:style>
  <w:style w:type="character" w:customStyle="1" w:styleId="CarCar9">
    <w:name w:val="Car Car9"/>
    <w:rsid w:val="0074673D"/>
    <w:rPr>
      <w:rFonts w:ascii="Arial" w:hAnsi="Arial"/>
      <w:lang w:val="en-GB" w:eastAsia="ja-JP" w:bidi="ar-SA"/>
    </w:rPr>
  </w:style>
  <w:style w:type="numbering" w:customStyle="1" w:styleId="NoList11">
    <w:name w:val="No List11"/>
    <w:next w:val="a4"/>
    <w:semiHidden/>
    <w:rsid w:val="0074673D"/>
  </w:style>
  <w:style w:type="numbering" w:customStyle="1" w:styleId="NoList21">
    <w:name w:val="No List21"/>
    <w:next w:val="a4"/>
    <w:semiHidden/>
    <w:rsid w:val="0074673D"/>
  </w:style>
  <w:style w:type="character" w:customStyle="1" w:styleId="Heading9Char1">
    <w:name w:val="Heading 9 Char1"/>
    <w:rsid w:val="0074673D"/>
    <w:rPr>
      <w:rFonts w:ascii="Arial" w:hAnsi="Arial"/>
      <w:sz w:val="36"/>
      <w:lang w:val="en-GB" w:eastAsia="en-GB" w:bidi="ar-SA"/>
    </w:rPr>
  </w:style>
  <w:style w:type="character" w:customStyle="1" w:styleId="FooterChar1">
    <w:name w:val="Footer Char1"/>
    <w:rsid w:val="0074673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673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673D"/>
    <w:rPr>
      <w:rFonts w:ascii="Arial" w:hAnsi="Arial"/>
      <w:sz w:val="28"/>
      <w:lang w:val="en-GB" w:eastAsia="ja-JP" w:bidi="ar-SA"/>
    </w:rPr>
  </w:style>
  <w:style w:type="character" w:customStyle="1" w:styleId="Heading7Char1">
    <w:name w:val="Heading 7 Char1"/>
    <w:rsid w:val="0074673D"/>
    <w:rPr>
      <w:rFonts w:ascii="Arial" w:hAnsi="Arial"/>
      <w:lang w:val="en-GB" w:eastAsia="ja-JP" w:bidi="ar-SA"/>
    </w:rPr>
  </w:style>
  <w:style w:type="character" w:customStyle="1" w:styleId="Heading8Char1">
    <w:name w:val="Heading 8 Char1"/>
    <w:rsid w:val="0074673D"/>
    <w:rPr>
      <w:rFonts w:ascii="Arial" w:hAnsi="Arial"/>
      <w:sz w:val="36"/>
      <w:lang w:val="en-GB" w:eastAsia="ja-JP" w:bidi="ar-SA"/>
    </w:rPr>
  </w:style>
  <w:style w:type="character" w:customStyle="1" w:styleId="ListChar1">
    <w:name w:val="List Char1"/>
    <w:rsid w:val="0074673D"/>
    <w:rPr>
      <w:lang w:val="en-GB" w:eastAsia="ja-JP" w:bidi="ar-SA"/>
    </w:rPr>
  </w:style>
  <w:style w:type="character" w:customStyle="1" w:styleId="PlainTextChar1">
    <w:name w:val="Plain Text Char1"/>
    <w:rsid w:val="0074673D"/>
    <w:rPr>
      <w:rFonts w:ascii="Courier New" w:hAnsi="Courier New"/>
      <w:lang w:val="nb-NO" w:eastAsia="en-US" w:bidi="ar-SA"/>
    </w:rPr>
  </w:style>
  <w:style w:type="character" w:customStyle="1" w:styleId="CommentTextChar1">
    <w:name w:val="Comment Text Char1"/>
    <w:semiHidden/>
    <w:rsid w:val="0074673D"/>
    <w:rPr>
      <w:lang w:val="en-GB" w:eastAsia="en-US" w:bidi="ar-SA"/>
    </w:rPr>
  </w:style>
  <w:style w:type="paragraph" w:customStyle="1" w:styleId="30mm">
    <w:name w:val="段落フォント + 左 :  30 mm"/>
    <w:aliases w:val="ぶら下げインデント :  2.81 字"/>
    <w:basedOn w:val="B20"/>
    <w:rsid w:val="0074673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74673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
    <w:name w:val="標準番号"/>
    <w:basedOn w:val="a1"/>
    <w:rsid w:val="007467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4673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673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74673D"/>
    <w:rPr>
      <w:rFonts w:ascii="Courier New" w:eastAsia="Times New Roman" w:hAnsi="Courier New" w:cs="Courier New"/>
      <w:sz w:val="20"/>
      <w:szCs w:val="20"/>
    </w:rPr>
  </w:style>
  <w:style w:type="paragraph" w:customStyle="1" w:styleId="b31">
    <w:name w:val="b3"/>
    <w:basedOn w:val="a1"/>
    <w:rsid w:val="007467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467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4673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673D"/>
  </w:style>
  <w:style w:type="character" w:customStyle="1" w:styleId="WW-Absatz-Standardschriftart">
    <w:name w:val="WW-Absatz-Standardschriftart"/>
    <w:rsid w:val="0074673D"/>
  </w:style>
  <w:style w:type="character" w:customStyle="1" w:styleId="WW8Num1z0">
    <w:name w:val="WW8Num1z0"/>
    <w:rsid w:val="0074673D"/>
    <w:rPr>
      <w:rFonts w:ascii="Symbol" w:hAnsi="Symbol"/>
    </w:rPr>
  </w:style>
  <w:style w:type="character" w:customStyle="1" w:styleId="WW8Num5z0">
    <w:name w:val="WW8Num5z0"/>
    <w:rsid w:val="0074673D"/>
    <w:rPr>
      <w:rFonts w:ascii="Times New Roman" w:eastAsia="MS Mincho" w:hAnsi="Times New Roman" w:cs="Times New Roman"/>
    </w:rPr>
  </w:style>
  <w:style w:type="character" w:customStyle="1" w:styleId="WW8Num5z1">
    <w:name w:val="WW8Num5z1"/>
    <w:rsid w:val="0074673D"/>
    <w:rPr>
      <w:rFonts w:ascii="Courier New" w:hAnsi="Courier New" w:cs="Courier New"/>
    </w:rPr>
  </w:style>
  <w:style w:type="character" w:customStyle="1" w:styleId="WW8Num5z2">
    <w:name w:val="WW8Num5z2"/>
    <w:rsid w:val="0074673D"/>
    <w:rPr>
      <w:rFonts w:ascii="Wingdings" w:hAnsi="Wingdings"/>
    </w:rPr>
  </w:style>
  <w:style w:type="character" w:customStyle="1" w:styleId="WW8Num5z3">
    <w:name w:val="WW8Num5z3"/>
    <w:rsid w:val="0074673D"/>
    <w:rPr>
      <w:rFonts w:ascii="Symbol" w:hAnsi="Symbol"/>
    </w:rPr>
  </w:style>
  <w:style w:type="character" w:customStyle="1" w:styleId="WW8Num6z0">
    <w:name w:val="WW8Num6z0"/>
    <w:rsid w:val="0074673D"/>
    <w:rPr>
      <w:rFonts w:ascii="Arial" w:eastAsia="MS Mincho" w:hAnsi="Arial" w:cs="Arial"/>
    </w:rPr>
  </w:style>
  <w:style w:type="character" w:customStyle="1" w:styleId="WW8Num6z1">
    <w:name w:val="WW8Num6z1"/>
    <w:rsid w:val="0074673D"/>
    <w:rPr>
      <w:rFonts w:ascii="Courier New" w:hAnsi="Courier New" w:cs="Courier New"/>
    </w:rPr>
  </w:style>
  <w:style w:type="character" w:customStyle="1" w:styleId="WW8Num6z2">
    <w:name w:val="WW8Num6z2"/>
    <w:rsid w:val="0074673D"/>
    <w:rPr>
      <w:rFonts w:ascii="Wingdings" w:hAnsi="Wingdings"/>
    </w:rPr>
  </w:style>
  <w:style w:type="character" w:customStyle="1" w:styleId="WW8Num6z3">
    <w:name w:val="WW8Num6z3"/>
    <w:rsid w:val="0074673D"/>
    <w:rPr>
      <w:rFonts w:ascii="Symbol" w:hAnsi="Symbol"/>
    </w:rPr>
  </w:style>
  <w:style w:type="character" w:customStyle="1" w:styleId="WW8Num9z0">
    <w:name w:val="WW8Num9z0"/>
    <w:rsid w:val="0074673D"/>
    <w:rPr>
      <w:rFonts w:ascii="Times New Roman" w:eastAsia="MS Mincho" w:hAnsi="Times New Roman" w:cs="Times New Roman"/>
    </w:rPr>
  </w:style>
  <w:style w:type="character" w:customStyle="1" w:styleId="WW8Num9z1">
    <w:name w:val="WW8Num9z1"/>
    <w:rsid w:val="0074673D"/>
    <w:rPr>
      <w:rFonts w:ascii="Courier New" w:hAnsi="Courier New" w:cs="Courier New"/>
    </w:rPr>
  </w:style>
  <w:style w:type="character" w:customStyle="1" w:styleId="WW8Num9z2">
    <w:name w:val="WW8Num9z2"/>
    <w:rsid w:val="0074673D"/>
    <w:rPr>
      <w:rFonts w:ascii="Wingdings" w:hAnsi="Wingdings"/>
    </w:rPr>
  </w:style>
  <w:style w:type="character" w:customStyle="1" w:styleId="WW8Num9z3">
    <w:name w:val="WW8Num9z3"/>
    <w:rsid w:val="0074673D"/>
    <w:rPr>
      <w:rFonts w:ascii="Symbol" w:hAnsi="Symbol"/>
    </w:rPr>
  </w:style>
  <w:style w:type="character" w:customStyle="1" w:styleId="WW8Num11z0">
    <w:name w:val="WW8Num11z0"/>
    <w:rsid w:val="0074673D"/>
    <w:rPr>
      <w:rFonts w:ascii="Times New Roman" w:eastAsia="MS Mincho" w:hAnsi="Times New Roman" w:cs="Times New Roman"/>
    </w:rPr>
  </w:style>
  <w:style w:type="character" w:customStyle="1" w:styleId="WW8Num11z1">
    <w:name w:val="WW8Num11z1"/>
    <w:rsid w:val="0074673D"/>
    <w:rPr>
      <w:rFonts w:ascii="Courier New" w:hAnsi="Courier New" w:cs="Courier New"/>
    </w:rPr>
  </w:style>
  <w:style w:type="character" w:customStyle="1" w:styleId="WW8Num11z2">
    <w:name w:val="WW8Num11z2"/>
    <w:rsid w:val="0074673D"/>
    <w:rPr>
      <w:rFonts w:ascii="Wingdings" w:hAnsi="Wingdings"/>
    </w:rPr>
  </w:style>
  <w:style w:type="character" w:customStyle="1" w:styleId="WW8Num11z3">
    <w:name w:val="WW8Num11z3"/>
    <w:rsid w:val="0074673D"/>
    <w:rPr>
      <w:rFonts w:ascii="Symbol" w:hAnsi="Symbol"/>
    </w:rPr>
  </w:style>
  <w:style w:type="character" w:customStyle="1" w:styleId="WW8Num15z0">
    <w:name w:val="WW8Num15z0"/>
    <w:rsid w:val="0074673D"/>
    <w:rPr>
      <w:rFonts w:ascii="Times New Roman" w:eastAsia="Times New Roman" w:hAnsi="Times New Roman" w:cs="Times New Roman"/>
    </w:rPr>
  </w:style>
  <w:style w:type="character" w:customStyle="1" w:styleId="WW8Num15z1">
    <w:name w:val="WW8Num15z1"/>
    <w:rsid w:val="0074673D"/>
    <w:rPr>
      <w:rFonts w:ascii="Courier New" w:hAnsi="Courier New" w:cs="Courier New"/>
    </w:rPr>
  </w:style>
  <w:style w:type="character" w:customStyle="1" w:styleId="WW8Num15z2">
    <w:name w:val="WW8Num15z2"/>
    <w:rsid w:val="0074673D"/>
    <w:rPr>
      <w:rFonts w:ascii="Wingdings" w:hAnsi="Wingdings"/>
    </w:rPr>
  </w:style>
  <w:style w:type="character" w:customStyle="1" w:styleId="WW8Num15z3">
    <w:name w:val="WW8Num15z3"/>
    <w:rsid w:val="0074673D"/>
    <w:rPr>
      <w:rFonts w:ascii="Symbol" w:hAnsi="Symbol"/>
    </w:rPr>
  </w:style>
  <w:style w:type="character" w:customStyle="1" w:styleId="WW8Num16z0">
    <w:name w:val="WW8Num16z0"/>
    <w:rsid w:val="0074673D"/>
    <w:rPr>
      <w:rFonts w:ascii="Times New Roman" w:eastAsia="MS Mincho" w:hAnsi="Times New Roman" w:cs="Times New Roman"/>
    </w:rPr>
  </w:style>
  <w:style w:type="character" w:customStyle="1" w:styleId="WW8Num16z1">
    <w:name w:val="WW8Num16z1"/>
    <w:rsid w:val="0074673D"/>
    <w:rPr>
      <w:rFonts w:ascii="Courier New" w:hAnsi="Courier New" w:cs="Courier New"/>
    </w:rPr>
  </w:style>
  <w:style w:type="character" w:customStyle="1" w:styleId="WW8Num16z2">
    <w:name w:val="WW8Num16z2"/>
    <w:rsid w:val="0074673D"/>
    <w:rPr>
      <w:rFonts w:ascii="Wingdings" w:hAnsi="Wingdings"/>
    </w:rPr>
  </w:style>
  <w:style w:type="character" w:customStyle="1" w:styleId="WW8Num16z3">
    <w:name w:val="WW8Num16z3"/>
    <w:rsid w:val="0074673D"/>
    <w:rPr>
      <w:rFonts w:ascii="Symbol" w:hAnsi="Symbol"/>
    </w:rPr>
  </w:style>
  <w:style w:type="character" w:customStyle="1" w:styleId="WW8Num18z0">
    <w:name w:val="WW8Num18z0"/>
    <w:rsid w:val="0074673D"/>
    <w:rPr>
      <w:rFonts w:ascii="Times New Roman" w:eastAsia="Times New Roman" w:hAnsi="Times New Roman" w:cs="Times New Roman"/>
    </w:rPr>
  </w:style>
  <w:style w:type="character" w:customStyle="1" w:styleId="WW8Num18z1">
    <w:name w:val="WW8Num18z1"/>
    <w:rsid w:val="0074673D"/>
    <w:rPr>
      <w:rFonts w:ascii="Courier New" w:hAnsi="Courier New" w:cs="Courier New"/>
    </w:rPr>
  </w:style>
  <w:style w:type="character" w:customStyle="1" w:styleId="WW8Num18z2">
    <w:name w:val="WW8Num18z2"/>
    <w:rsid w:val="0074673D"/>
    <w:rPr>
      <w:rFonts w:ascii="Wingdings" w:hAnsi="Wingdings"/>
    </w:rPr>
  </w:style>
  <w:style w:type="character" w:customStyle="1" w:styleId="WW8Num18z3">
    <w:name w:val="WW8Num18z3"/>
    <w:rsid w:val="0074673D"/>
    <w:rPr>
      <w:rFonts w:ascii="Symbol" w:hAnsi="Symbol"/>
    </w:rPr>
  </w:style>
  <w:style w:type="character" w:customStyle="1" w:styleId="WW8Num19z0">
    <w:name w:val="WW8Num19z0"/>
    <w:rsid w:val="0074673D"/>
    <w:rPr>
      <w:rFonts w:ascii="Times New Roman" w:eastAsia="MS Mincho" w:hAnsi="Times New Roman" w:cs="Times New Roman"/>
    </w:rPr>
  </w:style>
  <w:style w:type="character" w:customStyle="1" w:styleId="WW8Num19z1">
    <w:name w:val="WW8Num19z1"/>
    <w:rsid w:val="0074673D"/>
    <w:rPr>
      <w:rFonts w:ascii="Wingdings" w:hAnsi="Wingdings"/>
    </w:rPr>
  </w:style>
  <w:style w:type="character" w:customStyle="1" w:styleId="WW8Num25z0">
    <w:name w:val="WW8Num25z0"/>
    <w:rsid w:val="0074673D"/>
    <w:rPr>
      <w:rFonts w:ascii="Arial" w:eastAsia="SimSun" w:hAnsi="Arial" w:cs="Arial"/>
    </w:rPr>
  </w:style>
  <w:style w:type="character" w:customStyle="1" w:styleId="WW8Num25z1">
    <w:name w:val="WW8Num25z1"/>
    <w:rsid w:val="0074673D"/>
    <w:rPr>
      <w:rFonts w:ascii="Wingdings" w:hAnsi="Wingdings"/>
    </w:rPr>
  </w:style>
  <w:style w:type="character" w:customStyle="1" w:styleId="WW8Num28z0">
    <w:name w:val="WW8Num28z0"/>
    <w:rsid w:val="0074673D"/>
    <w:rPr>
      <w:rFonts w:ascii="Times New Roman" w:eastAsia="MS Mincho" w:hAnsi="Times New Roman" w:cs="Times New Roman"/>
    </w:rPr>
  </w:style>
  <w:style w:type="character" w:customStyle="1" w:styleId="WW8Num28z1">
    <w:name w:val="WW8Num28z1"/>
    <w:rsid w:val="0074673D"/>
    <w:rPr>
      <w:rFonts w:ascii="Courier New" w:hAnsi="Courier New" w:cs="Courier New"/>
    </w:rPr>
  </w:style>
  <w:style w:type="character" w:customStyle="1" w:styleId="WW8Num28z2">
    <w:name w:val="WW8Num28z2"/>
    <w:rsid w:val="0074673D"/>
    <w:rPr>
      <w:rFonts w:ascii="Wingdings" w:hAnsi="Wingdings"/>
    </w:rPr>
  </w:style>
  <w:style w:type="character" w:customStyle="1" w:styleId="WW8Num28z3">
    <w:name w:val="WW8Num28z3"/>
    <w:rsid w:val="0074673D"/>
    <w:rPr>
      <w:rFonts w:ascii="Symbol" w:hAnsi="Symbol"/>
    </w:rPr>
  </w:style>
  <w:style w:type="character" w:customStyle="1" w:styleId="WW8Num32z0">
    <w:name w:val="WW8Num32z0"/>
    <w:rsid w:val="0074673D"/>
    <w:rPr>
      <w:rFonts w:ascii="Times New Roman" w:eastAsia="Times New Roman" w:hAnsi="Times New Roman" w:cs="Times New Roman"/>
    </w:rPr>
  </w:style>
  <w:style w:type="character" w:customStyle="1" w:styleId="WW8Num32z1">
    <w:name w:val="WW8Num32z1"/>
    <w:rsid w:val="0074673D"/>
    <w:rPr>
      <w:rFonts w:ascii="Courier New" w:hAnsi="Courier New" w:cs="Courier New"/>
    </w:rPr>
  </w:style>
  <w:style w:type="character" w:customStyle="1" w:styleId="WW8Num32z2">
    <w:name w:val="WW8Num32z2"/>
    <w:rsid w:val="0074673D"/>
    <w:rPr>
      <w:rFonts w:ascii="Wingdings" w:hAnsi="Wingdings"/>
    </w:rPr>
  </w:style>
  <w:style w:type="character" w:customStyle="1" w:styleId="WW8Num32z3">
    <w:name w:val="WW8Num32z3"/>
    <w:rsid w:val="0074673D"/>
    <w:rPr>
      <w:rFonts w:ascii="Symbol" w:hAnsi="Symbol"/>
    </w:rPr>
  </w:style>
  <w:style w:type="character" w:customStyle="1" w:styleId="WW8Num34z0">
    <w:name w:val="WW8Num34z0"/>
    <w:rsid w:val="0074673D"/>
    <w:rPr>
      <w:rFonts w:ascii="Times New Roman" w:eastAsia="SimSun" w:hAnsi="Times New Roman" w:cs="Times New Roman"/>
    </w:rPr>
  </w:style>
  <w:style w:type="character" w:customStyle="1" w:styleId="WW8Num34z1">
    <w:name w:val="WW8Num34z1"/>
    <w:rsid w:val="0074673D"/>
    <w:rPr>
      <w:rFonts w:ascii="Wingdings" w:hAnsi="Wingdings"/>
    </w:rPr>
  </w:style>
  <w:style w:type="character" w:customStyle="1" w:styleId="WW8Num35z0">
    <w:name w:val="WW8Num35z0"/>
    <w:rsid w:val="0074673D"/>
    <w:rPr>
      <w:rFonts w:ascii="Times New Roman" w:eastAsia="SimSun" w:hAnsi="Times New Roman" w:cs="Times New Roman"/>
    </w:rPr>
  </w:style>
  <w:style w:type="character" w:customStyle="1" w:styleId="WW8Num35z1">
    <w:name w:val="WW8Num35z1"/>
    <w:rsid w:val="0074673D"/>
    <w:rPr>
      <w:rFonts w:ascii="Wingdings" w:hAnsi="Wingdings"/>
    </w:rPr>
  </w:style>
  <w:style w:type="character" w:customStyle="1" w:styleId="WW8Num36z0">
    <w:name w:val="WW8Num36z0"/>
    <w:rsid w:val="0074673D"/>
    <w:rPr>
      <w:rFonts w:ascii="Times New Roman" w:eastAsia="SimSun" w:hAnsi="Times New Roman" w:cs="Times New Roman"/>
    </w:rPr>
  </w:style>
  <w:style w:type="character" w:customStyle="1" w:styleId="WW8Num36z1">
    <w:name w:val="WW8Num36z1"/>
    <w:rsid w:val="0074673D"/>
    <w:rPr>
      <w:rFonts w:ascii="Wingdings" w:hAnsi="Wingdings"/>
    </w:rPr>
  </w:style>
  <w:style w:type="character" w:customStyle="1" w:styleId="WW8Num39z0">
    <w:name w:val="WW8Num39z0"/>
    <w:rsid w:val="0074673D"/>
    <w:rPr>
      <w:rFonts w:ascii="Times New Roman" w:eastAsia="SimSun" w:hAnsi="Times New Roman" w:cs="Times New Roman"/>
    </w:rPr>
  </w:style>
  <w:style w:type="character" w:customStyle="1" w:styleId="WW8Num39z1">
    <w:name w:val="WW8Num39z1"/>
    <w:rsid w:val="0074673D"/>
    <w:rPr>
      <w:rFonts w:ascii="Wingdings" w:hAnsi="Wingdings"/>
    </w:rPr>
  </w:style>
  <w:style w:type="character" w:customStyle="1" w:styleId="WW8NumSt1z0">
    <w:name w:val="WW8NumSt1z0"/>
    <w:rsid w:val="0074673D"/>
    <w:rPr>
      <w:rFonts w:ascii="Symbol" w:hAnsi="Symbol"/>
    </w:rPr>
  </w:style>
  <w:style w:type="character" w:customStyle="1" w:styleId="WW8NumSt18z0">
    <w:name w:val="WW8NumSt18z0"/>
    <w:rsid w:val="0074673D"/>
    <w:rPr>
      <w:rFonts w:ascii="Geneva" w:hAnsi="Geneva"/>
    </w:rPr>
  </w:style>
  <w:style w:type="character" w:customStyle="1" w:styleId="affff0">
    <w:name w:val="段落フォント"/>
    <w:rsid w:val="0074673D"/>
  </w:style>
  <w:style w:type="character" w:customStyle="1" w:styleId="affff1">
    <w:name w:val="脚注番号"/>
    <w:rsid w:val="0074673D"/>
    <w:rPr>
      <w:b/>
      <w:position w:val="3"/>
      <w:sz w:val="16"/>
    </w:rPr>
  </w:style>
  <w:style w:type="character" w:customStyle="1" w:styleId="affff2">
    <w:name w:val="コメント参照"/>
    <w:rsid w:val="0074673D"/>
    <w:rPr>
      <w:sz w:val="16"/>
    </w:rPr>
  </w:style>
  <w:style w:type="character" w:customStyle="1" w:styleId="H1">
    <w:name w:val="H1 (文字)"/>
    <w:rsid w:val="0074673D"/>
    <w:rPr>
      <w:rFonts w:ascii="Arial" w:eastAsia="MS Mincho" w:hAnsi="Arial"/>
      <w:sz w:val="36"/>
      <w:lang w:val="en-GB" w:eastAsia="ar-SA" w:bidi="ar-SA"/>
    </w:rPr>
  </w:style>
  <w:style w:type="character" w:customStyle="1" w:styleId="Head2A">
    <w:name w:val="Head2A (文字)"/>
    <w:rsid w:val="0074673D"/>
    <w:rPr>
      <w:rFonts w:ascii="Arial" w:eastAsia="MS Mincho" w:hAnsi="Arial"/>
      <w:sz w:val="32"/>
      <w:lang w:val="en-GB" w:eastAsia="ar-SA" w:bidi="ar-SA"/>
    </w:rPr>
  </w:style>
  <w:style w:type="character" w:customStyle="1" w:styleId="Underrubrik2">
    <w:name w:val="Underrubrik2 (文字)"/>
    <w:rsid w:val="0074673D"/>
    <w:rPr>
      <w:rFonts w:ascii="Arial" w:eastAsia="MS Mincho" w:hAnsi="Arial"/>
      <w:sz w:val="28"/>
      <w:lang w:val="en-GB" w:eastAsia="ar-SA" w:bidi="ar-SA"/>
    </w:rPr>
  </w:style>
  <w:style w:type="character" w:customStyle="1" w:styleId="h4">
    <w:name w:val="h4 (文字)"/>
    <w:rsid w:val="0074673D"/>
    <w:rPr>
      <w:rFonts w:ascii="Arial" w:eastAsia="MS Mincho" w:hAnsi="Arial" w:cs="Arial"/>
      <w:color w:val="0000FF"/>
      <w:kern w:val="2"/>
      <w:sz w:val="24"/>
      <w:szCs w:val="28"/>
      <w:lang w:val="en-GB" w:eastAsia="ar-SA" w:bidi="ar-SA"/>
    </w:rPr>
  </w:style>
  <w:style w:type="character" w:customStyle="1" w:styleId="M5">
    <w:name w:val="M5 (文字)"/>
    <w:rsid w:val="0074673D"/>
    <w:rPr>
      <w:rFonts w:ascii="Arial" w:eastAsia="MS Mincho" w:hAnsi="Arial"/>
      <w:sz w:val="22"/>
      <w:lang w:val="en-GB" w:eastAsia="ar-SA" w:bidi="ar-SA"/>
    </w:rPr>
  </w:style>
  <w:style w:type="character" w:customStyle="1" w:styleId="T1">
    <w:name w:val="T1 (文字)"/>
    <w:rsid w:val="0074673D"/>
    <w:rPr>
      <w:rFonts w:ascii="Arial" w:eastAsia="MS Mincho" w:hAnsi="Arial"/>
      <w:lang w:val="en-GB" w:eastAsia="ar-SA" w:bidi="ar-SA"/>
    </w:rPr>
  </w:style>
  <w:style w:type="character" w:customStyle="1" w:styleId="82">
    <w:name w:val="(文字) (文字)8"/>
    <w:rsid w:val="0074673D"/>
    <w:rPr>
      <w:rFonts w:ascii="Arial" w:eastAsia="MS Mincho" w:hAnsi="Arial"/>
      <w:lang w:val="en-GB" w:eastAsia="ar-SA" w:bidi="ar-SA"/>
    </w:rPr>
  </w:style>
  <w:style w:type="character" w:customStyle="1" w:styleId="73">
    <w:name w:val="(文字) (文字)7"/>
    <w:rsid w:val="0074673D"/>
    <w:rPr>
      <w:rFonts w:ascii="Arial" w:eastAsia="MS Mincho" w:hAnsi="Arial"/>
      <w:sz w:val="36"/>
      <w:lang w:val="en-GB" w:eastAsia="ar-SA" w:bidi="ar-SA"/>
    </w:rPr>
  </w:style>
  <w:style w:type="character" w:customStyle="1" w:styleId="headerodd">
    <w:name w:val="header odd (文字)"/>
    <w:rsid w:val="0074673D"/>
    <w:rPr>
      <w:rFonts w:ascii="Arial" w:eastAsia="MS Mincho" w:hAnsi="Arial"/>
      <w:b/>
      <w:sz w:val="18"/>
      <w:lang w:val="en-GB" w:eastAsia="ar-SA" w:bidi="ar-SA"/>
    </w:rPr>
  </w:style>
  <w:style w:type="character" w:customStyle="1" w:styleId="footnotetext1">
    <w:name w:val="footnote text1 (文字)"/>
    <w:rsid w:val="0074673D"/>
    <w:rPr>
      <w:rFonts w:eastAsia="MS Mincho"/>
      <w:sz w:val="16"/>
      <w:lang w:val="en-GB" w:eastAsia="ar-SA" w:bidi="ar-SA"/>
    </w:rPr>
  </w:style>
  <w:style w:type="character" w:customStyle="1" w:styleId="63">
    <w:name w:val="(文字) (文字)6"/>
    <w:rsid w:val="0074673D"/>
    <w:rPr>
      <w:rFonts w:eastAsia="MS Mincho"/>
      <w:lang w:val="en-GB" w:eastAsia="ar-SA" w:bidi="ar-SA"/>
    </w:rPr>
  </w:style>
  <w:style w:type="character" w:customStyle="1" w:styleId="cap">
    <w:name w:val="cap (文字)"/>
    <w:rsid w:val="0074673D"/>
    <w:rPr>
      <w:rFonts w:eastAsia="MS Mincho"/>
      <w:b/>
      <w:lang w:val="en-GB" w:eastAsia="ar-SA" w:bidi="ar-SA"/>
    </w:rPr>
  </w:style>
  <w:style w:type="character" w:customStyle="1" w:styleId="55">
    <w:name w:val="(文字) (文字)5"/>
    <w:rsid w:val="0074673D"/>
    <w:rPr>
      <w:rFonts w:ascii="Courier New" w:eastAsia="MS Mincho" w:hAnsi="Courier New"/>
      <w:lang w:val="nb-NO" w:eastAsia="ar-SA" w:bidi="ar-SA"/>
    </w:rPr>
  </w:style>
  <w:style w:type="character" w:customStyle="1" w:styleId="bt">
    <w:name w:val="bt (文字)"/>
    <w:rsid w:val="0074673D"/>
    <w:rPr>
      <w:rFonts w:eastAsia="MS Mincho"/>
      <w:lang w:val="en-GB" w:eastAsia="ar-SA" w:bidi="ar-SA"/>
    </w:rPr>
  </w:style>
  <w:style w:type="character" w:customStyle="1" w:styleId="affff3">
    <w:name w:val="番号付け記号"/>
    <w:rsid w:val="0074673D"/>
  </w:style>
  <w:style w:type="paragraph" w:customStyle="1" w:styleId="affff4">
    <w:name w:val="見出し"/>
    <w:basedOn w:val="a1"/>
    <w:next w:val="aff4"/>
    <w:rsid w:val="007467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rsid w:val="007467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7"/>
    <w:rsid w:val="0074673D"/>
    <w:pPr>
      <w:ind w:left="851" w:hanging="284"/>
    </w:pPr>
  </w:style>
  <w:style w:type="paragraph" w:customStyle="1" w:styleId="affff8">
    <w:name w:val="箇条書き"/>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8"/>
    <w:rsid w:val="0074673D"/>
    <w:pPr>
      <w:tabs>
        <w:tab w:val="clear" w:pos="644"/>
        <w:tab w:val="num" w:pos="1494"/>
      </w:tabs>
      <w:ind w:left="851" w:hanging="284"/>
    </w:pPr>
  </w:style>
  <w:style w:type="paragraph" w:customStyle="1" w:styleId="3e">
    <w:name w:val="箇条書き 3"/>
    <w:basedOn w:val="2f3"/>
    <w:rsid w:val="0074673D"/>
    <w:pPr>
      <w:ind w:left="1135"/>
    </w:pPr>
  </w:style>
  <w:style w:type="paragraph" w:customStyle="1" w:styleId="2f4">
    <w:name w:val="一覧 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rsid w:val="0074673D"/>
    <w:pPr>
      <w:ind w:left="1135"/>
    </w:pPr>
  </w:style>
  <w:style w:type="paragraph" w:customStyle="1" w:styleId="47">
    <w:name w:val="一覧 4"/>
    <w:basedOn w:val="3f"/>
    <w:rsid w:val="0074673D"/>
    <w:pPr>
      <w:ind w:left="1418"/>
    </w:pPr>
  </w:style>
  <w:style w:type="paragraph" w:customStyle="1" w:styleId="56">
    <w:name w:val="一覧 5"/>
    <w:basedOn w:val="47"/>
    <w:rsid w:val="0074673D"/>
    <w:pPr>
      <w:ind w:left="1702"/>
    </w:pPr>
  </w:style>
  <w:style w:type="paragraph" w:customStyle="1" w:styleId="48">
    <w:name w:val="箇条書き 4"/>
    <w:basedOn w:val="3e"/>
    <w:rsid w:val="0074673D"/>
    <w:pPr>
      <w:ind w:left="1418"/>
    </w:pPr>
  </w:style>
  <w:style w:type="paragraph" w:customStyle="1" w:styleId="57">
    <w:name w:val="箇条書き 5"/>
    <w:basedOn w:val="48"/>
    <w:rsid w:val="0074673D"/>
    <w:pPr>
      <w:ind w:left="1702"/>
    </w:pPr>
  </w:style>
  <w:style w:type="paragraph" w:customStyle="1" w:styleId="affff9">
    <w:name w:val="コメント文字列"/>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74673D"/>
    <w:rPr>
      <w:b/>
      <w:bCs/>
    </w:rPr>
  </w:style>
  <w:style w:type="paragraph" w:customStyle="1" w:styleId="affffb">
    <w:name w:val="見出しマップ"/>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467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1"/>
    <w:rsid w:val="007467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74673D"/>
    <w:pPr>
      <w:jc w:val="center"/>
    </w:pPr>
    <w:rPr>
      <w:b/>
      <w:bCs/>
    </w:rPr>
  </w:style>
  <w:style w:type="character" w:customStyle="1" w:styleId="WW8Num27z0">
    <w:name w:val="WW8Num27z0"/>
    <w:rsid w:val="0074673D"/>
    <w:rPr>
      <w:rFonts w:ascii="Arial" w:eastAsia="Times New Roman" w:hAnsi="Arial" w:cs="Arial"/>
    </w:rPr>
  </w:style>
  <w:style w:type="character" w:customStyle="1" w:styleId="WW8Num27z1">
    <w:name w:val="WW8Num27z1"/>
    <w:rsid w:val="0074673D"/>
    <w:rPr>
      <w:rFonts w:ascii="Courier New" w:hAnsi="Courier New" w:cs="Courier New"/>
    </w:rPr>
  </w:style>
  <w:style w:type="character" w:customStyle="1" w:styleId="WW8Num27z2">
    <w:name w:val="WW8Num27z2"/>
    <w:rsid w:val="0074673D"/>
    <w:rPr>
      <w:rFonts w:ascii="Wingdings" w:hAnsi="Wingdings"/>
    </w:rPr>
  </w:style>
  <w:style w:type="character" w:customStyle="1" w:styleId="WW8Num27z3">
    <w:name w:val="WW8Num27z3"/>
    <w:rsid w:val="0074673D"/>
    <w:rPr>
      <w:rFonts w:ascii="Symbol" w:hAnsi="Symbol"/>
    </w:rPr>
  </w:style>
  <w:style w:type="character" w:customStyle="1" w:styleId="WW8Num29z0">
    <w:name w:val="WW8Num29z0"/>
    <w:rsid w:val="0074673D"/>
    <w:rPr>
      <w:rFonts w:ascii="Times New Roman" w:eastAsia="MS Mincho" w:hAnsi="Times New Roman" w:cs="Times New Roman"/>
    </w:rPr>
  </w:style>
  <w:style w:type="character" w:customStyle="1" w:styleId="WW8Num29z1">
    <w:name w:val="WW8Num29z1"/>
    <w:rsid w:val="0074673D"/>
    <w:rPr>
      <w:rFonts w:ascii="Courier New" w:hAnsi="Courier New" w:cs="Courier New"/>
    </w:rPr>
  </w:style>
  <w:style w:type="character" w:customStyle="1" w:styleId="WW8Num29z2">
    <w:name w:val="WW8Num29z2"/>
    <w:rsid w:val="0074673D"/>
    <w:rPr>
      <w:rFonts w:ascii="Wingdings" w:hAnsi="Wingdings"/>
    </w:rPr>
  </w:style>
  <w:style w:type="character" w:customStyle="1" w:styleId="WW8Num29z3">
    <w:name w:val="WW8Num29z3"/>
    <w:rsid w:val="0074673D"/>
    <w:rPr>
      <w:rFonts w:ascii="Symbol" w:hAnsi="Symbol"/>
    </w:rPr>
  </w:style>
  <w:style w:type="character" w:customStyle="1" w:styleId="WW8Num31z0">
    <w:name w:val="WW8Num31z0"/>
    <w:rsid w:val="0074673D"/>
    <w:rPr>
      <w:rFonts w:ascii="Symbol" w:hAnsi="Symbol"/>
    </w:rPr>
  </w:style>
  <w:style w:type="character" w:customStyle="1" w:styleId="WW8Num31z1">
    <w:name w:val="WW8Num31z1"/>
    <w:rsid w:val="0074673D"/>
    <w:rPr>
      <w:rFonts w:ascii="Courier New" w:hAnsi="Courier New" w:cs="Courier New"/>
    </w:rPr>
  </w:style>
  <w:style w:type="character" w:customStyle="1" w:styleId="WW8Num31z2">
    <w:name w:val="WW8Num31z2"/>
    <w:rsid w:val="0074673D"/>
    <w:rPr>
      <w:rFonts w:ascii="Wingdings" w:hAnsi="Wingdings"/>
    </w:rPr>
  </w:style>
  <w:style w:type="character" w:customStyle="1" w:styleId="WW8Num34z2">
    <w:name w:val="WW8Num34z2"/>
    <w:rsid w:val="0074673D"/>
    <w:rPr>
      <w:rFonts w:ascii="Wingdings" w:hAnsi="Wingdings"/>
    </w:rPr>
  </w:style>
  <w:style w:type="character" w:customStyle="1" w:styleId="WW8Num34z3">
    <w:name w:val="WW8Num34z3"/>
    <w:rsid w:val="0074673D"/>
    <w:rPr>
      <w:rFonts w:ascii="Symbol" w:hAnsi="Symbol"/>
    </w:rPr>
  </w:style>
  <w:style w:type="character" w:customStyle="1" w:styleId="WW8Num37z0">
    <w:name w:val="WW8Num37z0"/>
    <w:rsid w:val="0074673D"/>
    <w:rPr>
      <w:rFonts w:ascii="Times New Roman" w:eastAsia="SimSun" w:hAnsi="Times New Roman" w:cs="Times New Roman"/>
    </w:rPr>
  </w:style>
  <w:style w:type="character" w:customStyle="1" w:styleId="WW8Num37z1">
    <w:name w:val="WW8Num37z1"/>
    <w:rsid w:val="0074673D"/>
    <w:rPr>
      <w:rFonts w:ascii="Wingdings" w:hAnsi="Wingdings"/>
    </w:rPr>
  </w:style>
  <w:style w:type="character" w:customStyle="1" w:styleId="WW8Num38z0">
    <w:name w:val="WW8Num38z0"/>
    <w:rsid w:val="0074673D"/>
    <w:rPr>
      <w:rFonts w:ascii="Times New Roman" w:eastAsia="SimSun" w:hAnsi="Times New Roman" w:cs="Times New Roman"/>
    </w:rPr>
  </w:style>
  <w:style w:type="character" w:customStyle="1" w:styleId="WW8Num38z1">
    <w:name w:val="WW8Num38z1"/>
    <w:rsid w:val="0074673D"/>
    <w:rPr>
      <w:rFonts w:ascii="Wingdings" w:hAnsi="Wingdings"/>
    </w:rPr>
  </w:style>
  <w:style w:type="character" w:customStyle="1" w:styleId="WW8Num41z0">
    <w:name w:val="WW8Num41z0"/>
    <w:rsid w:val="0074673D"/>
    <w:rPr>
      <w:rFonts w:ascii="Times New Roman" w:eastAsia="SimSun" w:hAnsi="Times New Roman" w:cs="Times New Roman"/>
    </w:rPr>
  </w:style>
  <w:style w:type="character" w:customStyle="1" w:styleId="WW8Num41z1">
    <w:name w:val="WW8Num41z1"/>
    <w:rsid w:val="0074673D"/>
    <w:rPr>
      <w:rFonts w:ascii="Wingdings" w:hAnsi="Wingdings"/>
    </w:rPr>
  </w:style>
  <w:style w:type="character" w:customStyle="1" w:styleId="WW8NumSt20z0">
    <w:name w:val="WW8NumSt20z0"/>
    <w:rsid w:val="0074673D"/>
    <w:rPr>
      <w:rFonts w:ascii="Geneva" w:hAnsi="Geneva"/>
    </w:rPr>
  </w:style>
  <w:style w:type="character" w:customStyle="1" w:styleId="DefaultParagraphFont1">
    <w:name w:val="Default Paragraph Font1"/>
    <w:rsid w:val="0074673D"/>
  </w:style>
  <w:style w:type="character" w:customStyle="1" w:styleId="CommentReference1">
    <w:name w:val="Comment Reference1"/>
    <w:rsid w:val="0074673D"/>
    <w:rPr>
      <w:sz w:val="16"/>
    </w:rPr>
  </w:style>
  <w:style w:type="paragraph" w:customStyle="1" w:styleId="ListBullet1">
    <w:name w:val="List Bullet1"/>
    <w:basedOn w:val="a1"/>
    <w:rsid w:val="007467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673D"/>
    <w:pPr>
      <w:tabs>
        <w:tab w:val="clear" w:pos="644"/>
        <w:tab w:val="num" w:pos="1494"/>
      </w:tabs>
      <w:ind w:left="851"/>
    </w:pPr>
  </w:style>
  <w:style w:type="paragraph" w:customStyle="1" w:styleId="ListBullet31">
    <w:name w:val="List Bullet 31"/>
    <w:basedOn w:val="ListBullet21"/>
    <w:rsid w:val="0074673D"/>
    <w:pPr>
      <w:ind w:left="1135"/>
    </w:pPr>
  </w:style>
  <w:style w:type="paragraph" w:customStyle="1" w:styleId="ListBullet41">
    <w:name w:val="List Bullet 41"/>
    <w:basedOn w:val="ListBullet31"/>
    <w:rsid w:val="0074673D"/>
    <w:pPr>
      <w:ind w:left="1418"/>
    </w:pPr>
  </w:style>
  <w:style w:type="paragraph" w:customStyle="1" w:styleId="ListBullet51">
    <w:name w:val="List Bullet 51"/>
    <w:basedOn w:val="ListBullet41"/>
    <w:rsid w:val="0074673D"/>
    <w:pPr>
      <w:ind w:left="1702"/>
    </w:pPr>
  </w:style>
  <w:style w:type="paragraph" w:customStyle="1" w:styleId="DocumentMap1">
    <w:name w:val="Document Map1"/>
    <w:basedOn w:val="a1"/>
    <w:rsid w:val="0074673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4673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4673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467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673D"/>
    <w:pPr>
      <w:ind w:left="1418" w:hanging="284"/>
    </w:pPr>
  </w:style>
  <w:style w:type="paragraph" w:customStyle="1" w:styleId="ListNumber1">
    <w:name w:val="List Number1"/>
    <w:basedOn w:val="ac"/>
    <w:rsid w:val="0074673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74673D"/>
    <w:pPr>
      <w:ind w:left="851" w:hanging="284"/>
    </w:pPr>
  </w:style>
  <w:style w:type="paragraph" w:customStyle="1" w:styleId="List21">
    <w:name w:val="List 21"/>
    <w:basedOn w:val="ac"/>
    <w:rsid w:val="0074673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74673D"/>
    <w:pPr>
      <w:ind w:left="1702"/>
    </w:pPr>
  </w:style>
  <w:style w:type="paragraph" w:customStyle="1" w:styleId="BodyText21">
    <w:name w:val="Body Text 2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467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4673D"/>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4"/>
    <w:rsid w:val="0074673D"/>
  </w:style>
  <w:style w:type="character" w:customStyle="1" w:styleId="CharChar22">
    <w:name w:val="Char Char22"/>
    <w:rsid w:val="0074673D"/>
    <w:rPr>
      <w:rFonts w:ascii="Arial" w:hAnsi="Arial"/>
      <w:lang w:val="en-GB"/>
    </w:rPr>
  </w:style>
  <w:style w:type="paragraph" w:customStyle="1" w:styleId="numberedlist0">
    <w:name w:val="numbered list"/>
    <w:basedOn w:val="ab"/>
    <w:rsid w:val="007467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467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4673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467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467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673D"/>
    <w:rPr>
      <w:rFonts w:ascii="Arial" w:hAnsi="Arial"/>
      <w:sz w:val="24"/>
      <w:lang w:val="en-GB" w:eastAsia="ja-JP" w:bidi="ar-SA"/>
    </w:rPr>
  </w:style>
  <w:style w:type="paragraph" w:customStyle="1" w:styleId="NormalAfter3pt">
    <w:name w:val="Normal + After:  3 pt"/>
    <w:basedOn w:val="a1"/>
    <w:rsid w:val="0074673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467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673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67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673D"/>
    <w:rPr>
      <w:lang w:val="en-GB" w:eastAsia="ja-JP" w:bidi="ar-SA"/>
    </w:rPr>
  </w:style>
  <w:style w:type="character" w:customStyle="1" w:styleId="CarCar10">
    <w:name w:val="Car Car10"/>
    <w:rsid w:val="0074673D"/>
    <w:rPr>
      <w:rFonts w:ascii="Arial" w:hAnsi="Arial"/>
      <w:lang w:val="en-GB" w:eastAsia="ja-JP" w:bidi="ar-SA"/>
    </w:rPr>
  </w:style>
  <w:style w:type="paragraph" w:customStyle="1" w:styleId="Revision2">
    <w:name w:val="Revision2"/>
    <w:hidden/>
    <w:semiHidden/>
    <w:rsid w:val="0074673D"/>
    <w:rPr>
      <w:rFonts w:ascii="Times New Roman" w:eastAsia="MS Mincho" w:hAnsi="Times New Roman"/>
      <w:lang w:val="en-GB" w:eastAsia="en-US"/>
    </w:rPr>
  </w:style>
  <w:style w:type="paragraph" w:customStyle="1" w:styleId="ListParagraph1">
    <w:name w:val="List Paragraph1"/>
    <w:basedOn w:val="a1"/>
    <w:qFormat/>
    <w:rsid w:val="0074673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4673D"/>
  </w:style>
  <w:style w:type="numbering" w:customStyle="1" w:styleId="NoList12">
    <w:name w:val="No List12"/>
    <w:next w:val="a4"/>
    <w:semiHidden/>
    <w:rsid w:val="0074673D"/>
  </w:style>
  <w:style w:type="numbering" w:customStyle="1" w:styleId="NoList22">
    <w:name w:val="No List22"/>
    <w:next w:val="a4"/>
    <w:semiHidden/>
    <w:rsid w:val="0074673D"/>
  </w:style>
  <w:style w:type="numbering" w:customStyle="1" w:styleId="NoList9">
    <w:name w:val="No List9"/>
    <w:next w:val="a4"/>
    <w:semiHidden/>
    <w:rsid w:val="0074673D"/>
  </w:style>
  <w:style w:type="numbering" w:customStyle="1" w:styleId="NoList13">
    <w:name w:val="No List13"/>
    <w:next w:val="a4"/>
    <w:semiHidden/>
    <w:rsid w:val="0074673D"/>
  </w:style>
  <w:style w:type="numbering" w:customStyle="1" w:styleId="NoList23">
    <w:name w:val="No List23"/>
    <w:next w:val="a4"/>
    <w:semiHidden/>
    <w:rsid w:val="0074673D"/>
  </w:style>
  <w:style w:type="numbering" w:customStyle="1" w:styleId="NoList10">
    <w:name w:val="No List10"/>
    <w:next w:val="a4"/>
    <w:semiHidden/>
    <w:rsid w:val="0074673D"/>
  </w:style>
  <w:style w:type="character" w:customStyle="1" w:styleId="1c">
    <w:name w:val="段落フォント1"/>
    <w:rsid w:val="0074673D"/>
  </w:style>
  <w:style w:type="character" w:customStyle="1" w:styleId="1d">
    <w:name w:val="コメント参照1"/>
    <w:rsid w:val="0074673D"/>
    <w:rPr>
      <w:sz w:val="16"/>
    </w:rPr>
  </w:style>
  <w:style w:type="paragraph" w:customStyle="1" w:styleId="1e">
    <w:name w:val="図表番号1"/>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74673D"/>
    <w:pPr>
      <w:ind w:left="851" w:hanging="284"/>
    </w:pPr>
  </w:style>
  <w:style w:type="paragraph" w:customStyle="1" w:styleId="1f0">
    <w:name w:val="箇条書き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74673D"/>
    <w:pPr>
      <w:tabs>
        <w:tab w:val="clear" w:pos="644"/>
        <w:tab w:val="num" w:pos="1494"/>
      </w:tabs>
      <w:ind w:left="851" w:hanging="284"/>
    </w:pPr>
  </w:style>
  <w:style w:type="paragraph" w:customStyle="1" w:styleId="310">
    <w:name w:val="箇条書き 31"/>
    <w:basedOn w:val="211"/>
    <w:rsid w:val="0074673D"/>
    <w:pPr>
      <w:ind w:left="1135"/>
    </w:pPr>
  </w:style>
  <w:style w:type="paragraph" w:customStyle="1" w:styleId="212">
    <w:name w:val="一覧 21"/>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74673D"/>
    <w:pPr>
      <w:ind w:left="1135"/>
    </w:pPr>
  </w:style>
  <w:style w:type="paragraph" w:customStyle="1" w:styleId="410">
    <w:name w:val="一覧 41"/>
    <w:basedOn w:val="311"/>
    <w:rsid w:val="0074673D"/>
    <w:pPr>
      <w:ind w:left="1418"/>
    </w:pPr>
  </w:style>
  <w:style w:type="paragraph" w:customStyle="1" w:styleId="510">
    <w:name w:val="一覧 51"/>
    <w:basedOn w:val="410"/>
    <w:rsid w:val="0074673D"/>
    <w:pPr>
      <w:ind w:left="1702"/>
    </w:pPr>
  </w:style>
  <w:style w:type="paragraph" w:customStyle="1" w:styleId="411">
    <w:name w:val="箇条書き 41"/>
    <w:basedOn w:val="310"/>
    <w:rsid w:val="0074673D"/>
    <w:pPr>
      <w:ind w:left="1418"/>
    </w:pPr>
  </w:style>
  <w:style w:type="paragraph" w:customStyle="1" w:styleId="511">
    <w:name w:val="箇条書き 51"/>
    <w:basedOn w:val="411"/>
    <w:rsid w:val="0074673D"/>
    <w:pPr>
      <w:ind w:left="1702"/>
    </w:pPr>
  </w:style>
  <w:style w:type="paragraph" w:customStyle="1" w:styleId="1f1">
    <w:name w:val="コメント文字列1"/>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673D"/>
    <w:rPr>
      <w:b/>
      <w:bCs/>
    </w:rPr>
  </w:style>
  <w:style w:type="paragraph" w:customStyle="1" w:styleId="1f3">
    <w:name w:val="見出しマップ1"/>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4673D"/>
  </w:style>
  <w:style w:type="character" w:customStyle="1" w:styleId="CharChar23">
    <w:name w:val="Char Char23"/>
    <w:rsid w:val="0074673D"/>
    <w:rPr>
      <w:rFonts w:ascii="Arial" w:hAnsi="Arial"/>
      <w:lang w:val="en-GB" w:eastAsia="en-US"/>
    </w:rPr>
  </w:style>
  <w:style w:type="numbering" w:customStyle="1" w:styleId="NoList24">
    <w:name w:val="No List24"/>
    <w:next w:val="a4"/>
    <w:semiHidden/>
    <w:rsid w:val="0074673D"/>
  </w:style>
  <w:style w:type="numbering" w:customStyle="1" w:styleId="NoList31">
    <w:name w:val="No List31"/>
    <w:next w:val="a4"/>
    <w:semiHidden/>
    <w:rsid w:val="0074673D"/>
  </w:style>
  <w:style w:type="numbering" w:customStyle="1" w:styleId="NoList41">
    <w:name w:val="No List41"/>
    <w:next w:val="a4"/>
    <w:semiHidden/>
    <w:rsid w:val="0074673D"/>
  </w:style>
  <w:style w:type="numbering" w:customStyle="1" w:styleId="NoList51">
    <w:name w:val="No List51"/>
    <w:next w:val="a4"/>
    <w:semiHidden/>
    <w:rsid w:val="0074673D"/>
  </w:style>
  <w:style w:type="character" w:customStyle="1" w:styleId="EmailStyle97">
    <w:name w:val="EmailStyle97"/>
    <w:semiHidden/>
    <w:rsid w:val="0074673D"/>
    <w:rPr>
      <w:rFonts w:ascii="Arial" w:hAnsi="Arial" w:cs="Arial"/>
      <w:color w:val="auto"/>
      <w:sz w:val="20"/>
      <w:szCs w:val="20"/>
    </w:rPr>
  </w:style>
  <w:style w:type="character" w:customStyle="1" w:styleId="THC">
    <w:name w:val="TH C"/>
    <w:rsid w:val="0074673D"/>
    <w:rPr>
      <w:rFonts w:ascii="Arial" w:eastAsia="MS Mincho" w:hAnsi="Arial" w:cs="Arial"/>
      <w:b/>
      <w:bCs/>
      <w:lang w:val="en-GB" w:eastAsia="ja-JP"/>
    </w:rPr>
  </w:style>
  <w:style w:type="character" w:customStyle="1" w:styleId="B1C">
    <w:name w:val="B1 C"/>
    <w:rsid w:val="0074673D"/>
    <w:rPr>
      <w:lang w:val="en-GB" w:eastAsia="en-US" w:bidi="ar-SA"/>
    </w:rPr>
  </w:style>
  <w:style w:type="character" w:customStyle="1" w:styleId="Heading4C">
    <w:name w:val="Heading 4 C"/>
    <w:rsid w:val="0074673D"/>
    <w:rPr>
      <w:rFonts w:ascii="Arial" w:hAnsi="Arial"/>
      <w:sz w:val="24"/>
      <w:szCs w:val="28"/>
      <w:lang w:val="en-GB" w:eastAsia="en-US" w:bidi="ar-SA"/>
    </w:rPr>
  </w:style>
  <w:style w:type="character" w:customStyle="1" w:styleId="Titre3">
    <w:name w:val="Titre 3"/>
    <w:rsid w:val="0074673D"/>
    <w:rPr>
      <w:rFonts w:ascii="Arial" w:hAnsi="Arial"/>
      <w:sz w:val="28"/>
      <w:szCs w:val="28"/>
      <w:lang w:val="en-GB" w:eastAsia="en-GB"/>
    </w:rPr>
  </w:style>
  <w:style w:type="character" w:customStyle="1" w:styleId="B3c">
    <w:name w:val="B3 c"/>
    <w:rsid w:val="0074673D"/>
    <w:rPr>
      <w:lang w:val="en-GB" w:eastAsia="en-GB"/>
    </w:rPr>
  </w:style>
  <w:style w:type="character" w:customStyle="1" w:styleId="B2C">
    <w:name w:val="B2 C"/>
    <w:rsid w:val="0074673D"/>
    <w:rPr>
      <w:lang w:val="en-GB" w:eastAsia="en-GB"/>
    </w:rPr>
  </w:style>
  <w:style w:type="character" w:customStyle="1" w:styleId="H6C">
    <w:name w:val="H6 C"/>
    <w:rsid w:val="0074673D"/>
    <w:rPr>
      <w:rFonts w:ascii="Arial" w:eastAsia="Times New Roman" w:hAnsi="Arial"/>
      <w:sz w:val="22"/>
      <w:lang w:eastAsia="en-US"/>
    </w:rPr>
  </w:style>
  <w:style w:type="character" w:customStyle="1" w:styleId="h51">
    <w:name w:val="h5 1"/>
    <w:rsid w:val="0074673D"/>
    <w:rPr>
      <w:rFonts w:ascii="Arial" w:eastAsia="MS Mincho" w:hAnsi="Arial"/>
      <w:sz w:val="22"/>
      <w:lang w:val="en-GB" w:eastAsia="en-US" w:bidi="ar-SA"/>
    </w:rPr>
  </w:style>
  <w:style w:type="paragraph" w:customStyle="1" w:styleId="1f7">
    <w:name w:val="题注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673D"/>
  </w:style>
  <w:style w:type="numbering" w:customStyle="1" w:styleId="NoList15">
    <w:name w:val="No List15"/>
    <w:next w:val="a4"/>
    <w:semiHidden/>
    <w:rsid w:val="0074673D"/>
  </w:style>
  <w:style w:type="numbering" w:customStyle="1" w:styleId="NoList16">
    <w:name w:val="No List16"/>
    <w:next w:val="a4"/>
    <w:semiHidden/>
    <w:rsid w:val="0074673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673D"/>
    <w:rPr>
      <w:rFonts w:ascii="Arial" w:hAnsi="Arial"/>
      <w:sz w:val="24"/>
      <w:szCs w:val="28"/>
      <w:lang w:val="en-GB" w:eastAsia="en-US"/>
    </w:rPr>
  </w:style>
  <w:style w:type="character" w:customStyle="1" w:styleId="T1Char5">
    <w:name w:val="T1 Char5"/>
    <w:aliases w:val="Header 6 Char Char5"/>
    <w:rsid w:val="0074673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673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4673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67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673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673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673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673D"/>
    <w:rPr>
      <w:rFonts w:ascii="Arial" w:eastAsia="MS Mincho" w:hAnsi="Arial"/>
      <w:sz w:val="22"/>
      <w:lang w:val="en-GB" w:eastAsia="en-US" w:bidi="ar-SA"/>
    </w:rPr>
  </w:style>
  <w:style w:type="character" w:customStyle="1" w:styleId="T1Car">
    <w:name w:val="T1 Car"/>
    <w:aliases w:val="Header 6 Car Car"/>
    <w:rsid w:val="0074673D"/>
    <w:rPr>
      <w:rFonts w:ascii="Arial" w:eastAsia="MS Mincho" w:hAnsi="Arial"/>
      <w:lang w:val="en-GB" w:eastAsia="en-US" w:bidi="ar-SA"/>
    </w:rPr>
  </w:style>
  <w:style w:type="character" w:customStyle="1" w:styleId="CarCar4">
    <w:name w:val="Car Car4"/>
    <w:rsid w:val="0074673D"/>
    <w:rPr>
      <w:rFonts w:ascii="Arial" w:eastAsia="MS Mincho" w:hAnsi="Arial"/>
      <w:lang w:val="en-GB" w:eastAsia="en-US" w:bidi="ar-SA"/>
    </w:rPr>
  </w:style>
  <w:style w:type="character" w:customStyle="1" w:styleId="CarCar8">
    <w:name w:val="Car Car8"/>
    <w:rsid w:val="0074673D"/>
    <w:rPr>
      <w:rFonts w:ascii="Arial" w:eastAsia="MS Mincho" w:hAnsi="Arial"/>
      <w:sz w:val="36"/>
      <w:lang w:val="en-GB" w:eastAsia="en-US" w:bidi="ar-SA"/>
    </w:rPr>
  </w:style>
  <w:style w:type="character" w:customStyle="1" w:styleId="CarCar3">
    <w:name w:val="Car Car3"/>
    <w:rsid w:val="0074673D"/>
    <w:rPr>
      <w:rFonts w:ascii="Arial" w:eastAsia="MS Mincho" w:hAnsi="Arial"/>
      <w:sz w:val="36"/>
      <w:lang w:val="en-GB" w:eastAsia="en-US" w:bidi="ar-SA"/>
    </w:rPr>
  </w:style>
  <w:style w:type="character" w:customStyle="1" w:styleId="CarCar7">
    <w:name w:val="Car Car7"/>
    <w:rsid w:val="007467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67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673D"/>
    <w:rPr>
      <w:b/>
      <w:lang w:val="en-GB" w:eastAsia="ja-JP" w:bidi="ar-SA"/>
    </w:rPr>
  </w:style>
  <w:style w:type="character" w:customStyle="1" w:styleId="CarCar6">
    <w:name w:val="Car Car6"/>
    <w:rsid w:val="007467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673D"/>
    <w:rPr>
      <w:lang w:val="en-GB" w:eastAsia="ja-JP" w:bidi="ar-SA"/>
    </w:rPr>
  </w:style>
  <w:style w:type="character" w:customStyle="1" w:styleId="T1Char6">
    <w:name w:val="T1 Char6"/>
    <w:aliases w:val="Header 6 Char Char6"/>
    <w:rsid w:val="0074673D"/>
  </w:style>
  <w:style w:type="character" w:customStyle="1" w:styleId="capChar5">
    <w:name w:val="cap Char5"/>
    <w:aliases w:val="cap Char Char5,Caption Char Char4,Caption Char1 Char Char4,cap Char Char1 Char4,Caption Char Char1 Char Char4,cap Char2 Char Char Char4"/>
    <w:rsid w:val="0074673D"/>
    <w:rPr>
      <w:b/>
      <w:lang w:val="en-GB" w:eastAsia="en-US" w:bidi="ar-SA"/>
    </w:rPr>
  </w:style>
  <w:style w:type="paragraph" w:customStyle="1" w:styleId="DAText">
    <w:name w:val="DA_Text"/>
    <w:basedOn w:val="a1"/>
    <w:link w:val="DATextZchn"/>
    <w:rsid w:val="0074673D"/>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74673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74673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673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67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673D"/>
    <w:rPr>
      <w:rFonts w:ascii="Arial" w:hAnsi="Arial"/>
      <w:sz w:val="22"/>
      <w:lang w:val="en-GB" w:eastAsia="en-GB" w:bidi="ar-SA"/>
    </w:rPr>
  </w:style>
  <w:style w:type="character" w:customStyle="1" w:styleId="T1Zchn">
    <w:name w:val="T1 Zchn"/>
    <w:aliases w:val="Header 6 Zchn Zchn"/>
    <w:rsid w:val="0074673D"/>
  </w:style>
  <w:style w:type="character" w:customStyle="1" w:styleId="capChar3">
    <w:name w:val="cap Char3"/>
    <w:aliases w:val="cap Char Char3,Caption Char Char2,Caption Char1 Char Char2,cap Char Char1 Char2,Caption Char Char1 Char Char2,cap Char2 Char Char Char2"/>
    <w:rsid w:val="0074673D"/>
    <w:rPr>
      <w:rFonts w:ascii="Times New Roman" w:eastAsia="Batang" w:hAnsi="Times New Roman"/>
      <w:b/>
      <w:lang w:val="en-GB"/>
    </w:rPr>
  </w:style>
  <w:style w:type="character" w:customStyle="1" w:styleId="Heading6Char2">
    <w:name w:val="Heading 6 Char2"/>
    <w:rsid w:val="0074673D"/>
  </w:style>
  <w:style w:type="character" w:customStyle="1" w:styleId="capChar4">
    <w:name w:val="cap Char4"/>
    <w:aliases w:val="cap Char Char4,Caption Char Char3,Caption Char1 Char Char3,cap Char Char1 Char3,Caption Char Char1 Char Char3,cap Char2 Char Char Char3"/>
    <w:rsid w:val="0074673D"/>
    <w:rPr>
      <w:rFonts w:ascii="Times New Roman" w:eastAsia="MS Mincho" w:hAnsi="Times New Roman"/>
      <w:b/>
      <w:lang w:val="en-GB"/>
    </w:rPr>
  </w:style>
  <w:style w:type="character" w:customStyle="1" w:styleId="T1Char8">
    <w:name w:val="T1 Char8"/>
    <w:aliases w:val="Header 6 Char Char7"/>
    <w:rsid w:val="007467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673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673D"/>
    <w:rPr>
      <w:rFonts w:ascii="Arial" w:hAnsi="Arial"/>
      <w:sz w:val="24"/>
      <w:szCs w:val="28"/>
      <w:lang w:val="en-GB" w:eastAsia="en-US"/>
    </w:rPr>
  </w:style>
  <w:style w:type="character" w:customStyle="1" w:styleId="T1Char7">
    <w:name w:val="T1 Char7"/>
    <w:aliases w:val="Header 6 Char Char8"/>
    <w:rsid w:val="007467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673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673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673D"/>
    <w:rPr>
      <w:rFonts w:ascii="Arial" w:hAnsi="Arial" w:cs="Arial"/>
      <w:sz w:val="24"/>
      <w:szCs w:val="24"/>
      <w:lang w:val="en-GB" w:eastAsia="en-US" w:bidi="he-IL"/>
    </w:rPr>
  </w:style>
  <w:style w:type="character" w:customStyle="1" w:styleId="T1Char9">
    <w:name w:val="T1 Char9"/>
    <w:aliases w:val="Header 6 Char Char9"/>
    <w:rsid w:val="0074673D"/>
    <w:rPr>
      <w:rFonts w:ascii="Arial" w:hAnsi="Arial" w:cs="Arial"/>
      <w:lang w:val="en-GB" w:eastAsia="en-US" w:bidi="he-IL"/>
    </w:rPr>
  </w:style>
  <w:style w:type="character" w:customStyle="1" w:styleId="36">
    <w:name w:val="列表 3字符"/>
    <w:link w:val="35"/>
    <w:rsid w:val="0074673D"/>
    <w:rPr>
      <w:rFonts w:ascii="Times New Roman" w:hAnsi="Times New Roman"/>
      <w:lang w:val="en-GB" w:eastAsia="en-US"/>
    </w:rPr>
  </w:style>
  <w:style w:type="paragraph" w:customStyle="1" w:styleId="CharChar3CharCharCharCharCharChar">
    <w:name w:val="Char Char3 Char Char Char Char Char Ch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74673D"/>
  </w:style>
  <w:style w:type="paragraph" w:customStyle="1" w:styleId="2f7">
    <w:name w:val="无间隔2"/>
    <w:qFormat/>
    <w:rsid w:val="0074673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673D"/>
    <w:rPr>
      <w:b/>
      <w:lang w:val="en-GB" w:eastAsia="en-US" w:bidi="ar-SA"/>
    </w:rPr>
  </w:style>
  <w:style w:type="character" w:customStyle="1" w:styleId="CharChar13">
    <w:name w:val="Char Char13"/>
    <w:semiHidden/>
    <w:rsid w:val="0074673D"/>
    <w:rPr>
      <w:rFonts w:eastAsia="SimSun"/>
      <w:lang w:val="en-GB" w:eastAsia="en-US" w:bidi="ar-SA"/>
    </w:rPr>
  </w:style>
  <w:style w:type="paragraph" w:customStyle="1" w:styleId="Normal1">
    <w:name w:val="Normal 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a4"/>
    <w:semiHidden/>
    <w:unhideWhenUsed/>
    <w:rsid w:val="0074673D"/>
  </w:style>
  <w:style w:type="paragraph" w:customStyle="1" w:styleId="font5">
    <w:name w:val="font5"/>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467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7467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7467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7467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7467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7467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7467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7467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7467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467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74673D"/>
  </w:style>
  <w:style w:type="character" w:customStyle="1" w:styleId="Absatz-Standardschriftart1">
    <w:name w:val="Absatz-Standardschriftart1"/>
    <w:rsid w:val="0074673D"/>
  </w:style>
  <w:style w:type="character" w:customStyle="1" w:styleId="Absatz-Standardschriftart2">
    <w:name w:val="Absatz-Standardschriftart2"/>
    <w:rsid w:val="0074673D"/>
  </w:style>
  <w:style w:type="paragraph" w:customStyle="1" w:styleId="editorsnote0">
    <w:name w:val="editorsnote"/>
    <w:basedOn w:val="a1"/>
    <w:rsid w:val="0074673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4673D"/>
    <w:rPr>
      <w:rFonts w:ascii="MS Mincho" w:eastAsia="MS Mincho" w:hAnsi="MS Mincho" w:hint="eastAsia"/>
      <w:lang w:val="en-GB" w:eastAsia="ar-SA" w:bidi="ar-SA"/>
    </w:rPr>
  </w:style>
  <w:style w:type="character" w:customStyle="1" w:styleId="111">
    <w:name w:val="(文字) (文字)11"/>
    <w:rsid w:val="0074673D"/>
    <w:rPr>
      <w:rFonts w:ascii="MS Mincho" w:eastAsia="MS Mincho" w:hAnsi="MS Mincho" w:hint="eastAsia"/>
      <w:lang w:val="en-GB" w:eastAsia="ar-SA" w:bidi="ar-SA"/>
    </w:rPr>
  </w:style>
  <w:style w:type="character" w:customStyle="1" w:styleId="Absatz-Standardschriftart3">
    <w:name w:val="Absatz-Standardschriftart3"/>
    <w:rsid w:val="0074673D"/>
  </w:style>
  <w:style w:type="paragraph" w:customStyle="1" w:styleId="3f1">
    <w:name w:val="修订3"/>
    <w:hidden/>
    <w:semiHidden/>
    <w:rsid w:val="0074673D"/>
    <w:rPr>
      <w:rFonts w:ascii="Times New Roman" w:eastAsia="Batang" w:hAnsi="Times New Roman"/>
      <w:lang w:val="en-GB" w:eastAsia="en-US"/>
    </w:rPr>
  </w:style>
  <w:style w:type="paragraph" w:customStyle="1" w:styleId="1fa">
    <w:name w:val="変更箇所1"/>
    <w:hidden/>
    <w:semiHidden/>
    <w:rsid w:val="0074673D"/>
    <w:rPr>
      <w:rFonts w:ascii="Times New Roman" w:eastAsia="MS Mincho" w:hAnsi="Times New Roman"/>
      <w:lang w:val="en-GB" w:eastAsia="en-US"/>
    </w:rPr>
  </w:style>
  <w:style w:type="character" w:customStyle="1" w:styleId="hps">
    <w:name w:val="hps"/>
    <w:rsid w:val="0074673D"/>
  </w:style>
  <w:style w:type="paragraph" w:customStyle="1" w:styleId="B7">
    <w:name w:val="B7"/>
    <w:basedOn w:val="B6"/>
    <w:link w:val="B7Char"/>
    <w:rsid w:val="0074673D"/>
    <w:pPr>
      <w:ind w:left="2269"/>
    </w:pPr>
  </w:style>
  <w:style w:type="character" w:customStyle="1" w:styleId="B7Char">
    <w:name w:val="B7 Char"/>
    <w:link w:val="B7"/>
    <w:rsid w:val="0074673D"/>
    <w:rPr>
      <w:rFonts w:ascii="Times New Roman" w:eastAsia="Times New Roman" w:hAnsi="Times New Roman"/>
      <w:lang w:val="en-GB" w:eastAsia="x-none"/>
    </w:rPr>
  </w:style>
  <w:style w:type="character" w:customStyle="1" w:styleId="1fb">
    <w:name w:val="書式なし (文字)1"/>
    <w:rsid w:val="0074673D"/>
    <w:rPr>
      <w:rFonts w:ascii="MS Mincho" w:eastAsia="MS Mincho" w:hAnsi="Courier New" w:cs="Courier New" w:hint="eastAsia"/>
      <w:sz w:val="21"/>
      <w:szCs w:val="21"/>
      <w:lang w:val="en-GB" w:eastAsia="en-US"/>
    </w:rPr>
  </w:style>
  <w:style w:type="character" w:customStyle="1" w:styleId="1fc">
    <w:name w:val="文末脚注文字列 (文字)1"/>
    <w:rsid w:val="0074673D"/>
    <w:rPr>
      <w:rFonts w:ascii="Times New Roman" w:hAnsi="Times New Roman" w:cs="Times New Roman" w:hint="default"/>
      <w:lang w:val="en-GB" w:eastAsia="en-US"/>
    </w:rPr>
  </w:style>
  <w:style w:type="paragraph" w:customStyle="1" w:styleId="TTan">
    <w:name w:val="TTan"/>
    <w:basedOn w:val="FP"/>
    <w:qFormat/>
    <w:rsid w:val="0074673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4673D"/>
    <w:rPr>
      <w:rFonts w:ascii="Arial" w:hAnsi="Arial"/>
      <w:sz w:val="36"/>
      <w:lang w:val="en-GB" w:eastAsia="en-US" w:bidi="ar-SA"/>
    </w:rPr>
  </w:style>
  <w:style w:type="paragraph" w:customStyle="1" w:styleId="58">
    <w:name w:val="修订5"/>
    <w:hidden/>
    <w:semiHidden/>
    <w:rsid w:val="0074673D"/>
    <w:rPr>
      <w:rFonts w:ascii="Times New Roman" w:eastAsia="Batang" w:hAnsi="Times New Roman"/>
      <w:lang w:val="en-GB" w:eastAsia="en-US"/>
    </w:rPr>
  </w:style>
  <w:style w:type="character" w:customStyle="1" w:styleId="Char14">
    <w:name w:val="批注文字 Char1"/>
    <w:rsid w:val="0074673D"/>
    <w:rPr>
      <w:rFonts w:eastAsia="SimSun"/>
      <w:lang w:eastAsia="en-US"/>
    </w:rPr>
  </w:style>
  <w:style w:type="character" w:customStyle="1" w:styleId="Char2">
    <w:name w:val="批注主题 Char2"/>
    <w:rsid w:val="0074673D"/>
    <w:rPr>
      <w:rFonts w:eastAsia="SimSun"/>
      <w:b/>
      <w:bCs/>
      <w:lang w:eastAsia="en-US"/>
    </w:rPr>
  </w:style>
  <w:style w:type="character" w:customStyle="1" w:styleId="Char15">
    <w:name w:val="注释标题 Char1"/>
    <w:rsid w:val="0074673D"/>
    <w:rPr>
      <w:rFonts w:eastAsia="MS Mincho"/>
      <w:lang w:eastAsia="en-US"/>
    </w:rPr>
  </w:style>
  <w:style w:type="character" w:customStyle="1" w:styleId="9Char1">
    <w:name w:val="标题 9 Char1"/>
    <w:rsid w:val="0074673D"/>
    <w:rPr>
      <w:rFonts w:ascii="Arial" w:hAnsi="Arial"/>
      <w:sz w:val="36"/>
      <w:lang w:val="en-GB"/>
    </w:rPr>
  </w:style>
  <w:style w:type="character" w:customStyle="1" w:styleId="Char16">
    <w:name w:val="文档结构图 Char1"/>
    <w:semiHidden/>
    <w:rsid w:val="0074673D"/>
    <w:rPr>
      <w:rFonts w:ascii="Tahoma" w:hAnsi="Tahoma" w:cs="Tahoma"/>
      <w:shd w:val="clear" w:color="auto" w:fill="000080"/>
      <w:lang w:val="en-GB"/>
    </w:rPr>
  </w:style>
  <w:style w:type="character" w:customStyle="1" w:styleId="Char17">
    <w:name w:val="纯文本 Char1"/>
    <w:rsid w:val="0074673D"/>
    <w:rPr>
      <w:rFonts w:ascii="Courier New" w:eastAsia="SimSun" w:hAnsi="Courier New"/>
      <w:lang w:val="nb-NO"/>
    </w:rPr>
  </w:style>
  <w:style w:type="character" w:customStyle="1" w:styleId="Char18">
    <w:name w:val="批注框文本 Char1"/>
    <w:uiPriority w:val="99"/>
    <w:rsid w:val="0074673D"/>
    <w:rPr>
      <w:rFonts w:ascii="Tahoma" w:hAnsi="Tahoma" w:cs="Tahoma"/>
      <w:sz w:val="16"/>
      <w:szCs w:val="16"/>
      <w:lang w:val="en-GB"/>
    </w:rPr>
  </w:style>
  <w:style w:type="character" w:customStyle="1" w:styleId="Char19">
    <w:name w:val="尾注文本 Char1"/>
    <w:rsid w:val="0074673D"/>
    <w:rPr>
      <w:rFonts w:eastAsia="SimSun"/>
      <w:lang w:val="en-GB"/>
    </w:rPr>
  </w:style>
  <w:style w:type="character" w:customStyle="1" w:styleId="Char1a">
    <w:name w:val="正文文本缩进 Char1"/>
    <w:rsid w:val="0074673D"/>
    <w:rPr>
      <w:rFonts w:eastAsia="Batang"/>
      <w:lang w:val="en-GB"/>
    </w:rPr>
  </w:style>
  <w:style w:type="character" w:customStyle="1" w:styleId="2Char1">
    <w:name w:val="正文文本 2 Char1"/>
    <w:rsid w:val="0074673D"/>
    <w:rPr>
      <w:rFonts w:ascii="CG Times (WN)" w:eastAsia="Malgun Gothic" w:hAnsi="CG Times (WN)"/>
      <w:i/>
      <w:lang w:val="en-GB" w:eastAsia="ko-KR"/>
    </w:rPr>
  </w:style>
  <w:style w:type="character" w:customStyle="1" w:styleId="3Char1">
    <w:name w:val="正文文本 3 Char1"/>
    <w:rsid w:val="0074673D"/>
    <w:rPr>
      <w:rFonts w:ascii="CG Times (WN)" w:eastAsia="Osaka" w:hAnsi="CG Times (WN)"/>
      <w:color w:val="000000"/>
      <w:lang w:val="en-GB" w:eastAsia="ko-KR"/>
    </w:rPr>
  </w:style>
  <w:style w:type="character" w:customStyle="1" w:styleId="2Char10">
    <w:name w:val="正文文本缩进 2 Char1"/>
    <w:rsid w:val="0074673D"/>
    <w:rPr>
      <w:rFonts w:ascii="CG Times (WN)" w:eastAsia="MS Mincho" w:hAnsi="CG Times (WN)"/>
      <w:lang w:val="en-GB"/>
    </w:rPr>
  </w:style>
  <w:style w:type="character" w:customStyle="1" w:styleId="HTMLChar1">
    <w:name w:val="HTML 预设格式 Char1"/>
    <w:rsid w:val="0074673D"/>
    <w:rPr>
      <w:rFonts w:ascii="Courier New" w:eastAsia="MS Mincho" w:hAnsi="Courier New"/>
      <w:lang w:val="en-GB" w:eastAsia="x-none"/>
    </w:rPr>
  </w:style>
  <w:style w:type="paragraph" w:customStyle="1" w:styleId="3f2">
    <w:name w:val="変更箇所3"/>
    <w:hidden/>
    <w:semiHidden/>
    <w:rsid w:val="0074673D"/>
    <w:rPr>
      <w:rFonts w:ascii="Times New Roman" w:eastAsia="MS Mincho" w:hAnsi="Times New Roman"/>
      <w:lang w:val="en-GB" w:eastAsia="en-US"/>
    </w:rPr>
  </w:style>
  <w:style w:type="paragraph" w:customStyle="1" w:styleId="2f9">
    <w:name w:val="変更箇所2"/>
    <w:hidden/>
    <w:semiHidden/>
    <w:rsid w:val="0074673D"/>
    <w:rPr>
      <w:rFonts w:ascii="Times New Roman" w:eastAsia="MS Mincho" w:hAnsi="Times New Roman"/>
      <w:lang w:val="en-GB" w:eastAsia="en-US"/>
    </w:rPr>
  </w:style>
  <w:style w:type="paragraph" w:customStyle="1" w:styleId="2fa">
    <w:name w:val="수정2"/>
    <w:hidden/>
    <w:semiHidden/>
    <w:rsid w:val="0074673D"/>
    <w:rPr>
      <w:rFonts w:ascii="Times New Roman" w:eastAsia="Batang" w:hAnsi="Times New Roman"/>
      <w:lang w:val="en-GB" w:eastAsia="en-US"/>
    </w:rPr>
  </w:style>
  <w:style w:type="paragraph" w:customStyle="1" w:styleId="49">
    <w:name w:val="修订4"/>
    <w:hidden/>
    <w:semiHidden/>
    <w:rsid w:val="0074673D"/>
    <w:rPr>
      <w:rFonts w:ascii="Times New Roman" w:eastAsia="Batang" w:hAnsi="Times New Roman"/>
      <w:lang w:val="en-GB" w:eastAsia="en-US"/>
    </w:rPr>
  </w:style>
  <w:style w:type="character" w:customStyle="1" w:styleId="gt-baf-word-clickable1">
    <w:name w:val="gt-baf-word-clickable1"/>
    <w:rsid w:val="0074673D"/>
    <w:rPr>
      <w:color w:val="000000"/>
    </w:rPr>
  </w:style>
  <w:style w:type="paragraph" w:customStyle="1" w:styleId="911">
    <w:name w:val="目錄 91"/>
    <w:basedOn w:val="81"/>
    <w:rsid w:val="0074673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673D"/>
    <w:rPr>
      <w:rFonts w:ascii="Arial" w:hAnsi="Arial"/>
      <w:b/>
      <w:sz w:val="18"/>
      <w:lang w:val="en-GB" w:eastAsia="en-US"/>
    </w:rPr>
  </w:style>
  <w:style w:type="paragraph" w:customStyle="1" w:styleId="Verzeichnis91">
    <w:name w:val="Verzeichnis 91"/>
    <w:basedOn w:val="81"/>
    <w:rsid w:val="0074673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467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4673D"/>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74673D"/>
    <w:rPr>
      <w:rFonts w:ascii="Times New Roman" w:eastAsia="Batang" w:hAnsi="Times New Roman"/>
      <w:lang w:val="en-GB" w:eastAsia="en-US"/>
    </w:rPr>
  </w:style>
  <w:style w:type="paragraph" w:customStyle="1" w:styleId="3f3">
    <w:name w:val="无间隔3"/>
    <w:qFormat/>
    <w:rsid w:val="0074673D"/>
    <w:rPr>
      <w:rFonts w:ascii="Times New Roman" w:eastAsia="SimSun" w:hAnsi="Times New Roman"/>
      <w:lang w:val="en-GB" w:eastAsia="en-US"/>
    </w:rPr>
  </w:style>
  <w:style w:type="paragraph" w:customStyle="1" w:styleId="3f4">
    <w:name w:val="수정3"/>
    <w:hidden/>
    <w:semiHidden/>
    <w:rsid w:val="0074673D"/>
    <w:rPr>
      <w:rFonts w:ascii="Times New Roman" w:eastAsia="Batang" w:hAnsi="Times New Roman"/>
      <w:lang w:val="en-GB" w:eastAsia="en-US"/>
    </w:rPr>
  </w:style>
  <w:style w:type="character" w:customStyle="1" w:styleId="Char20">
    <w:name w:val="메모 주제 Char2"/>
    <w:rsid w:val="0074673D"/>
    <w:rPr>
      <w:rFonts w:ascii="Times New Roman" w:eastAsia="Times New Roman" w:hAnsi="Times New Roman"/>
      <w:b/>
      <w:bCs/>
      <w:lang w:val="en-GB" w:eastAsia="en-US"/>
    </w:rPr>
  </w:style>
  <w:style w:type="paragraph" w:customStyle="1" w:styleId="4a">
    <w:name w:val="수정4"/>
    <w:hidden/>
    <w:semiHidden/>
    <w:rsid w:val="0074673D"/>
    <w:rPr>
      <w:rFonts w:ascii="Times New Roman" w:eastAsia="Batang" w:hAnsi="Times New Roman"/>
      <w:lang w:val="en-GB" w:eastAsia="en-US"/>
    </w:rPr>
  </w:style>
  <w:style w:type="character" w:customStyle="1" w:styleId="11BodyTextChar">
    <w:name w:val="11 BodyText Char"/>
    <w:link w:val="11BodyText"/>
    <w:rsid w:val="0074673D"/>
    <w:rPr>
      <w:rFonts w:ascii="Arial" w:eastAsia="Times New Roman" w:hAnsi="Arial"/>
      <w:lang w:val="x-none" w:eastAsia="en-GB"/>
    </w:rPr>
  </w:style>
  <w:style w:type="paragraph" w:customStyle="1" w:styleId="TableContent-Bulleted">
    <w:name w:val="Table Content - Bulleted"/>
    <w:basedOn w:val="a1"/>
    <w:rsid w:val="0074673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4673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4673D"/>
    <w:rPr>
      <w:sz w:val="13"/>
      <w:szCs w:val="13"/>
    </w:rPr>
  </w:style>
  <w:style w:type="paragraph" w:customStyle="1" w:styleId="Es">
    <w:name w:val="Es"/>
    <w:basedOn w:val="B10"/>
    <w:rsid w:val="0074673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4673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673D"/>
    <w:pPr>
      <w:tabs>
        <w:tab w:val="left" w:pos="426"/>
      </w:tabs>
    </w:pPr>
    <w:rPr>
      <w:rFonts w:ascii="Times New Roman" w:eastAsia="SimSun" w:hAnsi="Times New Roman"/>
      <w:lang w:val="en-GB" w:eastAsia="zh-CN"/>
    </w:rPr>
  </w:style>
  <w:style w:type="paragraph" w:customStyle="1" w:styleId="Headernonumber">
    <w:name w:val="Header_nonumber"/>
    <w:basedOn w:val="10"/>
    <w:rsid w:val="0074673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4673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4673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74673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4673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673D"/>
    <w:rPr>
      <w:sz w:val="24"/>
    </w:rPr>
  </w:style>
  <w:style w:type="table" w:customStyle="1" w:styleId="TableGrid4">
    <w:name w:val="Table Grid4"/>
    <w:basedOn w:val="a3"/>
    <w:next w:val="aff"/>
    <w:qFormat/>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
    <w:qFormat/>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
    <w:qFormat/>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74673D"/>
    <w:rPr>
      <w:rFonts w:ascii="MingLiU" w:eastAsia="MingLiU" w:hAnsi="Courier New" w:cs="Courier New"/>
      <w:sz w:val="24"/>
      <w:szCs w:val="24"/>
      <w:lang w:val="en-GB" w:eastAsia="en-US"/>
    </w:rPr>
  </w:style>
  <w:style w:type="character" w:customStyle="1" w:styleId="1ff0">
    <w:name w:val="章節附註文字 字元1"/>
    <w:rsid w:val="0074673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673D"/>
    <w:rPr>
      <w:rFonts w:ascii="Arial" w:eastAsia="Times New Roman" w:hAnsi="Arial"/>
      <w:sz w:val="36"/>
      <w:lang w:val="en-GB" w:eastAsia="ja-JP" w:bidi="ar-SA"/>
    </w:rPr>
  </w:style>
  <w:style w:type="paragraph" w:customStyle="1" w:styleId="220">
    <w:name w:val="本文 2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4673D"/>
    <w:rPr>
      <w:rFonts w:eastAsia="Times New Roman"/>
      <w:b/>
      <w:bCs/>
      <w:lang w:val="en-GB"/>
    </w:rPr>
  </w:style>
  <w:style w:type="paragraph" w:customStyle="1" w:styleId="4b">
    <w:name w:val="吹き出し4"/>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rsid w:val="0074673D"/>
  </w:style>
  <w:style w:type="character" w:customStyle="1" w:styleId="2fc">
    <w:name w:val="コメント参照2"/>
    <w:rsid w:val="0074673D"/>
    <w:rPr>
      <w:sz w:val="16"/>
    </w:rPr>
  </w:style>
  <w:style w:type="paragraph" w:customStyle="1" w:styleId="2fd">
    <w:name w:val="図表番号2"/>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74673D"/>
    <w:pPr>
      <w:ind w:left="851" w:hanging="284"/>
    </w:pPr>
  </w:style>
  <w:style w:type="paragraph" w:customStyle="1" w:styleId="2ff">
    <w:name w:val="箇条書き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74673D"/>
    <w:pPr>
      <w:tabs>
        <w:tab w:val="clear" w:pos="644"/>
        <w:tab w:val="num" w:pos="1494"/>
      </w:tabs>
      <w:ind w:left="851" w:hanging="284"/>
    </w:pPr>
  </w:style>
  <w:style w:type="paragraph" w:customStyle="1" w:styleId="321">
    <w:name w:val="箇条書き 32"/>
    <w:basedOn w:val="222"/>
    <w:rsid w:val="0074673D"/>
    <w:pPr>
      <w:ind w:left="1135"/>
    </w:pPr>
  </w:style>
  <w:style w:type="paragraph" w:customStyle="1" w:styleId="223">
    <w:name w:val="一覧 2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74673D"/>
    <w:pPr>
      <w:ind w:left="1135"/>
    </w:pPr>
  </w:style>
  <w:style w:type="paragraph" w:customStyle="1" w:styleId="420">
    <w:name w:val="一覧 42"/>
    <w:basedOn w:val="322"/>
    <w:rsid w:val="0074673D"/>
    <w:pPr>
      <w:ind w:left="1418"/>
    </w:pPr>
  </w:style>
  <w:style w:type="paragraph" w:customStyle="1" w:styleId="520">
    <w:name w:val="一覧 52"/>
    <w:basedOn w:val="420"/>
    <w:rsid w:val="0074673D"/>
    <w:pPr>
      <w:ind w:left="1702"/>
    </w:pPr>
  </w:style>
  <w:style w:type="paragraph" w:customStyle="1" w:styleId="421">
    <w:name w:val="箇条書き 42"/>
    <w:basedOn w:val="321"/>
    <w:rsid w:val="0074673D"/>
    <w:pPr>
      <w:ind w:left="1418"/>
    </w:pPr>
  </w:style>
  <w:style w:type="paragraph" w:customStyle="1" w:styleId="521">
    <w:name w:val="箇条書き 52"/>
    <w:basedOn w:val="421"/>
    <w:rsid w:val="0074673D"/>
    <w:pPr>
      <w:ind w:left="1702"/>
    </w:pPr>
  </w:style>
  <w:style w:type="paragraph" w:customStyle="1" w:styleId="2ff0">
    <w:name w:val="コメント文字列2"/>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74673D"/>
    <w:rPr>
      <w:b/>
      <w:bCs/>
    </w:rPr>
  </w:style>
  <w:style w:type="paragraph" w:customStyle="1" w:styleId="2ff2">
    <w:name w:val="見出しマップ2"/>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673D"/>
    <w:rPr>
      <w:rFonts w:ascii="Arial" w:eastAsia="Times New Roman" w:hAnsi="Arial"/>
      <w:sz w:val="36"/>
      <w:lang w:val="en-GB"/>
    </w:rPr>
  </w:style>
  <w:style w:type="numbering" w:customStyle="1" w:styleId="NoList111">
    <w:name w:val="No List111"/>
    <w:next w:val="a4"/>
    <w:semiHidden/>
    <w:rsid w:val="0074673D"/>
  </w:style>
  <w:style w:type="paragraph" w:styleId="afffff3">
    <w:name w:val="Subtitle"/>
    <w:basedOn w:val="a1"/>
    <w:next w:val="a1"/>
    <w:link w:val="afffff4"/>
    <w:qFormat/>
    <w:rsid w:val="0074673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字符"/>
    <w:basedOn w:val="a2"/>
    <w:link w:val="afffff3"/>
    <w:rsid w:val="0074673D"/>
    <w:rPr>
      <w:rFonts w:ascii="Cambria" w:eastAsia="PMingLiU" w:hAnsi="Cambria"/>
      <w:i/>
      <w:iCs/>
      <w:sz w:val="24"/>
      <w:szCs w:val="24"/>
      <w:lang w:val="en-GB" w:eastAsia="en-GB"/>
    </w:rPr>
  </w:style>
  <w:style w:type="paragraph" w:styleId="afffff5">
    <w:name w:val="No Spacing"/>
    <w:basedOn w:val="a1"/>
    <w:link w:val="afffff6"/>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字符"/>
    <w:link w:val="afffff5"/>
    <w:uiPriority w:val="1"/>
    <w:rsid w:val="0074673D"/>
    <w:rPr>
      <w:rFonts w:ascii="Arial" w:eastAsia="PMingLiU" w:hAnsi="Arial"/>
      <w:lang w:val="x-none" w:eastAsia="x-none"/>
    </w:rPr>
  </w:style>
  <w:style w:type="paragraph" w:styleId="afffff7">
    <w:name w:val="Quote"/>
    <w:basedOn w:val="a1"/>
    <w:next w:val="a1"/>
    <w:link w:val="afffff8"/>
    <w:uiPriority w:val="29"/>
    <w:qFormat/>
    <w:rsid w:val="0074673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字符"/>
    <w:basedOn w:val="a2"/>
    <w:link w:val="afffff7"/>
    <w:uiPriority w:val="29"/>
    <w:rsid w:val="0074673D"/>
    <w:rPr>
      <w:rFonts w:ascii="Arial" w:eastAsia="PMingLiU" w:hAnsi="Arial"/>
      <w:i/>
      <w:iCs/>
      <w:color w:val="000000"/>
      <w:lang w:val="en-GB" w:eastAsia="en-GB"/>
    </w:rPr>
  </w:style>
  <w:style w:type="paragraph" w:styleId="afffff9">
    <w:name w:val="Intense Quote"/>
    <w:basedOn w:val="a1"/>
    <w:next w:val="a1"/>
    <w:link w:val="afffffa"/>
    <w:uiPriority w:val="30"/>
    <w:qFormat/>
    <w:rsid w:val="0074673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字符"/>
    <w:basedOn w:val="a2"/>
    <w:link w:val="afffff9"/>
    <w:uiPriority w:val="30"/>
    <w:rsid w:val="0074673D"/>
    <w:rPr>
      <w:rFonts w:ascii="Arial" w:eastAsia="PMingLiU" w:hAnsi="Arial"/>
      <w:b/>
      <w:bCs/>
      <w:i/>
      <w:iCs/>
      <w:color w:val="4F81BD"/>
      <w:lang w:val="en-GB" w:eastAsia="en-GB"/>
    </w:rPr>
  </w:style>
  <w:style w:type="character" w:styleId="afffffb">
    <w:name w:val="Subtle Emphasis"/>
    <w:uiPriority w:val="19"/>
    <w:qFormat/>
    <w:rsid w:val="0074673D"/>
    <w:rPr>
      <w:i/>
      <w:iCs/>
      <w:color w:val="808080"/>
    </w:rPr>
  </w:style>
  <w:style w:type="character" w:styleId="afffffc">
    <w:name w:val="Intense Emphasis"/>
    <w:uiPriority w:val="21"/>
    <w:qFormat/>
    <w:rsid w:val="0074673D"/>
    <w:rPr>
      <w:b/>
      <w:bCs/>
      <w:i/>
      <w:iCs/>
      <w:color w:val="4F81BD"/>
    </w:rPr>
  </w:style>
  <w:style w:type="character" w:styleId="afffffd">
    <w:name w:val="Intense Reference"/>
    <w:uiPriority w:val="32"/>
    <w:qFormat/>
    <w:rsid w:val="0074673D"/>
    <w:rPr>
      <w:b/>
      <w:bCs/>
      <w:smallCaps/>
      <w:color w:val="C0504D"/>
      <w:spacing w:val="5"/>
      <w:u w:val="single"/>
    </w:rPr>
  </w:style>
  <w:style w:type="character" w:styleId="afffffe">
    <w:name w:val="Book Title"/>
    <w:uiPriority w:val="33"/>
    <w:qFormat/>
    <w:rsid w:val="0074673D"/>
    <w:rPr>
      <w:b/>
      <w:bCs/>
      <w:smallCaps/>
      <w:spacing w:val="5"/>
    </w:rPr>
  </w:style>
  <w:style w:type="paragraph" w:styleId="affffff">
    <w:name w:val="TOC Heading"/>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4673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673D"/>
    <w:rPr>
      <w:rFonts w:ascii="Times New Roman" w:eastAsia="PMingLiU" w:hAnsi="Times New Roman"/>
      <w:lang w:val="x-none" w:eastAsia="x-none" w:bidi="en-US"/>
    </w:rPr>
  </w:style>
  <w:style w:type="paragraph" w:customStyle="1" w:styleId="Highlight">
    <w:name w:val="Highlight"/>
    <w:basedOn w:val="a1"/>
    <w:uiPriority w:val="99"/>
    <w:qFormat/>
    <w:rsid w:val="0074673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4673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4673D"/>
  </w:style>
  <w:style w:type="paragraph" w:customStyle="1" w:styleId="StyleHeading5Firstline0cm">
    <w:name w:val="Style Heading 5 + First line:  0 cm"/>
    <w:basedOn w:val="5"/>
    <w:qFormat/>
    <w:rsid w:val="007467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4673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673D"/>
    <w:rPr>
      <w:rFonts w:ascii="Times New Roman" w:eastAsia="Times New Roman" w:hAnsi="Times New Roman"/>
      <w:sz w:val="16"/>
      <w:szCs w:val="16"/>
      <w:lang w:val="x-none" w:eastAsia="x-none"/>
    </w:rPr>
  </w:style>
  <w:style w:type="numbering" w:customStyle="1" w:styleId="Style1">
    <w:name w:val="Style1"/>
    <w:uiPriority w:val="99"/>
    <w:rsid w:val="0074673D"/>
    <w:pPr>
      <w:numPr>
        <w:numId w:val="22"/>
      </w:numPr>
    </w:pPr>
  </w:style>
  <w:style w:type="table" w:customStyle="1" w:styleId="SGSTableBasic2">
    <w:name w:val="SGS Table Basic 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673D"/>
    <w:pPr>
      <w:numPr>
        <w:numId w:val="23"/>
      </w:numPr>
    </w:pPr>
  </w:style>
  <w:style w:type="table" w:styleId="1ff1">
    <w:name w:val="Table Colorful 1"/>
    <w:basedOn w:val="a3"/>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673D"/>
    <w:rPr>
      <w:rFonts w:ascii="Arial" w:hAnsi="Arial"/>
      <w:sz w:val="36"/>
      <w:lang w:val="en-GB" w:eastAsia="en-US"/>
    </w:rPr>
  </w:style>
  <w:style w:type="paragraph" w:customStyle="1" w:styleId="59">
    <w:name w:val="吹き出し5"/>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74673D"/>
  </w:style>
  <w:style w:type="character" w:customStyle="1" w:styleId="3f7">
    <w:name w:val="コメント参照3"/>
    <w:rsid w:val="0074673D"/>
    <w:rPr>
      <w:sz w:val="16"/>
    </w:rPr>
  </w:style>
  <w:style w:type="paragraph" w:customStyle="1" w:styleId="3f8">
    <w:name w:val="図表番号3"/>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rsid w:val="0074673D"/>
    <w:pPr>
      <w:ind w:left="851" w:hanging="284"/>
    </w:pPr>
  </w:style>
  <w:style w:type="paragraph" w:customStyle="1" w:styleId="3fa">
    <w:name w:val="箇条書き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rsid w:val="0074673D"/>
    <w:pPr>
      <w:tabs>
        <w:tab w:val="clear" w:pos="644"/>
        <w:tab w:val="num" w:pos="1494"/>
      </w:tabs>
      <w:ind w:left="851" w:hanging="284"/>
    </w:pPr>
  </w:style>
  <w:style w:type="paragraph" w:customStyle="1" w:styleId="330">
    <w:name w:val="箇条書き 33"/>
    <w:basedOn w:val="231"/>
    <w:rsid w:val="0074673D"/>
    <w:pPr>
      <w:ind w:left="1135"/>
    </w:pPr>
  </w:style>
  <w:style w:type="paragraph" w:customStyle="1" w:styleId="232">
    <w:name w:val="一覧 23"/>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74673D"/>
    <w:pPr>
      <w:ind w:left="1135"/>
    </w:pPr>
  </w:style>
  <w:style w:type="paragraph" w:customStyle="1" w:styleId="430">
    <w:name w:val="一覧 43"/>
    <w:basedOn w:val="331"/>
    <w:rsid w:val="0074673D"/>
    <w:pPr>
      <w:ind w:left="1418"/>
    </w:pPr>
  </w:style>
  <w:style w:type="paragraph" w:customStyle="1" w:styleId="530">
    <w:name w:val="一覧 53"/>
    <w:basedOn w:val="430"/>
    <w:rsid w:val="0074673D"/>
    <w:pPr>
      <w:ind w:left="1702"/>
    </w:pPr>
  </w:style>
  <w:style w:type="paragraph" w:customStyle="1" w:styleId="431">
    <w:name w:val="箇条書き 43"/>
    <w:basedOn w:val="330"/>
    <w:rsid w:val="0074673D"/>
    <w:pPr>
      <w:ind w:left="1418"/>
    </w:pPr>
  </w:style>
  <w:style w:type="paragraph" w:customStyle="1" w:styleId="531">
    <w:name w:val="箇条書き 53"/>
    <w:basedOn w:val="431"/>
    <w:rsid w:val="0074673D"/>
    <w:pPr>
      <w:ind w:left="1702"/>
    </w:pPr>
  </w:style>
  <w:style w:type="paragraph" w:customStyle="1" w:styleId="3fb">
    <w:name w:val="コメント文字列3"/>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74673D"/>
    <w:rPr>
      <w:b/>
      <w:bCs/>
    </w:rPr>
  </w:style>
  <w:style w:type="paragraph" w:customStyle="1" w:styleId="3fd">
    <w:name w:val="見出しマップ3"/>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4673D"/>
    <w:rPr>
      <w:rFonts w:ascii="Times New Roman" w:hAnsi="Times New Roman"/>
      <w:b/>
      <w:bCs/>
      <w:lang w:val="en-GB" w:eastAsia="en-US"/>
    </w:rPr>
  </w:style>
  <w:style w:type="character" w:customStyle="1" w:styleId="1ff2">
    <w:name w:val="吹き出し (文字)1"/>
    <w:uiPriority w:val="99"/>
    <w:semiHidden/>
    <w:rsid w:val="0074673D"/>
    <w:rPr>
      <w:rFonts w:ascii="MS Mincho" w:eastAsia="MS Mincho" w:hAnsi="Times New Roman"/>
      <w:sz w:val="18"/>
      <w:szCs w:val="18"/>
      <w:lang w:val="en-GB" w:eastAsia="en-US"/>
    </w:rPr>
  </w:style>
  <w:style w:type="character" w:customStyle="1" w:styleId="1ff3">
    <w:name w:val="見出しマップ (文字)1"/>
    <w:uiPriority w:val="99"/>
    <w:semiHidden/>
    <w:rsid w:val="0074673D"/>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4673D"/>
    <w:rPr>
      <w:rFonts w:ascii="Times New Roman" w:eastAsia="Times New Roman" w:hAnsi="Times New Roman"/>
      <w:lang w:val="en-GB" w:eastAsia="en-US"/>
    </w:rPr>
  </w:style>
  <w:style w:type="character" w:customStyle="1" w:styleId="1ff5">
    <w:name w:val="コメント文字列 (文字)1"/>
    <w:uiPriority w:val="99"/>
    <w:semiHidden/>
    <w:rsid w:val="0074673D"/>
    <w:rPr>
      <w:rFonts w:ascii="Times New Roman" w:eastAsia="Times New Roman" w:hAnsi="Times New Roman"/>
      <w:lang w:val="en-GB" w:eastAsia="en-US"/>
    </w:rPr>
  </w:style>
  <w:style w:type="character" w:customStyle="1" w:styleId="1ff6">
    <w:name w:val="コメント内容 (文字)1"/>
    <w:uiPriority w:val="99"/>
    <w:semiHidden/>
    <w:rsid w:val="0074673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673D"/>
    <w:rPr>
      <w:rFonts w:ascii="Arial" w:eastAsia="PMingLiU" w:hAnsi="Arial"/>
      <w:lang w:val="x-none" w:eastAsia="x-none"/>
    </w:rPr>
  </w:style>
  <w:style w:type="character" w:customStyle="1" w:styleId="ColorfulGrid-Accent1Char">
    <w:name w:val="Colorful Grid - Accent 1 Char"/>
    <w:link w:val="-1"/>
    <w:uiPriority w:val="29"/>
    <w:rsid w:val="0074673D"/>
    <w:rPr>
      <w:rFonts w:ascii="Arial" w:eastAsia="PMingLiU" w:hAnsi="Arial"/>
      <w:i/>
      <w:iCs/>
      <w:color w:val="000000"/>
      <w:lang w:val="en-GB" w:eastAsia="en-US"/>
    </w:rPr>
  </w:style>
  <w:style w:type="character" w:customStyle="1" w:styleId="LightShading-Accent2Char">
    <w:name w:val="Light Shading - Accent 2 Char"/>
    <w:link w:val="-2"/>
    <w:uiPriority w:val="30"/>
    <w:rsid w:val="0074673D"/>
    <w:rPr>
      <w:rFonts w:ascii="Arial" w:eastAsia="PMingLiU" w:hAnsi="Arial"/>
      <w:b/>
      <w:bCs/>
      <w:i/>
      <w:iCs/>
      <w:color w:val="4F81BD"/>
      <w:lang w:val="en-GB" w:eastAsia="en-US"/>
    </w:rPr>
  </w:style>
  <w:style w:type="character" w:customStyle="1" w:styleId="PlainTable34">
    <w:name w:val="Plain Table 34"/>
    <w:uiPriority w:val="19"/>
    <w:qFormat/>
    <w:rsid w:val="0074673D"/>
    <w:rPr>
      <w:i/>
      <w:iCs/>
      <w:color w:val="808080"/>
    </w:rPr>
  </w:style>
  <w:style w:type="character" w:customStyle="1" w:styleId="PlainTable44">
    <w:name w:val="Plain Table 44"/>
    <w:uiPriority w:val="21"/>
    <w:qFormat/>
    <w:rsid w:val="0074673D"/>
    <w:rPr>
      <w:b/>
      <w:bCs/>
      <w:i/>
      <w:iCs/>
      <w:color w:val="4F81BD"/>
    </w:rPr>
  </w:style>
  <w:style w:type="character" w:customStyle="1" w:styleId="PlainTable54">
    <w:name w:val="Plain Table 54"/>
    <w:uiPriority w:val="31"/>
    <w:qFormat/>
    <w:rsid w:val="0074673D"/>
    <w:rPr>
      <w:smallCaps/>
      <w:color w:val="C0504D"/>
      <w:u w:val="single"/>
    </w:rPr>
  </w:style>
  <w:style w:type="character" w:customStyle="1" w:styleId="TableGridLight4">
    <w:name w:val="Table Grid Light4"/>
    <w:uiPriority w:val="32"/>
    <w:qFormat/>
    <w:rsid w:val="0074673D"/>
    <w:rPr>
      <w:b/>
      <w:bCs/>
      <w:smallCaps/>
      <w:color w:val="C0504D"/>
      <w:spacing w:val="5"/>
      <w:u w:val="single"/>
    </w:rPr>
  </w:style>
  <w:style w:type="character" w:customStyle="1" w:styleId="GridTable1Light4">
    <w:name w:val="Grid Table 1 Light4"/>
    <w:uiPriority w:val="33"/>
    <w:qFormat/>
    <w:rsid w:val="0074673D"/>
    <w:rPr>
      <w:b/>
      <w:bCs/>
      <w:smallCaps/>
      <w:spacing w:val="5"/>
    </w:rPr>
  </w:style>
  <w:style w:type="paragraph" w:customStyle="1" w:styleId="GridTable34">
    <w:name w:val="Grid Table 34"/>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0">
    <w:name w:val="註解文字 字元"/>
    <w:rsid w:val="0074673D"/>
    <w:rPr>
      <w:rFonts w:ascii="Times New Roman" w:eastAsia="Times New Roman" w:hAnsi="Times New Roman"/>
      <w:lang w:val="en-GB"/>
    </w:rPr>
  </w:style>
  <w:style w:type="character" w:customStyle="1" w:styleId="1ff7">
    <w:name w:val="註解主旨 字元1"/>
    <w:rsid w:val="0074673D"/>
    <w:rPr>
      <w:b/>
      <w:bCs/>
      <w:lang w:val="en-GB" w:eastAsia="sv-SE"/>
    </w:rPr>
  </w:style>
  <w:style w:type="paragraph" w:customStyle="1" w:styleId="4c">
    <w:name w:val="无间隔4"/>
    <w:qFormat/>
    <w:rsid w:val="0074673D"/>
    <w:rPr>
      <w:rFonts w:ascii="Times New Roman" w:eastAsia="SimSun" w:hAnsi="Times New Roman"/>
      <w:lang w:val="en-GB" w:eastAsia="en-US"/>
    </w:rPr>
  </w:style>
  <w:style w:type="character" w:customStyle="1" w:styleId="NurTextZchn1">
    <w:name w:val="Nur Text Zchn1"/>
    <w:rsid w:val="0074673D"/>
    <w:rPr>
      <w:rFonts w:ascii="Courier New" w:hAnsi="Courier New" w:cs="Courier New"/>
      <w:lang w:val="en-GB" w:eastAsia="en-US"/>
    </w:rPr>
  </w:style>
  <w:style w:type="character" w:customStyle="1" w:styleId="EndnotentextZchn1">
    <w:name w:val="Endnotentext Zchn1"/>
    <w:rsid w:val="0074673D"/>
    <w:rPr>
      <w:rFonts w:ascii="Times New Roman" w:hAnsi="Times New Roman"/>
      <w:lang w:val="en-GB" w:eastAsia="en-US"/>
    </w:rPr>
  </w:style>
  <w:style w:type="paragraph" w:customStyle="1" w:styleId="xl63">
    <w:name w:val="xl63"/>
    <w:basedOn w:val="a1"/>
    <w:rsid w:val="007467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74673D"/>
    <w:rPr>
      <w:rFonts w:ascii="Times New Roman" w:eastAsia="SimSun" w:hAnsi="Times New Roman"/>
      <w:lang w:val="en-GB" w:eastAsia="en-US"/>
    </w:rPr>
  </w:style>
  <w:style w:type="paragraph" w:customStyle="1" w:styleId="65">
    <w:name w:val="吹き出し6"/>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4673D"/>
    <w:rPr>
      <w:rFonts w:ascii="Times New Roman" w:eastAsia="MS Mincho" w:hAnsi="Times New Roman"/>
      <w:lang w:val="en-GB" w:eastAsia="en-US"/>
    </w:rPr>
  </w:style>
  <w:style w:type="character" w:customStyle="1" w:styleId="4e">
    <w:name w:val="段落フォント4"/>
    <w:rsid w:val="0074673D"/>
  </w:style>
  <w:style w:type="character" w:customStyle="1" w:styleId="4f">
    <w:name w:val="コメント参照4"/>
    <w:rsid w:val="0074673D"/>
    <w:rPr>
      <w:sz w:val="16"/>
    </w:rPr>
  </w:style>
  <w:style w:type="paragraph" w:customStyle="1" w:styleId="4f0">
    <w:name w:val="図表番号4"/>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rsid w:val="0074673D"/>
    <w:pPr>
      <w:ind w:left="851" w:hanging="284"/>
    </w:pPr>
  </w:style>
  <w:style w:type="paragraph" w:customStyle="1" w:styleId="4f2">
    <w:name w:val="箇条書き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rsid w:val="0074673D"/>
    <w:pPr>
      <w:tabs>
        <w:tab w:val="clear" w:pos="644"/>
        <w:tab w:val="num" w:pos="1494"/>
      </w:tabs>
      <w:ind w:left="851" w:hanging="284"/>
    </w:pPr>
  </w:style>
  <w:style w:type="paragraph" w:customStyle="1" w:styleId="340">
    <w:name w:val="箇条書き 34"/>
    <w:basedOn w:val="241"/>
    <w:rsid w:val="0074673D"/>
    <w:pPr>
      <w:ind w:left="1135"/>
    </w:pPr>
  </w:style>
  <w:style w:type="paragraph" w:customStyle="1" w:styleId="242">
    <w:name w:val="一覧 24"/>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74673D"/>
    <w:pPr>
      <w:ind w:left="1135"/>
    </w:pPr>
  </w:style>
  <w:style w:type="paragraph" w:customStyle="1" w:styleId="440">
    <w:name w:val="一覧 44"/>
    <w:basedOn w:val="341"/>
    <w:rsid w:val="0074673D"/>
    <w:pPr>
      <w:ind w:left="1418"/>
    </w:pPr>
  </w:style>
  <w:style w:type="paragraph" w:customStyle="1" w:styleId="540">
    <w:name w:val="一覧 54"/>
    <w:basedOn w:val="440"/>
    <w:rsid w:val="0074673D"/>
    <w:pPr>
      <w:ind w:left="1702"/>
    </w:pPr>
  </w:style>
  <w:style w:type="paragraph" w:customStyle="1" w:styleId="441">
    <w:name w:val="箇条書き 44"/>
    <w:basedOn w:val="340"/>
    <w:rsid w:val="0074673D"/>
    <w:pPr>
      <w:ind w:left="1418"/>
    </w:pPr>
  </w:style>
  <w:style w:type="paragraph" w:customStyle="1" w:styleId="541">
    <w:name w:val="箇条書き 54"/>
    <w:basedOn w:val="441"/>
    <w:rsid w:val="0074673D"/>
    <w:pPr>
      <w:ind w:left="1702"/>
    </w:pPr>
  </w:style>
  <w:style w:type="paragraph" w:customStyle="1" w:styleId="4f3">
    <w:name w:val="コメント文字列4"/>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74673D"/>
    <w:rPr>
      <w:b/>
      <w:bCs/>
    </w:rPr>
  </w:style>
  <w:style w:type="paragraph" w:customStyle="1" w:styleId="4f5">
    <w:name w:val="見出しマップ4"/>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4673D"/>
    <w:rPr>
      <w:rFonts w:ascii="Malgun Gothic" w:hAnsi="Courier New" w:cs="Courier New"/>
      <w:lang w:val="en-GB" w:eastAsia="en-US"/>
    </w:rPr>
  </w:style>
  <w:style w:type="character" w:customStyle="1" w:styleId="Char1c">
    <w:name w:val="미주 텍스트 Char1"/>
    <w:uiPriority w:val="99"/>
    <w:semiHidden/>
    <w:rsid w:val="0074673D"/>
    <w:rPr>
      <w:rFonts w:ascii="Times New Roman" w:eastAsia="Times New Roman" w:hAnsi="Times New Roman"/>
      <w:lang w:val="en-GB" w:eastAsia="en-US"/>
    </w:rPr>
  </w:style>
  <w:style w:type="character" w:customStyle="1" w:styleId="Char1d">
    <w:name w:val="풍선 도움말 텍스트 Char1"/>
    <w:uiPriority w:val="99"/>
    <w:semiHidden/>
    <w:rsid w:val="0074673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673D"/>
    <w:rPr>
      <w:rFonts w:ascii="Malgun Gothic" w:eastAsia="Malgun Gothic" w:hAnsi="Times New Roman"/>
      <w:sz w:val="18"/>
      <w:szCs w:val="18"/>
      <w:lang w:val="en-GB" w:eastAsia="en-US"/>
    </w:rPr>
  </w:style>
  <w:style w:type="character" w:customStyle="1" w:styleId="Char1f">
    <w:name w:val="각주 텍스트 Char1"/>
    <w:uiPriority w:val="99"/>
    <w:semiHidden/>
    <w:rsid w:val="0074673D"/>
    <w:rPr>
      <w:rFonts w:ascii="Times New Roman" w:eastAsia="Times New Roman" w:hAnsi="Times New Roman"/>
      <w:lang w:val="en-GB" w:eastAsia="en-US"/>
    </w:rPr>
  </w:style>
  <w:style w:type="character" w:customStyle="1" w:styleId="Char1f0">
    <w:name w:val="메모 텍스트 Char1"/>
    <w:uiPriority w:val="99"/>
    <w:semiHidden/>
    <w:rsid w:val="0074673D"/>
    <w:rPr>
      <w:rFonts w:ascii="Times New Roman" w:eastAsia="Times New Roman" w:hAnsi="Times New Roman"/>
      <w:lang w:val="en-GB" w:eastAsia="en-US"/>
    </w:rPr>
  </w:style>
  <w:style w:type="character" w:customStyle="1" w:styleId="Char1f1">
    <w:name w:val="메모 주제 Char1"/>
    <w:uiPriority w:val="99"/>
    <w:semiHidden/>
    <w:rsid w:val="0074673D"/>
    <w:rPr>
      <w:rFonts w:ascii="Times New Roman" w:eastAsia="Times New Roman" w:hAnsi="Times New Roman"/>
      <w:b/>
      <w:bCs/>
      <w:lang w:val="en-GB" w:eastAsia="en-US"/>
    </w:rPr>
  </w:style>
  <w:style w:type="numbering" w:customStyle="1" w:styleId="NoList17">
    <w:name w:val="No List17"/>
    <w:next w:val="a4"/>
    <w:uiPriority w:val="99"/>
    <w:semiHidden/>
    <w:unhideWhenUsed/>
    <w:rsid w:val="0074673D"/>
  </w:style>
  <w:style w:type="table" w:customStyle="1" w:styleId="ColorfulGrid-Accent11">
    <w:name w:val="Colorful Grid - Accent 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673D"/>
    <w:pPr>
      <w:numPr>
        <w:numId w:val="18"/>
      </w:numPr>
    </w:pPr>
  </w:style>
  <w:style w:type="numbering" w:customStyle="1" w:styleId="Style11">
    <w:name w:val="Style11"/>
    <w:uiPriority w:val="99"/>
    <w:rsid w:val="0074673D"/>
    <w:pPr>
      <w:numPr>
        <w:numId w:val="19"/>
      </w:numPr>
    </w:pPr>
  </w:style>
  <w:style w:type="character" w:customStyle="1" w:styleId="Absatz-Standardschriftart4">
    <w:name w:val="Absatz-Standardschriftart4"/>
    <w:rsid w:val="0074673D"/>
  </w:style>
  <w:style w:type="character" w:customStyle="1" w:styleId="CommentSubjectChar4">
    <w:name w:val="Comment Subject Char4"/>
    <w:rsid w:val="0074673D"/>
    <w:rPr>
      <w:rFonts w:ascii="Times New Roman" w:hAnsi="Times New Roman"/>
      <w:b/>
      <w:bCs/>
      <w:lang w:val="en-GB" w:eastAsia="en-US"/>
    </w:rPr>
  </w:style>
  <w:style w:type="character" w:customStyle="1" w:styleId="Char3">
    <w:name w:val="메모 주제 Char"/>
    <w:rsid w:val="0074673D"/>
    <w:rPr>
      <w:rFonts w:ascii="Times New Roman" w:hAnsi="Times New Roman"/>
      <w:b/>
      <w:bCs/>
      <w:lang w:val="en-GB" w:eastAsia="en-US"/>
    </w:rPr>
  </w:style>
  <w:style w:type="character" w:customStyle="1" w:styleId="Char4">
    <w:name w:val="批注主题 Char"/>
    <w:rsid w:val="0074673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673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673D"/>
    <w:rPr>
      <w:rFonts w:ascii="Times New Roman" w:hAnsi="Times New Roman"/>
      <w:b/>
      <w:lang w:val="en-GB" w:eastAsia="x-none"/>
    </w:rPr>
  </w:style>
  <w:style w:type="character" w:customStyle="1" w:styleId="Absatz-Standardschriftart5">
    <w:name w:val="Absatz-Standardschriftart5"/>
    <w:rsid w:val="0074673D"/>
  </w:style>
  <w:style w:type="character" w:customStyle="1" w:styleId="PlainTable31">
    <w:name w:val="Plain Table 31"/>
    <w:uiPriority w:val="19"/>
    <w:qFormat/>
    <w:rsid w:val="0074673D"/>
    <w:rPr>
      <w:i/>
      <w:iCs/>
      <w:color w:val="808080"/>
    </w:rPr>
  </w:style>
  <w:style w:type="character" w:customStyle="1" w:styleId="PlainTable41">
    <w:name w:val="Plain Table 41"/>
    <w:uiPriority w:val="21"/>
    <w:qFormat/>
    <w:rsid w:val="0074673D"/>
    <w:rPr>
      <w:b/>
      <w:bCs/>
      <w:i/>
      <w:iCs/>
      <w:color w:val="4F81BD"/>
    </w:rPr>
  </w:style>
  <w:style w:type="character" w:customStyle="1" w:styleId="PlainTable51">
    <w:name w:val="Plain Table 51"/>
    <w:uiPriority w:val="31"/>
    <w:qFormat/>
    <w:rsid w:val="0074673D"/>
    <w:rPr>
      <w:smallCaps/>
      <w:color w:val="C0504D"/>
      <w:u w:val="single"/>
    </w:rPr>
  </w:style>
  <w:style w:type="character" w:customStyle="1" w:styleId="TableGridLight1">
    <w:name w:val="Table Grid Light1"/>
    <w:uiPriority w:val="32"/>
    <w:qFormat/>
    <w:rsid w:val="0074673D"/>
    <w:rPr>
      <w:b/>
      <w:bCs/>
      <w:smallCaps/>
      <w:color w:val="C0504D"/>
      <w:spacing w:val="5"/>
      <w:u w:val="single"/>
    </w:rPr>
  </w:style>
  <w:style w:type="character" w:customStyle="1" w:styleId="GridTable1Light1">
    <w:name w:val="Grid Table 1 Light1"/>
    <w:uiPriority w:val="33"/>
    <w:qFormat/>
    <w:rsid w:val="0074673D"/>
    <w:rPr>
      <w:b/>
      <w:bCs/>
      <w:smallCaps/>
      <w:spacing w:val="5"/>
    </w:rPr>
  </w:style>
  <w:style w:type="paragraph" w:customStyle="1" w:styleId="GridTable31">
    <w:name w:val="Grid Table 31"/>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74673D"/>
  </w:style>
  <w:style w:type="numbering" w:customStyle="1" w:styleId="NoList18">
    <w:name w:val="No List18"/>
    <w:next w:val="a4"/>
    <w:semiHidden/>
    <w:rsid w:val="0074673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673D"/>
    <w:rPr>
      <w:rFonts w:ascii="Arial" w:eastAsia="MS Gothic" w:hAnsi="Arial" w:cs="Times New Roman"/>
      <w:lang w:val="en-GB" w:eastAsia="en-US"/>
    </w:rPr>
  </w:style>
  <w:style w:type="character" w:customStyle="1" w:styleId="PlainTable32">
    <w:name w:val="Plain Table 32"/>
    <w:uiPriority w:val="19"/>
    <w:qFormat/>
    <w:rsid w:val="0074673D"/>
    <w:rPr>
      <w:i/>
      <w:iCs/>
      <w:color w:val="808080"/>
    </w:rPr>
  </w:style>
  <w:style w:type="character" w:customStyle="1" w:styleId="PlainTable42">
    <w:name w:val="Plain Table 42"/>
    <w:uiPriority w:val="21"/>
    <w:qFormat/>
    <w:rsid w:val="0074673D"/>
    <w:rPr>
      <w:b/>
      <w:bCs/>
      <w:i/>
      <w:iCs/>
      <w:color w:val="4F81BD"/>
    </w:rPr>
  </w:style>
  <w:style w:type="character" w:customStyle="1" w:styleId="PlainTable52">
    <w:name w:val="Plain Table 52"/>
    <w:uiPriority w:val="31"/>
    <w:qFormat/>
    <w:rsid w:val="0074673D"/>
    <w:rPr>
      <w:smallCaps/>
      <w:color w:val="C0504D"/>
      <w:u w:val="single"/>
    </w:rPr>
  </w:style>
  <w:style w:type="character" w:customStyle="1" w:styleId="TableGridLight2">
    <w:name w:val="Table Grid Light2"/>
    <w:uiPriority w:val="32"/>
    <w:qFormat/>
    <w:rsid w:val="0074673D"/>
    <w:rPr>
      <w:b/>
      <w:bCs/>
      <w:smallCaps/>
      <w:color w:val="C0504D"/>
      <w:spacing w:val="5"/>
      <w:u w:val="single"/>
    </w:rPr>
  </w:style>
  <w:style w:type="character" w:customStyle="1" w:styleId="GridTable1Light2">
    <w:name w:val="Grid Table 1 Light2"/>
    <w:uiPriority w:val="33"/>
    <w:qFormat/>
    <w:rsid w:val="0074673D"/>
    <w:rPr>
      <w:b/>
      <w:bCs/>
      <w:smallCaps/>
      <w:spacing w:val="5"/>
    </w:rPr>
  </w:style>
  <w:style w:type="paragraph" w:customStyle="1" w:styleId="GridTable32">
    <w:name w:val="Grid Table 32"/>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673D"/>
  </w:style>
  <w:style w:type="character" w:customStyle="1" w:styleId="PlainTable33">
    <w:name w:val="Plain Table 33"/>
    <w:uiPriority w:val="19"/>
    <w:qFormat/>
    <w:rsid w:val="0074673D"/>
    <w:rPr>
      <w:i/>
      <w:iCs/>
      <w:color w:val="808080"/>
    </w:rPr>
  </w:style>
  <w:style w:type="character" w:customStyle="1" w:styleId="PlainTable43">
    <w:name w:val="Plain Table 43"/>
    <w:uiPriority w:val="21"/>
    <w:qFormat/>
    <w:rsid w:val="0074673D"/>
    <w:rPr>
      <w:b/>
      <w:bCs/>
      <w:i/>
      <w:iCs/>
      <w:color w:val="4F81BD"/>
    </w:rPr>
  </w:style>
  <w:style w:type="character" w:customStyle="1" w:styleId="PlainTable53">
    <w:name w:val="Plain Table 53"/>
    <w:uiPriority w:val="31"/>
    <w:qFormat/>
    <w:rsid w:val="0074673D"/>
    <w:rPr>
      <w:smallCaps/>
      <w:color w:val="C0504D"/>
      <w:u w:val="single"/>
    </w:rPr>
  </w:style>
  <w:style w:type="character" w:customStyle="1" w:styleId="TableGridLight3">
    <w:name w:val="Table Grid Light3"/>
    <w:uiPriority w:val="32"/>
    <w:qFormat/>
    <w:rsid w:val="0074673D"/>
    <w:rPr>
      <w:b/>
      <w:bCs/>
      <w:smallCaps/>
      <w:color w:val="C0504D"/>
      <w:spacing w:val="5"/>
      <w:u w:val="single"/>
    </w:rPr>
  </w:style>
  <w:style w:type="character" w:customStyle="1" w:styleId="GridTable1Light3">
    <w:name w:val="Grid Table 1 Light3"/>
    <w:uiPriority w:val="33"/>
    <w:qFormat/>
    <w:rsid w:val="0074673D"/>
    <w:rPr>
      <w:b/>
      <w:bCs/>
      <w:smallCaps/>
      <w:spacing w:val="5"/>
    </w:rPr>
  </w:style>
  <w:style w:type="paragraph" w:customStyle="1" w:styleId="GridTable33">
    <w:name w:val="Grid Table 33"/>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4673D"/>
  </w:style>
  <w:style w:type="character" w:customStyle="1" w:styleId="KommentarthemaZchn">
    <w:name w:val="Kommentarthema Zchn"/>
    <w:rsid w:val="0074673D"/>
    <w:rPr>
      <w:b/>
      <w:bCs/>
      <w:lang w:val="en-GB" w:eastAsia="en-US" w:bidi="ar-SA"/>
    </w:rPr>
  </w:style>
  <w:style w:type="paragraph" w:customStyle="1" w:styleId="84">
    <w:name w:val="修订8"/>
    <w:hidden/>
    <w:semiHidden/>
    <w:rsid w:val="0074673D"/>
    <w:rPr>
      <w:rFonts w:ascii="Times New Roman" w:eastAsia="Batang" w:hAnsi="Times New Roman"/>
      <w:lang w:val="en-GB" w:eastAsia="en-US"/>
    </w:rPr>
  </w:style>
  <w:style w:type="paragraph" w:customStyle="1" w:styleId="74">
    <w:name w:val="无间隔7"/>
    <w:qFormat/>
    <w:rsid w:val="0074673D"/>
    <w:rPr>
      <w:rFonts w:ascii="Times New Roman" w:eastAsia="SimSun" w:hAnsi="Times New Roman"/>
      <w:lang w:val="en-GB" w:eastAsia="en-US"/>
    </w:rPr>
  </w:style>
  <w:style w:type="character" w:customStyle="1" w:styleId="affffff1">
    <w:name w:val="コメント内容 (文字)"/>
    <w:rsid w:val="0074673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673D"/>
    <w:rPr>
      <w:rFonts w:ascii="Arial" w:hAnsi="Arial"/>
      <w:sz w:val="36"/>
      <w:lang w:val="en-GB" w:eastAsia="en-US"/>
    </w:rPr>
  </w:style>
  <w:style w:type="character" w:customStyle="1" w:styleId="UnresolvedMention4">
    <w:name w:val="Unresolved Mention4"/>
    <w:uiPriority w:val="99"/>
    <w:semiHidden/>
    <w:unhideWhenUsed/>
    <w:rsid w:val="0074673D"/>
    <w:rPr>
      <w:color w:val="808080"/>
      <w:shd w:val="clear" w:color="auto" w:fill="E6E6E6"/>
    </w:rPr>
  </w:style>
  <w:style w:type="character" w:customStyle="1" w:styleId="MediumShading1-Accent1Char">
    <w:name w:val="Medium Shading 1 - Accent 1 Char"/>
    <w:link w:val="1-1"/>
    <w:uiPriority w:val="1"/>
    <w:rsid w:val="0074673D"/>
    <w:rPr>
      <w:rFonts w:ascii="Arial" w:eastAsia="PMingLiU" w:hAnsi="Arial"/>
      <w:lang w:val="x-none" w:eastAsia="x-none"/>
    </w:rPr>
  </w:style>
  <w:style w:type="character" w:customStyle="1" w:styleId="MediumGrid2-Accent2Char">
    <w:name w:val="Medium Grid 2 - Accent 2 Char"/>
    <w:link w:val="2-2"/>
    <w:uiPriority w:val="29"/>
    <w:rsid w:val="0074673D"/>
    <w:rPr>
      <w:rFonts w:ascii="Arial" w:eastAsia="PMingLiU" w:hAnsi="Arial"/>
      <w:i/>
      <w:iCs/>
      <w:color w:val="000000"/>
      <w:lang w:val="en-GB" w:eastAsia="en-GB"/>
    </w:rPr>
  </w:style>
  <w:style w:type="character" w:customStyle="1" w:styleId="MediumGrid3-Accent2Char">
    <w:name w:val="Medium Grid 3 - Accent 2 Char"/>
    <w:link w:val="3-2"/>
    <w:uiPriority w:val="30"/>
    <w:rsid w:val="0074673D"/>
    <w:rPr>
      <w:rFonts w:ascii="Arial" w:eastAsia="PMingLiU" w:hAnsi="Arial"/>
      <w:b/>
      <w:bCs/>
      <w:i/>
      <w:iCs/>
      <w:color w:val="4F81BD"/>
      <w:lang w:val="en-GB" w:eastAsia="en-GB"/>
    </w:rPr>
  </w:style>
  <w:style w:type="table" w:styleId="1-3">
    <w:name w:val="Medium Shading 1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673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673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4673D"/>
    <w:rPr>
      <w:rFonts w:eastAsia="MS Mincho"/>
      <w:b/>
      <w:bCs/>
      <w:lang w:val="x-none" w:eastAsia="en-US"/>
    </w:rPr>
  </w:style>
  <w:style w:type="character" w:customStyle="1" w:styleId="afff9">
    <w:name w:val="列出段落字符"/>
    <w:link w:val="afff8"/>
    <w:uiPriority w:val="34"/>
    <w:qFormat/>
    <w:locked/>
    <w:rsid w:val="0074673D"/>
    <w:rPr>
      <w:rFonts w:ascii="Calibri" w:eastAsia="Calibri" w:hAnsi="Calibri"/>
      <w:sz w:val="22"/>
      <w:szCs w:val="22"/>
      <w:lang w:val="en-US" w:eastAsia="en-GB"/>
    </w:rPr>
  </w:style>
  <w:style w:type="character" w:customStyle="1" w:styleId="Char21">
    <w:name w:val="日期 Char2"/>
    <w:rsid w:val="0074673D"/>
    <w:rPr>
      <w:lang w:val="en-GB" w:eastAsia="x-none"/>
    </w:rPr>
  </w:style>
  <w:style w:type="character" w:styleId="affffff2">
    <w:name w:val="Placeholder Text"/>
    <w:uiPriority w:val="99"/>
    <w:unhideWhenUsed/>
    <w:qFormat/>
    <w:rsid w:val="0074673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673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673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673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673D"/>
    <w:rPr>
      <w:rFonts w:ascii="Times New Roman" w:eastAsia="Yu Mincho" w:hAnsi="Times New Roman"/>
      <w:b/>
      <w:bCs/>
      <w:lang w:val="en-GB" w:eastAsia="en-US"/>
    </w:rPr>
  </w:style>
  <w:style w:type="paragraph" w:customStyle="1" w:styleId="msonormal0">
    <w:name w:val="msonormal"/>
    <w:basedOn w:val="a1"/>
    <w:qFormat/>
    <w:rsid w:val="0074673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673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673D"/>
    <w:rPr>
      <w:rFonts w:ascii="Times New Roman" w:eastAsia="Yu Mincho" w:hAnsi="Times New Roman"/>
      <w:lang w:val="en-GB" w:eastAsia="en-US"/>
    </w:rPr>
  </w:style>
  <w:style w:type="numbering" w:customStyle="1" w:styleId="113">
    <w:name w:val="リストなし11"/>
    <w:next w:val="a4"/>
    <w:uiPriority w:val="99"/>
    <w:semiHidden/>
    <w:unhideWhenUsed/>
    <w:rsid w:val="0074673D"/>
  </w:style>
  <w:style w:type="numbering" w:customStyle="1" w:styleId="NoList19">
    <w:name w:val="No List19"/>
    <w:next w:val="a4"/>
    <w:uiPriority w:val="99"/>
    <w:semiHidden/>
    <w:unhideWhenUsed/>
    <w:rsid w:val="0074673D"/>
  </w:style>
  <w:style w:type="numbering" w:customStyle="1" w:styleId="NoList110">
    <w:name w:val="No List110"/>
    <w:next w:val="a4"/>
    <w:uiPriority w:val="99"/>
    <w:semiHidden/>
    <w:rsid w:val="0074673D"/>
  </w:style>
  <w:style w:type="numbering" w:customStyle="1" w:styleId="130">
    <w:name w:val="无列表13"/>
    <w:next w:val="a4"/>
    <w:semiHidden/>
    <w:rsid w:val="0074673D"/>
  </w:style>
  <w:style w:type="numbering" w:customStyle="1" w:styleId="122">
    <w:name w:val="リストなし12"/>
    <w:next w:val="a4"/>
    <w:uiPriority w:val="99"/>
    <w:semiHidden/>
    <w:unhideWhenUsed/>
    <w:rsid w:val="0074673D"/>
  </w:style>
  <w:style w:type="numbering" w:customStyle="1" w:styleId="NoList25">
    <w:name w:val="No List25"/>
    <w:next w:val="a4"/>
    <w:uiPriority w:val="99"/>
    <w:semiHidden/>
    <w:rsid w:val="0074673D"/>
  </w:style>
  <w:style w:type="numbering" w:customStyle="1" w:styleId="1110">
    <w:name w:val="无列表111"/>
    <w:next w:val="a4"/>
    <w:semiHidden/>
    <w:rsid w:val="0074673D"/>
  </w:style>
  <w:style w:type="numbering" w:customStyle="1" w:styleId="1111">
    <w:name w:val="リストなし111"/>
    <w:next w:val="a4"/>
    <w:uiPriority w:val="99"/>
    <w:semiHidden/>
    <w:unhideWhenUsed/>
    <w:rsid w:val="0074673D"/>
  </w:style>
  <w:style w:type="numbering" w:customStyle="1" w:styleId="NoList32">
    <w:name w:val="No List32"/>
    <w:next w:val="a4"/>
    <w:uiPriority w:val="99"/>
    <w:semiHidden/>
    <w:unhideWhenUsed/>
    <w:rsid w:val="0074673D"/>
  </w:style>
  <w:style w:type="table" w:customStyle="1" w:styleId="TableGrid51">
    <w:name w:val="Table Grid5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74673D"/>
  </w:style>
  <w:style w:type="numbering" w:customStyle="1" w:styleId="1211">
    <w:name w:val="リストなし121"/>
    <w:next w:val="a4"/>
    <w:uiPriority w:val="99"/>
    <w:semiHidden/>
    <w:unhideWhenUsed/>
    <w:rsid w:val="0074673D"/>
  </w:style>
  <w:style w:type="numbering" w:customStyle="1" w:styleId="NoList112">
    <w:name w:val="No List112"/>
    <w:next w:val="a4"/>
    <w:uiPriority w:val="99"/>
    <w:semiHidden/>
    <w:unhideWhenUsed/>
    <w:rsid w:val="0074673D"/>
  </w:style>
  <w:style w:type="table" w:customStyle="1" w:styleId="TableGrid411">
    <w:name w:val="Table Grid41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74673D"/>
  </w:style>
  <w:style w:type="numbering" w:customStyle="1" w:styleId="11111">
    <w:name w:val="リストなし1111"/>
    <w:next w:val="a4"/>
    <w:uiPriority w:val="99"/>
    <w:semiHidden/>
    <w:unhideWhenUsed/>
    <w:rsid w:val="0074673D"/>
  </w:style>
  <w:style w:type="numbering" w:customStyle="1" w:styleId="NoList42">
    <w:name w:val="No List42"/>
    <w:next w:val="a4"/>
    <w:uiPriority w:val="99"/>
    <w:semiHidden/>
    <w:unhideWhenUsed/>
    <w:rsid w:val="0074673D"/>
  </w:style>
  <w:style w:type="table" w:customStyle="1" w:styleId="TableGrid14">
    <w:name w:val="Table Grid14"/>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4673D"/>
  </w:style>
  <w:style w:type="table" w:customStyle="1" w:styleId="323">
    <w:name w:val="网格型3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74673D"/>
  </w:style>
  <w:style w:type="table" w:customStyle="1" w:styleId="TableClassic22">
    <w:name w:val="Table Classic 22"/>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4673D"/>
  </w:style>
  <w:style w:type="table" w:customStyle="1" w:styleId="TableGrid42">
    <w:name w:val="Table Grid4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4673D"/>
  </w:style>
  <w:style w:type="table" w:customStyle="1" w:styleId="3110">
    <w:name w:val="网格型3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4673D"/>
  </w:style>
  <w:style w:type="table" w:customStyle="1" w:styleId="TableClassic211">
    <w:name w:val="Table Classic 211"/>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4673D"/>
  </w:style>
  <w:style w:type="numbering" w:customStyle="1" w:styleId="NoList113">
    <w:name w:val="No List113"/>
    <w:next w:val="a4"/>
    <w:uiPriority w:val="99"/>
    <w:semiHidden/>
    <w:rsid w:val="0074673D"/>
  </w:style>
  <w:style w:type="numbering" w:customStyle="1" w:styleId="140">
    <w:name w:val="无列表14"/>
    <w:next w:val="a4"/>
    <w:semiHidden/>
    <w:rsid w:val="0074673D"/>
  </w:style>
  <w:style w:type="numbering" w:customStyle="1" w:styleId="141">
    <w:name w:val="リストなし14"/>
    <w:next w:val="a4"/>
    <w:uiPriority w:val="99"/>
    <w:semiHidden/>
    <w:unhideWhenUsed/>
    <w:rsid w:val="0074673D"/>
  </w:style>
  <w:style w:type="numbering" w:customStyle="1" w:styleId="NoList26">
    <w:name w:val="No List26"/>
    <w:next w:val="a4"/>
    <w:uiPriority w:val="99"/>
    <w:semiHidden/>
    <w:rsid w:val="0074673D"/>
  </w:style>
  <w:style w:type="numbering" w:customStyle="1" w:styleId="1130">
    <w:name w:val="无列表113"/>
    <w:next w:val="a4"/>
    <w:semiHidden/>
    <w:rsid w:val="0074673D"/>
  </w:style>
  <w:style w:type="numbering" w:customStyle="1" w:styleId="1131">
    <w:name w:val="リストなし113"/>
    <w:next w:val="a4"/>
    <w:uiPriority w:val="99"/>
    <w:semiHidden/>
    <w:unhideWhenUsed/>
    <w:rsid w:val="0074673D"/>
  </w:style>
  <w:style w:type="numbering" w:customStyle="1" w:styleId="NoList33">
    <w:name w:val="No List33"/>
    <w:next w:val="a4"/>
    <w:uiPriority w:val="99"/>
    <w:semiHidden/>
    <w:unhideWhenUsed/>
    <w:rsid w:val="0074673D"/>
  </w:style>
  <w:style w:type="table" w:customStyle="1" w:styleId="TableGrid52">
    <w:name w:val="Table Grid5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74673D"/>
  </w:style>
  <w:style w:type="numbering" w:customStyle="1" w:styleId="1221">
    <w:name w:val="リストなし122"/>
    <w:next w:val="a4"/>
    <w:uiPriority w:val="99"/>
    <w:semiHidden/>
    <w:unhideWhenUsed/>
    <w:rsid w:val="0074673D"/>
  </w:style>
  <w:style w:type="numbering" w:customStyle="1" w:styleId="NoList114">
    <w:name w:val="No List114"/>
    <w:next w:val="a4"/>
    <w:uiPriority w:val="99"/>
    <w:semiHidden/>
    <w:unhideWhenUsed/>
    <w:rsid w:val="0074673D"/>
  </w:style>
  <w:style w:type="table" w:customStyle="1" w:styleId="TableGrid412">
    <w:name w:val="Table Grid41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74673D"/>
  </w:style>
  <w:style w:type="numbering" w:customStyle="1" w:styleId="11120">
    <w:name w:val="リストなし1112"/>
    <w:next w:val="a4"/>
    <w:uiPriority w:val="99"/>
    <w:semiHidden/>
    <w:unhideWhenUsed/>
    <w:rsid w:val="0074673D"/>
  </w:style>
  <w:style w:type="numbering" w:customStyle="1" w:styleId="NoList43">
    <w:name w:val="No List43"/>
    <w:next w:val="a4"/>
    <w:uiPriority w:val="99"/>
    <w:semiHidden/>
    <w:unhideWhenUsed/>
    <w:rsid w:val="0074673D"/>
  </w:style>
  <w:style w:type="table" w:customStyle="1" w:styleId="TableGrid62">
    <w:name w:val="Table Grid6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74673D"/>
  </w:style>
  <w:style w:type="numbering" w:customStyle="1" w:styleId="1310">
    <w:name w:val="リストなし131"/>
    <w:next w:val="a4"/>
    <w:uiPriority w:val="99"/>
    <w:semiHidden/>
    <w:unhideWhenUsed/>
    <w:rsid w:val="0074673D"/>
  </w:style>
  <w:style w:type="numbering" w:customStyle="1" w:styleId="NoList122">
    <w:name w:val="No List122"/>
    <w:next w:val="a4"/>
    <w:uiPriority w:val="99"/>
    <w:semiHidden/>
    <w:unhideWhenUsed/>
    <w:rsid w:val="0074673D"/>
  </w:style>
  <w:style w:type="numbering" w:customStyle="1" w:styleId="11210">
    <w:name w:val="无列表1121"/>
    <w:next w:val="a4"/>
    <w:semiHidden/>
    <w:rsid w:val="0074673D"/>
  </w:style>
  <w:style w:type="numbering" w:customStyle="1" w:styleId="11211">
    <w:name w:val="リストなし1121"/>
    <w:next w:val="a4"/>
    <w:uiPriority w:val="99"/>
    <w:semiHidden/>
    <w:unhideWhenUsed/>
    <w:rsid w:val="0074673D"/>
  </w:style>
  <w:style w:type="numbering" w:customStyle="1" w:styleId="NoList27">
    <w:name w:val="No List27"/>
    <w:next w:val="a4"/>
    <w:uiPriority w:val="99"/>
    <w:semiHidden/>
    <w:unhideWhenUsed/>
    <w:rsid w:val="0074673D"/>
  </w:style>
  <w:style w:type="numbering" w:customStyle="1" w:styleId="NoList115">
    <w:name w:val="No List115"/>
    <w:next w:val="a4"/>
    <w:uiPriority w:val="99"/>
    <w:semiHidden/>
    <w:rsid w:val="0074673D"/>
  </w:style>
  <w:style w:type="numbering" w:customStyle="1" w:styleId="150">
    <w:name w:val="无列表15"/>
    <w:next w:val="a4"/>
    <w:semiHidden/>
    <w:rsid w:val="0074673D"/>
  </w:style>
  <w:style w:type="numbering" w:customStyle="1" w:styleId="151">
    <w:name w:val="リストなし15"/>
    <w:next w:val="a4"/>
    <w:uiPriority w:val="99"/>
    <w:semiHidden/>
    <w:unhideWhenUsed/>
    <w:rsid w:val="0074673D"/>
  </w:style>
  <w:style w:type="numbering" w:customStyle="1" w:styleId="NoList28">
    <w:name w:val="No List28"/>
    <w:next w:val="a4"/>
    <w:uiPriority w:val="99"/>
    <w:semiHidden/>
    <w:rsid w:val="0074673D"/>
  </w:style>
  <w:style w:type="numbering" w:customStyle="1" w:styleId="114">
    <w:name w:val="无列表114"/>
    <w:next w:val="a4"/>
    <w:semiHidden/>
    <w:rsid w:val="0074673D"/>
  </w:style>
  <w:style w:type="numbering" w:customStyle="1" w:styleId="1140">
    <w:name w:val="リストなし114"/>
    <w:next w:val="a4"/>
    <w:uiPriority w:val="99"/>
    <w:semiHidden/>
    <w:unhideWhenUsed/>
    <w:rsid w:val="0074673D"/>
  </w:style>
  <w:style w:type="numbering" w:customStyle="1" w:styleId="NoList34">
    <w:name w:val="No List34"/>
    <w:next w:val="a4"/>
    <w:uiPriority w:val="99"/>
    <w:semiHidden/>
    <w:unhideWhenUsed/>
    <w:rsid w:val="0074673D"/>
  </w:style>
  <w:style w:type="table" w:customStyle="1" w:styleId="TableGrid53">
    <w:name w:val="Table Grid5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4673D"/>
  </w:style>
  <w:style w:type="numbering" w:customStyle="1" w:styleId="1230">
    <w:name w:val="リストなし123"/>
    <w:next w:val="a4"/>
    <w:uiPriority w:val="99"/>
    <w:semiHidden/>
    <w:unhideWhenUsed/>
    <w:rsid w:val="0074673D"/>
  </w:style>
  <w:style w:type="numbering" w:customStyle="1" w:styleId="NoList116">
    <w:name w:val="No List116"/>
    <w:next w:val="a4"/>
    <w:uiPriority w:val="99"/>
    <w:semiHidden/>
    <w:unhideWhenUsed/>
    <w:rsid w:val="0074673D"/>
  </w:style>
  <w:style w:type="table" w:customStyle="1" w:styleId="TableGrid413">
    <w:name w:val="Table Grid41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4673D"/>
  </w:style>
  <w:style w:type="numbering" w:customStyle="1" w:styleId="11130">
    <w:name w:val="リストなし1113"/>
    <w:next w:val="a4"/>
    <w:uiPriority w:val="99"/>
    <w:semiHidden/>
    <w:unhideWhenUsed/>
    <w:rsid w:val="0074673D"/>
  </w:style>
  <w:style w:type="numbering" w:customStyle="1" w:styleId="NoList44">
    <w:name w:val="No List44"/>
    <w:next w:val="a4"/>
    <w:uiPriority w:val="99"/>
    <w:semiHidden/>
    <w:unhideWhenUsed/>
    <w:rsid w:val="0074673D"/>
  </w:style>
  <w:style w:type="table" w:customStyle="1" w:styleId="TableGrid63">
    <w:name w:val="Table Grid6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4673D"/>
  </w:style>
  <w:style w:type="numbering" w:customStyle="1" w:styleId="1321">
    <w:name w:val="リストなし132"/>
    <w:next w:val="a4"/>
    <w:uiPriority w:val="99"/>
    <w:semiHidden/>
    <w:unhideWhenUsed/>
    <w:rsid w:val="0074673D"/>
  </w:style>
  <w:style w:type="numbering" w:customStyle="1" w:styleId="NoList123">
    <w:name w:val="No List123"/>
    <w:next w:val="a4"/>
    <w:uiPriority w:val="99"/>
    <w:semiHidden/>
    <w:unhideWhenUsed/>
    <w:rsid w:val="0074673D"/>
  </w:style>
  <w:style w:type="numbering" w:customStyle="1" w:styleId="1122">
    <w:name w:val="无列表1122"/>
    <w:next w:val="a4"/>
    <w:semiHidden/>
    <w:rsid w:val="0074673D"/>
  </w:style>
  <w:style w:type="numbering" w:customStyle="1" w:styleId="11220">
    <w:name w:val="リストなし1122"/>
    <w:next w:val="a4"/>
    <w:uiPriority w:val="99"/>
    <w:semiHidden/>
    <w:unhideWhenUsed/>
    <w:rsid w:val="0074673D"/>
  </w:style>
  <w:style w:type="numbering" w:customStyle="1" w:styleId="NoList29">
    <w:name w:val="No List29"/>
    <w:next w:val="a4"/>
    <w:uiPriority w:val="99"/>
    <w:semiHidden/>
    <w:unhideWhenUsed/>
    <w:rsid w:val="0074673D"/>
  </w:style>
  <w:style w:type="numbering" w:customStyle="1" w:styleId="NoList117">
    <w:name w:val="No List117"/>
    <w:next w:val="a4"/>
    <w:uiPriority w:val="99"/>
    <w:semiHidden/>
    <w:rsid w:val="0074673D"/>
  </w:style>
  <w:style w:type="numbering" w:customStyle="1" w:styleId="161">
    <w:name w:val="无列表16"/>
    <w:next w:val="a4"/>
    <w:semiHidden/>
    <w:rsid w:val="0074673D"/>
  </w:style>
  <w:style w:type="numbering" w:customStyle="1" w:styleId="162">
    <w:name w:val="リストなし16"/>
    <w:next w:val="a4"/>
    <w:uiPriority w:val="99"/>
    <w:semiHidden/>
    <w:unhideWhenUsed/>
    <w:rsid w:val="0074673D"/>
  </w:style>
  <w:style w:type="numbering" w:customStyle="1" w:styleId="NoList210">
    <w:name w:val="No List210"/>
    <w:next w:val="a4"/>
    <w:uiPriority w:val="99"/>
    <w:semiHidden/>
    <w:rsid w:val="0074673D"/>
  </w:style>
  <w:style w:type="numbering" w:customStyle="1" w:styleId="115">
    <w:name w:val="无列表115"/>
    <w:next w:val="a4"/>
    <w:semiHidden/>
    <w:rsid w:val="0074673D"/>
  </w:style>
  <w:style w:type="numbering" w:customStyle="1" w:styleId="1150">
    <w:name w:val="リストなし115"/>
    <w:next w:val="a4"/>
    <w:uiPriority w:val="99"/>
    <w:semiHidden/>
    <w:unhideWhenUsed/>
    <w:rsid w:val="0074673D"/>
  </w:style>
  <w:style w:type="numbering" w:customStyle="1" w:styleId="NoList35">
    <w:name w:val="No List35"/>
    <w:next w:val="a4"/>
    <w:uiPriority w:val="99"/>
    <w:semiHidden/>
    <w:unhideWhenUsed/>
    <w:rsid w:val="0074673D"/>
  </w:style>
  <w:style w:type="table" w:customStyle="1" w:styleId="TableGrid54">
    <w:name w:val="Table Grid5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4673D"/>
  </w:style>
  <w:style w:type="numbering" w:customStyle="1" w:styleId="1240">
    <w:name w:val="リストなし124"/>
    <w:next w:val="a4"/>
    <w:uiPriority w:val="99"/>
    <w:semiHidden/>
    <w:unhideWhenUsed/>
    <w:rsid w:val="0074673D"/>
  </w:style>
  <w:style w:type="numbering" w:customStyle="1" w:styleId="NoList118">
    <w:name w:val="No List118"/>
    <w:next w:val="a4"/>
    <w:uiPriority w:val="99"/>
    <w:semiHidden/>
    <w:unhideWhenUsed/>
    <w:rsid w:val="0074673D"/>
  </w:style>
  <w:style w:type="table" w:customStyle="1" w:styleId="TableGrid414">
    <w:name w:val="Table Grid41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4673D"/>
  </w:style>
  <w:style w:type="numbering" w:customStyle="1" w:styleId="11140">
    <w:name w:val="リストなし1114"/>
    <w:next w:val="a4"/>
    <w:uiPriority w:val="99"/>
    <w:semiHidden/>
    <w:unhideWhenUsed/>
    <w:rsid w:val="0074673D"/>
  </w:style>
  <w:style w:type="numbering" w:customStyle="1" w:styleId="NoList45">
    <w:name w:val="No List45"/>
    <w:next w:val="a4"/>
    <w:uiPriority w:val="99"/>
    <w:semiHidden/>
    <w:unhideWhenUsed/>
    <w:rsid w:val="0074673D"/>
  </w:style>
  <w:style w:type="table" w:customStyle="1" w:styleId="TableGrid64">
    <w:name w:val="Table Grid6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4673D"/>
  </w:style>
  <w:style w:type="numbering" w:customStyle="1" w:styleId="1330">
    <w:name w:val="リストなし133"/>
    <w:next w:val="a4"/>
    <w:uiPriority w:val="99"/>
    <w:semiHidden/>
    <w:unhideWhenUsed/>
    <w:rsid w:val="0074673D"/>
  </w:style>
  <w:style w:type="numbering" w:customStyle="1" w:styleId="NoList124">
    <w:name w:val="No List124"/>
    <w:next w:val="a4"/>
    <w:uiPriority w:val="99"/>
    <w:semiHidden/>
    <w:unhideWhenUsed/>
    <w:rsid w:val="0074673D"/>
  </w:style>
  <w:style w:type="numbering" w:customStyle="1" w:styleId="1123">
    <w:name w:val="无列表1123"/>
    <w:next w:val="a4"/>
    <w:semiHidden/>
    <w:rsid w:val="0074673D"/>
  </w:style>
  <w:style w:type="numbering" w:customStyle="1" w:styleId="11230">
    <w:name w:val="リストなし1123"/>
    <w:next w:val="a4"/>
    <w:uiPriority w:val="99"/>
    <w:semiHidden/>
    <w:unhideWhenUsed/>
    <w:rsid w:val="0074673D"/>
  </w:style>
  <w:style w:type="character" w:customStyle="1" w:styleId="1ffa">
    <w:name w:val="註解文字 字元1"/>
    <w:uiPriority w:val="99"/>
    <w:rsid w:val="0074673D"/>
    <w:rPr>
      <w:lang w:eastAsia="en-US"/>
    </w:rPr>
  </w:style>
  <w:style w:type="paragraph" w:customStyle="1" w:styleId="75">
    <w:name w:val="吹き出し7"/>
    <w:basedOn w:val="a1"/>
    <w:rsid w:val="0074673D"/>
    <w:rPr>
      <w:rFonts w:ascii="Tahoma" w:eastAsia="MS Mincho" w:hAnsi="Tahoma" w:cs="Tahoma"/>
      <w:sz w:val="16"/>
      <w:szCs w:val="16"/>
      <w:lang w:eastAsia="en-GB"/>
    </w:rPr>
  </w:style>
  <w:style w:type="paragraph" w:customStyle="1" w:styleId="5b">
    <w:name w:val="変更箇所5"/>
    <w:hidden/>
    <w:semiHidden/>
    <w:rsid w:val="0074673D"/>
    <w:rPr>
      <w:rFonts w:ascii="Times New Roman" w:eastAsia="MS Mincho" w:hAnsi="Times New Roman"/>
      <w:lang w:val="en-GB" w:eastAsia="en-US"/>
    </w:rPr>
  </w:style>
  <w:style w:type="character" w:customStyle="1" w:styleId="5c">
    <w:name w:val="段落フォント5"/>
    <w:rsid w:val="0074673D"/>
  </w:style>
  <w:style w:type="character" w:customStyle="1" w:styleId="5d">
    <w:name w:val="コメント参照5"/>
    <w:rsid w:val="0074673D"/>
    <w:rPr>
      <w:sz w:val="16"/>
    </w:rPr>
  </w:style>
  <w:style w:type="paragraph" w:customStyle="1" w:styleId="5e">
    <w:name w:val="図表番号5"/>
    <w:basedOn w:val="a1"/>
    <w:rsid w:val="0074673D"/>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74673D"/>
    <w:pPr>
      <w:tabs>
        <w:tab w:val="num" w:pos="644"/>
      </w:tabs>
      <w:suppressAutoHyphens/>
      <w:ind w:left="644" w:hanging="360"/>
    </w:pPr>
    <w:rPr>
      <w:rFonts w:eastAsia="MS Mincho" w:cs="CG Times (WN)"/>
      <w:lang w:eastAsia="ar-SA"/>
    </w:rPr>
  </w:style>
  <w:style w:type="paragraph" w:customStyle="1" w:styleId="250">
    <w:name w:val="段落番号 25"/>
    <w:basedOn w:val="5f"/>
    <w:rsid w:val="0074673D"/>
    <w:pPr>
      <w:ind w:left="851" w:hanging="284"/>
    </w:pPr>
  </w:style>
  <w:style w:type="paragraph" w:customStyle="1" w:styleId="5f0">
    <w:name w:val="箇条書き5"/>
    <w:basedOn w:val="ac"/>
    <w:rsid w:val="0074673D"/>
    <w:pPr>
      <w:tabs>
        <w:tab w:val="num" w:pos="644"/>
      </w:tabs>
      <w:suppressAutoHyphens/>
      <w:ind w:left="644" w:hanging="360"/>
    </w:pPr>
    <w:rPr>
      <w:rFonts w:eastAsia="MS Mincho" w:cs="CG Times (WN)"/>
      <w:lang w:eastAsia="ar-SA"/>
    </w:rPr>
  </w:style>
  <w:style w:type="paragraph" w:customStyle="1" w:styleId="251">
    <w:name w:val="箇条書き 25"/>
    <w:basedOn w:val="5f0"/>
    <w:rsid w:val="0074673D"/>
    <w:pPr>
      <w:tabs>
        <w:tab w:val="clear" w:pos="644"/>
        <w:tab w:val="num" w:pos="1494"/>
      </w:tabs>
      <w:ind w:left="851" w:hanging="284"/>
    </w:pPr>
  </w:style>
  <w:style w:type="paragraph" w:customStyle="1" w:styleId="350">
    <w:name w:val="箇条書き 35"/>
    <w:basedOn w:val="251"/>
    <w:rsid w:val="0074673D"/>
    <w:pPr>
      <w:ind w:left="1135"/>
    </w:pPr>
  </w:style>
  <w:style w:type="paragraph" w:customStyle="1" w:styleId="252">
    <w:name w:val="一覧 25"/>
    <w:basedOn w:val="ac"/>
    <w:rsid w:val="0074673D"/>
    <w:pPr>
      <w:suppressAutoHyphens/>
      <w:ind w:left="851"/>
    </w:pPr>
    <w:rPr>
      <w:rFonts w:eastAsia="MS Mincho" w:cs="CG Times (WN)"/>
      <w:lang w:eastAsia="ar-SA"/>
    </w:rPr>
  </w:style>
  <w:style w:type="paragraph" w:customStyle="1" w:styleId="351">
    <w:name w:val="一覧 35"/>
    <w:basedOn w:val="252"/>
    <w:rsid w:val="0074673D"/>
    <w:pPr>
      <w:ind w:left="1135"/>
    </w:pPr>
  </w:style>
  <w:style w:type="paragraph" w:customStyle="1" w:styleId="450">
    <w:name w:val="一覧 45"/>
    <w:basedOn w:val="351"/>
    <w:rsid w:val="0074673D"/>
    <w:pPr>
      <w:ind w:left="1418"/>
    </w:pPr>
  </w:style>
  <w:style w:type="paragraph" w:customStyle="1" w:styleId="550">
    <w:name w:val="一覧 55"/>
    <w:basedOn w:val="450"/>
    <w:rsid w:val="0074673D"/>
    <w:pPr>
      <w:ind w:left="1702"/>
    </w:pPr>
  </w:style>
  <w:style w:type="paragraph" w:customStyle="1" w:styleId="451">
    <w:name w:val="箇条書き 45"/>
    <w:basedOn w:val="350"/>
    <w:rsid w:val="0074673D"/>
    <w:pPr>
      <w:ind w:left="1418"/>
    </w:pPr>
  </w:style>
  <w:style w:type="paragraph" w:customStyle="1" w:styleId="551">
    <w:name w:val="箇条書き 55"/>
    <w:basedOn w:val="451"/>
    <w:rsid w:val="0074673D"/>
    <w:pPr>
      <w:ind w:left="1702"/>
    </w:pPr>
  </w:style>
  <w:style w:type="paragraph" w:customStyle="1" w:styleId="5f1">
    <w:name w:val="コメント文字列5"/>
    <w:basedOn w:val="a1"/>
    <w:rsid w:val="0074673D"/>
    <w:pPr>
      <w:suppressAutoHyphens/>
    </w:pPr>
    <w:rPr>
      <w:rFonts w:eastAsia="MS Mincho" w:cs="CG Times (WN)"/>
      <w:lang w:eastAsia="ar-SA"/>
    </w:rPr>
  </w:style>
  <w:style w:type="paragraph" w:customStyle="1" w:styleId="5f2">
    <w:name w:val="コメント内容5"/>
    <w:basedOn w:val="5f1"/>
    <w:next w:val="5f1"/>
    <w:rsid w:val="0074673D"/>
    <w:rPr>
      <w:b/>
      <w:bCs/>
    </w:rPr>
  </w:style>
  <w:style w:type="paragraph" w:customStyle="1" w:styleId="5f3">
    <w:name w:val="見出しマップ5"/>
    <w:basedOn w:val="a1"/>
    <w:rsid w:val="0074673D"/>
    <w:pPr>
      <w:shd w:val="clear" w:color="auto" w:fill="000080"/>
      <w:suppressAutoHyphens/>
    </w:pPr>
    <w:rPr>
      <w:rFonts w:ascii="Tahoma" w:eastAsia="MS Mincho" w:hAnsi="Tahoma" w:cs="Tahoma"/>
      <w:lang w:eastAsia="ar-SA"/>
    </w:rPr>
  </w:style>
  <w:style w:type="paragraph" w:customStyle="1" w:styleId="5f4">
    <w:name w:val="書式なし5"/>
    <w:basedOn w:val="a1"/>
    <w:rsid w:val="0074673D"/>
    <w:pPr>
      <w:suppressAutoHyphens/>
    </w:pPr>
    <w:rPr>
      <w:rFonts w:ascii="Courier New" w:eastAsia="MS Mincho" w:hAnsi="Courier New" w:cs="CG Times (WN)"/>
      <w:lang w:val="nb-NO" w:eastAsia="ar-SA"/>
    </w:rPr>
  </w:style>
  <w:style w:type="paragraph" w:customStyle="1" w:styleId="Web5">
    <w:name w:val="標準 (Web)5"/>
    <w:basedOn w:val="a1"/>
    <w:rsid w:val="0074673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4673D"/>
    <w:pPr>
      <w:suppressAutoHyphens/>
      <w:ind w:left="567"/>
    </w:pPr>
    <w:rPr>
      <w:rFonts w:ascii="Arial" w:eastAsia="MS Mincho" w:hAnsi="Arial" w:cs="Arial"/>
      <w:lang w:eastAsia="ar-SA"/>
    </w:rPr>
  </w:style>
  <w:style w:type="paragraph" w:customStyle="1" w:styleId="5f5">
    <w:name w:val="標準インデント5"/>
    <w:basedOn w:val="a1"/>
    <w:rsid w:val="0074673D"/>
    <w:pPr>
      <w:suppressAutoHyphens/>
      <w:ind w:left="708"/>
    </w:pPr>
    <w:rPr>
      <w:rFonts w:eastAsia="MS Mincho" w:cs="CG Times (WN)"/>
      <w:lang w:eastAsia="ar-SA"/>
    </w:rPr>
  </w:style>
  <w:style w:type="paragraph" w:customStyle="1" w:styleId="5f6">
    <w:name w:val="記5"/>
    <w:basedOn w:val="a1"/>
    <w:next w:val="a1"/>
    <w:rsid w:val="0074673D"/>
    <w:pPr>
      <w:suppressAutoHyphens/>
    </w:pPr>
    <w:rPr>
      <w:rFonts w:eastAsia="MS Mincho" w:cs="CG Times (WN)"/>
      <w:lang w:eastAsia="ar-SA"/>
    </w:rPr>
  </w:style>
  <w:style w:type="paragraph" w:customStyle="1" w:styleId="HTML5">
    <w:name w:val="HTML 書式付き5"/>
    <w:basedOn w:val="a1"/>
    <w:rsid w:val="0074673D"/>
    <w:pPr>
      <w:suppressAutoHyphens/>
    </w:pPr>
    <w:rPr>
      <w:rFonts w:ascii="Courier New" w:eastAsia="MS Mincho" w:hAnsi="Courier New" w:cs="Courier New"/>
      <w:lang w:eastAsia="ar-SA"/>
    </w:rPr>
  </w:style>
  <w:style w:type="paragraph" w:customStyle="1" w:styleId="254">
    <w:name w:val="本文 25"/>
    <w:basedOn w:val="a1"/>
    <w:rsid w:val="0074673D"/>
    <w:pPr>
      <w:suppressAutoHyphens/>
      <w:spacing w:after="120"/>
    </w:pPr>
    <w:rPr>
      <w:rFonts w:eastAsia="MS Mincho" w:cs="CG Times (WN)"/>
      <w:lang w:eastAsia="ar-SA"/>
    </w:rPr>
  </w:style>
  <w:style w:type="paragraph" w:customStyle="1" w:styleId="352">
    <w:name w:val="本文 35"/>
    <w:basedOn w:val="a1"/>
    <w:rsid w:val="0074673D"/>
    <w:pPr>
      <w:suppressAutoHyphens/>
      <w:spacing w:after="120"/>
    </w:pPr>
    <w:rPr>
      <w:rFonts w:eastAsia="MS Mincho" w:cs="CG Times (WN)"/>
      <w:lang w:eastAsia="ar-SA"/>
    </w:rPr>
  </w:style>
  <w:style w:type="paragraph" w:customStyle="1" w:styleId="93">
    <w:name w:val="目录 93"/>
    <w:basedOn w:val="81"/>
    <w:rsid w:val="0074673D"/>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4673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673D"/>
    <w:rPr>
      <w:rFonts w:ascii="Arial" w:eastAsia="Times New Roman" w:hAnsi="Arial"/>
      <w:sz w:val="22"/>
      <w:lang w:val="en-GB" w:eastAsia="zh-CN"/>
    </w:rPr>
  </w:style>
  <w:style w:type="paragraph" w:customStyle="1" w:styleId="ZchnZchn3">
    <w:name w:val="Zchn Zchn3"/>
    <w:semiHidden/>
    <w:qFormat/>
    <w:rsid w:val="0074673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4673D"/>
    <w:rPr>
      <w:rFonts w:ascii="Courier New" w:hAnsi="Courier New"/>
      <w:lang w:val="nb-NO" w:eastAsia="ja-JP"/>
    </w:rPr>
  </w:style>
  <w:style w:type="paragraph" w:customStyle="1" w:styleId="CharCharCharCharCharChar1">
    <w:name w:val="Char Char Char Char Char 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4673D"/>
    <w:rPr>
      <w:rFonts w:ascii="Tahoma" w:hAnsi="Tahoma"/>
      <w:shd w:val="clear" w:color="auto" w:fill="000080"/>
      <w:lang w:val="en-GB" w:eastAsia="en-US"/>
    </w:rPr>
  </w:style>
  <w:style w:type="character" w:customStyle="1" w:styleId="CharChar101">
    <w:name w:val="Char Char101"/>
    <w:semiHidden/>
    <w:qFormat/>
    <w:rsid w:val="0074673D"/>
    <w:rPr>
      <w:rFonts w:ascii="Times New Roman" w:hAnsi="Times New Roman"/>
      <w:lang w:val="en-GB" w:eastAsia="en-US"/>
    </w:rPr>
  </w:style>
  <w:style w:type="character" w:customStyle="1" w:styleId="CharChar91">
    <w:name w:val="Char Char91"/>
    <w:qFormat/>
    <w:rsid w:val="0074673D"/>
    <w:rPr>
      <w:rFonts w:ascii="Tahoma" w:hAnsi="Tahoma"/>
      <w:sz w:val="16"/>
      <w:lang w:val="en-GB" w:eastAsia="en-US"/>
    </w:rPr>
  </w:style>
  <w:style w:type="character" w:customStyle="1" w:styleId="CharChar81">
    <w:name w:val="Char Char81"/>
    <w:semiHidden/>
    <w:qFormat/>
    <w:rsid w:val="0074673D"/>
    <w:rPr>
      <w:rFonts w:ascii="Times New Roman" w:hAnsi="Times New Roman"/>
      <w:b/>
      <w:lang w:val="en-GB" w:eastAsia="en-US"/>
    </w:rPr>
  </w:style>
  <w:style w:type="paragraph" w:customStyle="1" w:styleId="CharChar2CharChar1">
    <w:name w:val="Char Char2 Char Char1"/>
    <w:basedOn w:val="a1"/>
    <w:qFormat/>
    <w:rsid w:val="0074673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673D"/>
    <w:rPr>
      <w:rFonts w:ascii="Arial" w:hAnsi="Arial" w:cs="Arial" w:hint="default"/>
      <w:sz w:val="22"/>
      <w:lang w:val="en-GB" w:eastAsia="en-US" w:bidi="ar-SA"/>
    </w:rPr>
  </w:style>
  <w:style w:type="character" w:customStyle="1" w:styleId="CharChar210">
    <w:name w:val="Char Char210"/>
    <w:rsid w:val="0074673D"/>
    <w:rPr>
      <w:rFonts w:ascii="Arial" w:hAnsi="Arial" w:cs="Arial" w:hint="default"/>
      <w:lang w:val="en-GB" w:eastAsia="en-US" w:bidi="ar-SA"/>
    </w:rPr>
  </w:style>
  <w:style w:type="character" w:customStyle="1" w:styleId="CharChar51">
    <w:name w:val="Char Char51"/>
    <w:rsid w:val="0074673D"/>
    <w:rPr>
      <w:rFonts w:ascii="Arial" w:hAnsi="Arial" w:cs="Arial" w:hint="default"/>
      <w:sz w:val="28"/>
      <w:lang w:val="en-GB" w:eastAsia="en-US" w:bidi="ar-SA"/>
    </w:rPr>
  </w:style>
  <w:style w:type="character" w:customStyle="1" w:styleId="CharChar211">
    <w:name w:val="Char Char211"/>
    <w:rsid w:val="0074673D"/>
    <w:rPr>
      <w:rFonts w:ascii="Times New Roman" w:hAnsi="Times New Roman"/>
      <w:lang w:val="en-GB" w:eastAsia="en-US"/>
    </w:rPr>
  </w:style>
  <w:style w:type="character" w:customStyle="1" w:styleId="CharChar61">
    <w:name w:val="Char Char61"/>
    <w:rsid w:val="0074673D"/>
    <w:rPr>
      <w:rFonts w:ascii="Arial" w:eastAsia="SimSun" w:hAnsi="Arial"/>
      <w:sz w:val="32"/>
      <w:lang w:val="en-GB" w:eastAsia="en-US" w:bidi="ar-SA"/>
    </w:rPr>
  </w:style>
  <w:style w:type="character" w:customStyle="1" w:styleId="CharChar161">
    <w:name w:val="Char Char161"/>
    <w:rsid w:val="0074673D"/>
    <w:rPr>
      <w:rFonts w:ascii="Arial" w:eastAsia="SimSun" w:hAnsi="Arial"/>
      <w:lang w:val="en-GB" w:eastAsia="en-US" w:bidi="ar-SA"/>
    </w:rPr>
  </w:style>
  <w:style w:type="character" w:customStyle="1" w:styleId="CharChar141">
    <w:name w:val="Char Char141"/>
    <w:rsid w:val="0074673D"/>
    <w:rPr>
      <w:rFonts w:ascii="Arial" w:eastAsia="SimSun" w:hAnsi="Arial"/>
      <w:sz w:val="36"/>
      <w:lang w:val="en-GB" w:eastAsia="en-US" w:bidi="ar-SA"/>
    </w:rPr>
  </w:style>
  <w:style w:type="paragraph" w:customStyle="1" w:styleId="CarCar1CharCharCarCar1">
    <w:name w:val="Car Car1 Char Char Car Car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673D"/>
    <w:rPr>
      <w:rFonts w:ascii="Arial" w:hAnsi="Arial"/>
      <w:lang w:val="en-GB" w:eastAsia="en-US"/>
    </w:rPr>
  </w:style>
  <w:style w:type="character" w:customStyle="1" w:styleId="CharChar241">
    <w:name w:val="Char Char241"/>
    <w:rsid w:val="0074673D"/>
    <w:rPr>
      <w:rFonts w:ascii="Arial" w:hAnsi="Arial"/>
      <w:sz w:val="36"/>
      <w:lang w:val="en-GB" w:eastAsia="en-US"/>
    </w:rPr>
  </w:style>
  <w:style w:type="character" w:customStyle="1" w:styleId="CharChar171">
    <w:name w:val="Char Char171"/>
    <w:rsid w:val="0074673D"/>
    <w:rPr>
      <w:rFonts w:ascii="Tahoma" w:hAnsi="Tahoma" w:cs="Tahoma"/>
      <w:shd w:val="clear" w:color="auto" w:fill="000080"/>
      <w:lang w:val="en-GB" w:eastAsia="en-US"/>
    </w:rPr>
  </w:style>
  <w:style w:type="character" w:customStyle="1" w:styleId="CharChar191">
    <w:name w:val="Char Char191"/>
    <w:rsid w:val="0074673D"/>
    <w:rPr>
      <w:rFonts w:ascii="Times New Roman" w:hAnsi="Times New Roman"/>
      <w:lang w:val="en-GB"/>
    </w:rPr>
  </w:style>
  <w:style w:type="character" w:customStyle="1" w:styleId="CharChar201">
    <w:name w:val="Char Char201"/>
    <w:rsid w:val="0074673D"/>
    <w:rPr>
      <w:rFonts w:ascii="Tahoma" w:hAnsi="Tahoma" w:cs="Tahoma"/>
      <w:sz w:val="16"/>
      <w:szCs w:val="16"/>
      <w:lang w:val="en-GB" w:eastAsia="en-US"/>
    </w:rPr>
  </w:style>
  <w:style w:type="character" w:customStyle="1" w:styleId="CharChar301">
    <w:name w:val="Char Char301"/>
    <w:rsid w:val="0074673D"/>
    <w:rPr>
      <w:rFonts w:ascii="Arial" w:hAnsi="Arial"/>
      <w:lang w:val="en-GB" w:eastAsia="en-US"/>
    </w:rPr>
  </w:style>
  <w:style w:type="character" w:customStyle="1" w:styleId="CharChar291">
    <w:name w:val="Char Char291"/>
    <w:qFormat/>
    <w:rsid w:val="0074673D"/>
    <w:rPr>
      <w:rFonts w:ascii="Arial" w:hAnsi="Arial"/>
      <w:sz w:val="36"/>
      <w:lang w:val="en-GB" w:eastAsia="en-US"/>
    </w:rPr>
  </w:style>
  <w:style w:type="character" w:customStyle="1" w:styleId="CharChar261">
    <w:name w:val="Char Char261"/>
    <w:rsid w:val="0074673D"/>
    <w:rPr>
      <w:rFonts w:ascii="Times New Roman" w:hAnsi="Times New Roman"/>
      <w:lang w:val="en-GB" w:eastAsia="en-US"/>
    </w:rPr>
  </w:style>
  <w:style w:type="character" w:customStyle="1" w:styleId="CharChar281">
    <w:name w:val="Char Char281"/>
    <w:qFormat/>
    <w:rsid w:val="0074673D"/>
    <w:rPr>
      <w:rFonts w:ascii="Arial" w:hAnsi="Arial"/>
      <w:sz w:val="36"/>
      <w:lang w:val="en-GB" w:eastAsia="en-US"/>
    </w:rPr>
  </w:style>
  <w:style w:type="character" w:customStyle="1" w:styleId="CharChar271">
    <w:name w:val="Char Char271"/>
    <w:rsid w:val="0074673D"/>
    <w:rPr>
      <w:rFonts w:ascii="Arial" w:hAnsi="Arial"/>
      <w:b/>
      <w:i/>
      <w:noProof/>
      <w:sz w:val="18"/>
      <w:lang w:val="en-GB" w:eastAsia="en-US"/>
    </w:rPr>
  </w:style>
  <w:style w:type="character" w:customStyle="1" w:styleId="CharChar111">
    <w:name w:val="Char Char111"/>
    <w:rsid w:val="0074673D"/>
    <w:rPr>
      <w:lang w:val="en-GB" w:eastAsia="en-US" w:bidi="ar-SA"/>
    </w:rPr>
  </w:style>
  <w:style w:type="paragraph" w:customStyle="1" w:styleId="TOC911">
    <w:name w:val="TOC 911"/>
    <w:basedOn w:val="81"/>
    <w:qFormat/>
    <w:rsid w:val="0074673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4673D"/>
    <w:pPr>
      <w:suppressAutoHyphens/>
      <w:spacing w:before="120" w:after="120"/>
    </w:pPr>
    <w:rPr>
      <w:rFonts w:eastAsia="MS Mincho"/>
      <w:b/>
      <w:lang w:eastAsia="ar-SA"/>
    </w:rPr>
  </w:style>
  <w:style w:type="paragraph" w:customStyle="1" w:styleId="1Char1">
    <w:name w:val="(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4673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673D"/>
    <w:rPr>
      <w:rFonts w:ascii="Arial" w:hAnsi="Arial"/>
      <w:sz w:val="36"/>
      <w:lang w:val="en-GB"/>
    </w:rPr>
  </w:style>
  <w:style w:type="character" w:customStyle="1" w:styleId="CharChar131">
    <w:name w:val="Char Char131"/>
    <w:semiHidden/>
    <w:rsid w:val="0074673D"/>
    <w:rPr>
      <w:rFonts w:ascii="SimSun" w:eastAsia="SimSun" w:hAnsi="SimSun" w:hint="eastAsia"/>
      <w:lang w:val="en-GB" w:eastAsia="en-US" w:bidi="ar-SA"/>
    </w:rPr>
  </w:style>
  <w:style w:type="character" w:customStyle="1" w:styleId="h48">
    <w:name w:val="h48"/>
    <w:rsid w:val="0074673D"/>
    <w:rPr>
      <w:rFonts w:ascii="Arial" w:hAnsi="Arial"/>
      <w:sz w:val="24"/>
      <w:lang w:val="en-GB"/>
    </w:rPr>
  </w:style>
  <w:style w:type="character" w:customStyle="1" w:styleId="h510">
    <w:name w:val="h51"/>
    <w:rsid w:val="0074673D"/>
    <w:rPr>
      <w:rFonts w:ascii="Arial" w:eastAsia="SimSun" w:hAnsi="Arial"/>
      <w:sz w:val="22"/>
      <w:lang w:val="en-GB" w:eastAsia="en-US" w:bidi="ar-SA"/>
    </w:rPr>
  </w:style>
  <w:style w:type="paragraph" w:customStyle="1" w:styleId="aria">
    <w:name w:val="aria"/>
    <w:basedOn w:val="a1"/>
    <w:qFormat/>
    <w:rsid w:val="0074673D"/>
    <w:pPr>
      <w:keepNext/>
      <w:keepLines/>
      <w:spacing w:after="0"/>
      <w:jc w:val="both"/>
    </w:pPr>
    <w:rPr>
      <w:rFonts w:ascii="Arial" w:eastAsia="SimSun" w:hAnsi="Arial"/>
      <w:sz w:val="18"/>
      <w:szCs w:val="18"/>
    </w:rPr>
  </w:style>
  <w:style w:type="character" w:customStyle="1" w:styleId="Char40">
    <w:name w:val="批注主题 Char4"/>
    <w:rsid w:val="0074673D"/>
    <w:rPr>
      <w:rFonts w:eastAsia="MS Mincho"/>
      <w:b/>
      <w:bCs/>
      <w:lang w:val="x-none" w:eastAsia="en-US"/>
    </w:rPr>
  </w:style>
  <w:style w:type="paragraph" w:customStyle="1" w:styleId="95">
    <w:name w:val="修订9"/>
    <w:hidden/>
    <w:semiHidden/>
    <w:rsid w:val="0074673D"/>
    <w:rPr>
      <w:rFonts w:ascii="Times New Roman" w:eastAsia="Batang" w:hAnsi="Times New Roman"/>
      <w:lang w:val="en-GB" w:eastAsia="en-US"/>
    </w:rPr>
  </w:style>
  <w:style w:type="paragraph" w:customStyle="1" w:styleId="85">
    <w:name w:val="无间隔8"/>
    <w:qFormat/>
    <w:rsid w:val="0074673D"/>
    <w:rPr>
      <w:rFonts w:ascii="Times New Roman" w:eastAsia="SimSun" w:hAnsi="Times New Roman"/>
      <w:lang w:val="en-GB" w:eastAsia="en-US"/>
    </w:rPr>
  </w:style>
  <w:style w:type="character" w:customStyle="1" w:styleId="Char1f2">
    <w:name w:val="标题 Char1"/>
    <w:aliases w:val="Section Header Char1"/>
    <w:rsid w:val="0074673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467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4673D"/>
    <w:rPr>
      <w:lang w:val="en-GB" w:eastAsia="ja-JP" w:bidi="ar-SA"/>
    </w:rPr>
  </w:style>
  <w:style w:type="character" w:customStyle="1" w:styleId="PlainTable35">
    <w:name w:val="Plain Table 35"/>
    <w:uiPriority w:val="19"/>
    <w:qFormat/>
    <w:rsid w:val="0074673D"/>
    <w:rPr>
      <w:i/>
      <w:iCs/>
      <w:color w:val="808080"/>
    </w:rPr>
  </w:style>
  <w:style w:type="character" w:customStyle="1" w:styleId="PlainTable45">
    <w:name w:val="Plain Table 45"/>
    <w:uiPriority w:val="21"/>
    <w:qFormat/>
    <w:rsid w:val="0074673D"/>
    <w:rPr>
      <w:b/>
      <w:bCs/>
      <w:i/>
      <w:iCs/>
      <w:color w:val="4F81BD"/>
    </w:rPr>
  </w:style>
  <w:style w:type="character" w:customStyle="1" w:styleId="PlainTable55">
    <w:name w:val="Plain Table 55"/>
    <w:uiPriority w:val="31"/>
    <w:qFormat/>
    <w:rsid w:val="0074673D"/>
    <w:rPr>
      <w:smallCaps/>
      <w:color w:val="C0504D"/>
      <w:u w:val="single"/>
    </w:rPr>
  </w:style>
  <w:style w:type="character" w:customStyle="1" w:styleId="TableGridLight5">
    <w:name w:val="Table Grid Light5"/>
    <w:uiPriority w:val="32"/>
    <w:qFormat/>
    <w:rsid w:val="0074673D"/>
    <w:rPr>
      <w:b/>
      <w:bCs/>
      <w:smallCaps/>
      <w:color w:val="C0504D"/>
      <w:spacing w:val="5"/>
      <w:u w:val="single"/>
    </w:rPr>
  </w:style>
  <w:style w:type="character" w:customStyle="1" w:styleId="GridTable1Light5">
    <w:name w:val="Grid Table 1 Light5"/>
    <w:uiPriority w:val="33"/>
    <w:qFormat/>
    <w:rsid w:val="0074673D"/>
    <w:rPr>
      <w:b/>
      <w:bCs/>
      <w:smallCaps/>
      <w:spacing w:val="5"/>
    </w:rPr>
  </w:style>
  <w:style w:type="table" w:customStyle="1" w:styleId="MediumShading1-Accent11">
    <w:name w:val="Medium Shading 1 - Accent 11"/>
    <w:basedOn w:val="a3"/>
    <w:uiPriority w:val="1"/>
    <w:qFormat/>
    <w:rsid w:val="0074673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4673D"/>
  </w:style>
  <w:style w:type="numbering" w:customStyle="1" w:styleId="170">
    <w:name w:val="无列表17"/>
    <w:next w:val="a4"/>
    <w:semiHidden/>
    <w:rsid w:val="0074673D"/>
  </w:style>
  <w:style w:type="numbering" w:customStyle="1" w:styleId="171">
    <w:name w:val="リストなし17"/>
    <w:next w:val="a4"/>
    <w:uiPriority w:val="99"/>
    <w:semiHidden/>
    <w:unhideWhenUsed/>
    <w:rsid w:val="0074673D"/>
  </w:style>
  <w:style w:type="numbering" w:customStyle="1" w:styleId="NoList119">
    <w:name w:val="No List119"/>
    <w:next w:val="a4"/>
    <w:semiHidden/>
    <w:rsid w:val="0074673D"/>
  </w:style>
  <w:style w:type="numbering" w:customStyle="1" w:styleId="NoList211">
    <w:name w:val="No List211"/>
    <w:next w:val="a4"/>
    <w:semiHidden/>
    <w:rsid w:val="0074673D"/>
  </w:style>
  <w:style w:type="numbering" w:customStyle="1" w:styleId="NoList36">
    <w:name w:val="No List36"/>
    <w:next w:val="a4"/>
    <w:semiHidden/>
    <w:rsid w:val="0074673D"/>
  </w:style>
  <w:style w:type="numbering" w:customStyle="1" w:styleId="NoList46">
    <w:name w:val="No List46"/>
    <w:next w:val="a4"/>
    <w:semiHidden/>
    <w:rsid w:val="0074673D"/>
  </w:style>
  <w:style w:type="numbering" w:customStyle="1" w:styleId="NoList52">
    <w:name w:val="No List52"/>
    <w:next w:val="a4"/>
    <w:semiHidden/>
    <w:rsid w:val="0074673D"/>
  </w:style>
  <w:style w:type="numbering" w:customStyle="1" w:styleId="NoList61">
    <w:name w:val="No List61"/>
    <w:next w:val="a4"/>
    <w:semiHidden/>
    <w:rsid w:val="0074673D"/>
  </w:style>
  <w:style w:type="numbering" w:customStyle="1" w:styleId="NoList71">
    <w:name w:val="No List71"/>
    <w:next w:val="a4"/>
    <w:semiHidden/>
    <w:rsid w:val="0074673D"/>
  </w:style>
  <w:style w:type="numbering" w:customStyle="1" w:styleId="NoList1110">
    <w:name w:val="No List1110"/>
    <w:next w:val="a4"/>
    <w:semiHidden/>
    <w:rsid w:val="0074673D"/>
  </w:style>
  <w:style w:type="numbering" w:customStyle="1" w:styleId="NoList212">
    <w:name w:val="No List212"/>
    <w:next w:val="a4"/>
    <w:semiHidden/>
    <w:rsid w:val="0074673D"/>
  </w:style>
  <w:style w:type="numbering" w:customStyle="1" w:styleId="NoList81">
    <w:name w:val="No List81"/>
    <w:next w:val="a4"/>
    <w:semiHidden/>
    <w:rsid w:val="0074673D"/>
  </w:style>
  <w:style w:type="numbering" w:customStyle="1" w:styleId="NoList125">
    <w:name w:val="No List125"/>
    <w:next w:val="a4"/>
    <w:semiHidden/>
    <w:rsid w:val="0074673D"/>
  </w:style>
  <w:style w:type="numbering" w:customStyle="1" w:styleId="NoList221">
    <w:name w:val="No List221"/>
    <w:next w:val="a4"/>
    <w:semiHidden/>
    <w:rsid w:val="0074673D"/>
  </w:style>
  <w:style w:type="numbering" w:customStyle="1" w:styleId="NoList91">
    <w:name w:val="No List91"/>
    <w:next w:val="a4"/>
    <w:semiHidden/>
    <w:rsid w:val="0074673D"/>
  </w:style>
  <w:style w:type="numbering" w:customStyle="1" w:styleId="NoList131">
    <w:name w:val="No List131"/>
    <w:next w:val="a4"/>
    <w:semiHidden/>
    <w:rsid w:val="0074673D"/>
  </w:style>
  <w:style w:type="numbering" w:customStyle="1" w:styleId="NoList231">
    <w:name w:val="No List231"/>
    <w:next w:val="a4"/>
    <w:semiHidden/>
    <w:rsid w:val="0074673D"/>
  </w:style>
  <w:style w:type="numbering" w:customStyle="1" w:styleId="NoList101">
    <w:name w:val="No List101"/>
    <w:next w:val="a4"/>
    <w:semiHidden/>
    <w:rsid w:val="0074673D"/>
  </w:style>
  <w:style w:type="numbering" w:customStyle="1" w:styleId="NoList141">
    <w:name w:val="No List141"/>
    <w:next w:val="a4"/>
    <w:semiHidden/>
    <w:rsid w:val="0074673D"/>
  </w:style>
  <w:style w:type="numbering" w:customStyle="1" w:styleId="NoList241">
    <w:name w:val="No List241"/>
    <w:next w:val="a4"/>
    <w:semiHidden/>
    <w:rsid w:val="0074673D"/>
  </w:style>
  <w:style w:type="numbering" w:customStyle="1" w:styleId="NoList311">
    <w:name w:val="No List311"/>
    <w:next w:val="a4"/>
    <w:semiHidden/>
    <w:rsid w:val="0074673D"/>
  </w:style>
  <w:style w:type="numbering" w:customStyle="1" w:styleId="NoList411">
    <w:name w:val="No List411"/>
    <w:next w:val="a4"/>
    <w:semiHidden/>
    <w:rsid w:val="0074673D"/>
  </w:style>
  <w:style w:type="numbering" w:customStyle="1" w:styleId="NoList511">
    <w:name w:val="No List511"/>
    <w:next w:val="a4"/>
    <w:semiHidden/>
    <w:rsid w:val="0074673D"/>
  </w:style>
  <w:style w:type="numbering" w:customStyle="1" w:styleId="NoList151">
    <w:name w:val="No List151"/>
    <w:next w:val="a4"/>
    <w:semiHidden/>
    <w:rsid w:val="0074673D"/>
  </w:style>
  <w:style w:type="numbering" w:customStyle="1" w:styleId="NoList161">
    <w:name w:val="No List161"/>
    <w:next w:val="a4"/>
    <w:semiHidden/>
    <w:rsid w:val="0074673D"/>
  </w:style>
  <w:style w:type="numbering" w:customStyle="1" w:styleId="116">
    <w:name w:val="无列表116"/>
    <w:next w:val="a4"/>
    <w:semiHidden/>
    <w:rsid w:val="0074673D"/>
  </w:style>
  <w:style w:type="numbering" w:customStyle="1" w:styleId="117">
    <w:name w:val="목록 없음11"/>
    <w:next w:val="a4"/>
    <w:semiHidden/>
    <w:unhideWhenUsed/>
    <w:rsid w:val="0074673D"/>
  </w:style>
  <w:style w:type="numbering" w:customStyle="1" w:styleId="217">
    <w:name w:val="목록 없음21"/>
    <w:next w:val="a4"/>
    <w:semiHidden/>
    <w:rsid w:val="0074673D"/>
  </w:style>
  <w:style w:type="numbering" w:customStyle="1" w:styleId="NoList1111">
    <w:name w:val="No List1111"/>
    <w:next w:val="a4"/>
    <w:semiHidden/>
    <w:rsid w:val="0074673D"/>
  </w:style>
  <w:style w:type="numbering" w:customStyle="1" w:styleId="NoList171">
    <w:name w:val="No List171"/>
    <w:next w:val="a4"/>
    <w:uiPriority w:val="99"/>
    <w:semiHidden/>
    <w:unhideWhenUsed/>
    <w:rsid w:val="0074673D"/>
  </w:style>
  <w:style w:type="numbering" w:customStyle="1" w:styleId="125">
    <w:name w:val="无列表125"/>
    <w:next w:val="a4"/>
    <w:semiHidden/>
    <w:rsid w:val="0074673D"/>
  </w:style>
  <w:style w:type="numbering" w:customStyle="1" w:styleId="NoList181">
    <w:name w:val="No List181"/>
    <w:next w:val="a4"/>
    <w:semiHidden/>
    <w:rsid w:val="0074673D"/>
  </w:style>
  <w:style w:type="numbering" w:customStyle="1" w:styleId="NoList37">
    <w:name w:val="No List37"/>
    <w:next w:val="a4"/>
    <w:uiPriority w:val="99"/>
    <w:semiHidden/>
    <w:unhideWhenUsed/>
    <w:rsid w:val="0074673D"/>
  </w:style>
  <w:style w:type="numbering" w:customStyle="1" w:styleId="180">
    <w:name w:val="无列表18"/>
    <w:next w:val="a4"/>
    <w:semiHidden/>
    <w:rsid w:val="0074673D"/>
  </w:style>
  <w:style w:type="numbering" w:customStyle="1" w:styleId="181">
    <w:name w:val="リストなし18"/>
    <w:next w:val="a4"/>
    <w:uiPriority w:val="99"/>
    <w:semiHidden/>
    <w:unhideWhenUsed/>
    <w:rsid w:val="0074673D"/>
  </w:style>
  <w:style w:type="numbering" w:customStyle="1" w:styleId="NoList120">
    <w:name w:val="No List120"/>
    <w:next w:val="a4"/>
    <w:semiHidden/>
    <w:rsid w:val="0074673D"/>
  </w:style>
  <w:style w:type="numbering" w:customStyle="1" w:styleId="NoList213">
    <w:name w:val="No List213"/>
    <w:next w:val="a4"/>
    <w:semiHidden/>
    <w:rsid w:val="0074673D"/>
  </w:style>
  <w:style w:type="numbering" w:customStyle="1" w:styleId="NoList38">
    <w:name w:val="No List38"/>
    <w:next w:val="a4"/>
    <w:semiHidden/>
    <w:rsid w:val="0074673D"/>
  </w:style>
  <w:style w:type="numbering" w:customStyle="1" w:styleId="NoList47">
    <w:name w:val="No List47"/>
    <w:next w:val="a4"/>
    <w:semiHidden/>
    <w:rsid w:val="0074673D"/>
  </w:style>
  <w:style w:type="numbering" w:customStyle="1" w:styleId="NoList53">
    <w:name w:val="No List53"/>
    <w:next w:val="a4"/>
    <w:semiHidden/>
    <w:rsid w:val="0074673D"/>
  </w:style>
  <w:style w:type="numbering" w:customStyle="1" w:styleId="NoList62">
    <w:name w:val="No List62"/>
    <w:next w:val="a4"/>
    <w:semiHidden/>
    <w:rsid w:val="0074673D"/>
  </w:style>
  <w:style w:type="numbering" w:customStyle="1" w:styleId="NoList72">
    <w:name w:val="No List72"/>
    <w:next w:val="a4"/>
    <w:semiHidden/>
    <w:rsid w:val="0074673D"/>
  </w:style>
  <w:style w:type="numbering" w:customStyle="1" w:styleId="NoList1112">
    <w:name w:val="No List1112"/>
    <w:next w:val="a4"/>
    <w:semiHidden/>
    <w:rsid w:val="0074673D"/>
  </w:style>
  <w:style w:type="numbering" w:customStyle="1" w:styleId="NoList214">
    <w:name w:val="No List214"/>
    <w:next w:val="a4"/>
    <w:semiHidden/>
    <w:rsid w:val="0074673D"/>
  </w:style>
  <w:style w:type="numbering" w:customStyle="1" w:styleId="NoList82">
    <w:name w:val="No List82"/>
    <w:next w:val="a4"/>
    <w:semiHidden/>
    <w:rsid w:val="0074673D"/>
  </w:style>
  <w:style w:type="numbering" w:customStyle="1" w:styleId="NoList126">
    <w:name w:val="No List126"/>
    <w:next w:val="a4"/>
    <w:semiHidden/>
    <w:rsid w:val="0074673D"/>
  </w:style>
  <w:style w:type="numbering" w:customStyle="1" w:styleId="NoList222">
    <w:name w:val="No List222"/>
    <w:next w:val="a4"/>
    <w:semiHidden/>
    <w:rsid w:val="0074673D"/>
  </w:style>
  <w:style w:type="numbering" w:customStyle="1" w:styleId="NoList92">
    <w:name w:val="No List92"/>
    <w:next w:val="a4"/>
    <w:semiHidden/>
    <w:rsid w:val="0074673D"/>
  </w:style>
  <w:style w:type="numbering" w:customStyle="1" w:styleId="NoList132">
    <w:name w:val="No List132"/>
    <w:next w:val="a4"/>
    <w:semiHidden/>
    <w:rsid w:val="0074673D"/>
  </w:style>
  <w:style w:type="numbering" w:customStyle="1" w:styleId="NoList232">
    <w:name w:val="No List232"/>
    <w:next w:val="a4"/>
    <w:semiHidden/>
    <w:rsid w:val="0074673D"/>
  </w:style>
  <w:style w:type="numbering" w:customStyle="1" w:styleId="NoList102">
    <w:name w:val="No List102"/>
    <w:next w:val="a4"/>
    <w:semiHidden/>
    <w:rsid w:val="0074673D"/>
  </w:style>
  <w:style w:type="numbering" w:customStyle="1" w:styleId="NoList142">
    <w:name w:val="No List142"/>
    <w:next w:val="a4"/>
    <w:semiHidden/>
    <w:rsid w:val="0074673D"/>
  </w:style>
  <w:style w:type="numbering" w:customStyle="1" w:styleId="NoList242">
    <w:name w:val="No List242"/>
    <w:next w:val="a4"/>
    <w:semiHidden/>
    <w:rsid w:val="0074673D"/>
  </w:style>
  <w:style w:type="numbering" w:customStyle="1" w:styleId="NoList312">
    <w:name w:val="No List312"/>
    <w:next w:val="a4"/>
    <w:semiHidden/>
    <w:rsid w:val="0074673D"/>
  </w:style>
  <w:style w:type="numbering" w:customStyle="1" w:styleId="NoList412">
    <w:name w:val="No List412"/>
    <w:next w:val="a4"/>
    <w:semiHidden/>
    <w:rsid w:val="0074673D"/>
  </w:style>
  <w:style w:type="numbering" w:customStyle="1" w:styleId="NoList512">
    <w:name w:val="No List512"/>
    <w:next w:val="a4"/>
    <w:semiHidden/>
    <w:rsid w:val="0074673D"/>
  </w:style>
  <w:style w:type="numbering" w:customStyle="1" w:styleId="NoList152">
    <w:name w:val="No List152"/>
    <w:next w:val="a4"/>
    <w:semiHidden/>
    <w:rsid w:val="0074673D"/>
  </w:style>
  <w:style w:type="numbering" w:customStyle="1" w:styleId="NoList162">
    <w:name w:val="No List162"/>
    <w:next w:val="a4"/>
    <w:semiHidden/>
    <w:rsid w:val="0074673D"/>
  </w:style>
  <w:style w:type="numbering" w:customStyle="1" w:styleId="1170">
    <w:name w:val="无列表117"/>
    <w:next w:val="a4"/>
    <w:semiHidden/>
    <w:rsid w:val="0074673D"/>
  </w:style>
  <w:style w:type="numbering" w:customStyle="1" w:styleId="126">
    <w:name w:val="목록 없음12"/>
    <w:next w:val="a4"/>
    <w:semiHidden/>
    <w:unhideWhenUsed/>
    <w:rsid w:val="0074673D"/>
  </w:style>
  <w:style w:type="numbering" w:customStyle="1" w:styleId="225">
    <w:name w:val="목록 없음22"/>
    <w:next w:val="a4"/>
    <w:semiHidden/>
    <w:rsid w:val="0074673D"/>
  </w:style>
  <w:style w:type="numbering" w:customStyle="1" w:styleId="NoList1113">
    <w:name w:val="No List1113"/>
    <w:next w:val="a4"/>
    <w:semiHidden/>
    <w:rsid w:val="0074673D"/>
  </w:style>
  <w:style w:type="numbering" w:customStyle="1" w:styleId="NoList172">
    <w:name w:val="No List172"/>
    <w:next w:val="a4"/>
    <w:uiPriority w:val="99"/>
    <w:semiHidden/>
    <w:unhideWhenUsed/>
    <w:rsid w:val="0074673D"/>
  </w:style>
  <w:style w:type="numbering" w:customStyle="1" w:styleId="1260">
    <w:name w:val="无列表126"/>
    <w:next w:val="a4"/>
    <w:semiHidden/>
    <w:rsid w:val="0074673D"/>
  </w:style>
  <w:style w:type="numbering" w:customStyle="1" w:styleId="NoList182">
    <w:name w:val="No List182"/>
    <w:next w:val="a4"/>
    <w:semiHidden/>
    <w:rsid w:val="0074673D"/>
  </w:style>
  <w:style w:type="paragraph" w:customStyle="1" w:styleId="LightShading-Accent52">
    <w:name w:val="Light Shading - Accent 52"/>
    <w:uiPriority w:val="99"/>
    <w:semiHidden/>
    <w:rsid w:val="0074673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4673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4673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4673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4673D"/>
    <w:pPr>
      <w:autoSpaceDN w:val="0"/>
    </w:pPr>
    <w:rPr>
      <w:rFonts w:ascii="Times New Roman" w:eastAsia="SimSun" w:hAnsi="Times New Roman"/>
      <w:lang w:val="en-GB" w:eastAsia="en-US"/>
    </w:rPr>
  </w:style>
  <w:style w:type="character" w:customStyle="1" w:styleId="2ff8">
    <w:name w:val="未处理的提及2"/>
    <w:uiPriority w:val="52"/>
    <w:rsid w:val="0074673D"/>
    <w:rPr>
      <w:color w:val="808080"/>
      <w:shd w:val="clear" w:color="auto" w:fill="E6E6E6"/>
    </w:rPr>
  </w:style>
  <w:style w:type="character" w:customStyle="1" w:styleId="1ffb">
    <w:name w:val="未处理的提及1"/>
    <w:uiPriority w:val="52"/>
    <w:rsid w:val="0074673D"/>
    <w:rPr>
      <w:color w:val="808080"/>
      <w:shd w:val="clear" w:color="auto" w:fill="E6E6E6"/>
    </w:rPr>
  </w:style>
  <w:style w:type="character" w:customStyle="1" w:styleId="tlid-translation">
    <w:name w:val="tlid-translation"/>
    <w:rsid w:val="0074673D"/>
  </w:style>
  <w:style w:type="paragraph" w:customStyle="1" w:styleId="100">
    <w:name w:val="修订10"/>
    <w:hidden/>
    <w:semiHidden/>
    <w:rsid w:val="0074673D"/>
    <w:rPr>
      <w:rFonts w:ascii="Times New Roman" w:eastAsia="Batang" w:hAnsi="Times New Roman"/>
      <w:lang w:val="en-GB" w:eastAsia="en-US"/>
    </w:rPr>
  </w:style>
  <w:style w:type="paragraph" w:customStyle="1" w:styleId="96">
    <w:name w:val="无间隔9"/>
    <w:qFormat/>
    <w:rsid w:val="0074673D"/>
    <w:rPr>
      <w:rFonts w:ascii="Times New Roman" w:eastAsia="SimSun" w:hAnsi="Times New Roman"/>
      <w:lang w:val="en-GB" w:eastAsia="en-US"/>
    </w:rPr>
  </w:style>
  <w:style w:type="paragraph" w:customStyle="1" w:styleId="LightShading-Accent53">
    <w:name w:val="Light Shading - Accent 53"/>
    <w:hidden/>
    <w:uiPriority w:val="99"/>
    <w:semiHidden/>
    <w:rsid w:val="0074673D"/>
    <w:rPr>
      <w:rFonts w:ascii="Times New Roman" w:eastAsia="SimSun" w:hAnsi="Times New Roman"/>
      <w:lang w:val="en-GB" w:eastAsia="en-US"/>
    </w:rPr>
  </w:style>
  <w:style w:type="paragraph" w:customStyle="1" w:styleId="LightList-Accent53">
    <w:name w:val="Light List - Accent 53"/>
    <w:basedOn w:val="a1"/>
    <w:uiPriority w:val="34"/>
    <w:qFormat/>
    <w:rsid w:val="0074673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4673D"/>
    <w:rPr>
      <w:rFonts w:ascii="Times New Roman" w:eastAsia="SimSun" w:hAnsi="Times New Roman"/>
      <w:lang w:val="en-GB" w:eastAsia="en-US"/>
    </w:rPr>
  </w:style>
  <w:style w:type="character" w:customStyle="1" w:styleId="3ff3">
    <w:name w:val="未处理的提及3"/>
    <w:uiPriority w:val="52"/>
    <w:rsid w:val="0074673D"/>
    <w:rPr>
      <w:color w:val="808080"/>
      <w:shd w:val="clear" w:color="auto" w:fill="E6E6E6"/>
    </w:rPr>
  </w:style>
  <w:style w:type="paragraph" w:customStyle="1" w:styleId="LightList-Accent34">
    <w:name w:val="Light List - Accent 34"/>
    <w:hidden/>
    <w:uiPriority w:val="99"/>
    <w:semiHidden/>
    <w:rsid w:val="0074673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73D"/>
    <w:rPr>
      <w:rFonts w:ascii="Times New Roman" w:eastAsia="SimSun" w:hAnsi="Times New Roman"/>
      <w:lang w:val="en-GB" w:eastAsia="en-US"/>
    </w:rPr>
  </w:style>
  <w:style w:type="character" w:customStyle="1" w:styleId="UnresolvedMention5">
    <w:name w:val="Unresolved Mention5"/>
    <w:uiPriority w:val="99"/>
    <w:unhideWhenUsed/>
    <w:rsid w:val="0074673D"/>
    <w:rPr>
      <w:color w:val="808080"/>
      <w:shd w:val="clear" w:color="auto" w:fill="E6E6E6"/>
    </w:rPr>
  </w:style>
  <w:style w:type="character" w:customStyle="1" w:styleId="MediumGrid2Char1">
    <w:name w:val="Medium Grid 2 Char1"/>
    <w:link w:val="2ff9"/>
    <w:uiPriority w:val="1"/>
    <w:rsid w:val="0074673D"/>
    <w:rPr>
      <w:rFonts w:ascii="Arial" w:eastAsia="PMingLiU" w:hAnsi="Arial"/>
      <w:lang w:val="x-none" w:eastAsia="x-none"/>
    </w:rPr>
  </w:style>
  <w:style w:type="character" w:customStyle="1" w:styleId="ColorfulGrid-Accent1Char1">
    <w:name w:val="Colorful Grid - Accent 1 Char1"/>
    <w:uiPriority w:val="29"/>
    <w:rsid w:val="0074673D"/>
    <w:rPr>
      <w:rFonts w:ascii="Arial" w:eastAsia="PMingLiU" w:hAnsi="Arial"/>
      <w:i/>
      <w:iCs/>
      <w:color w:val="000000"/>
      <w:lang w:val="en-GB" w:eastAsia="en-GB"/>
    </w:rPr>
  </w:style>
  <w:style w:type="character" w:customStyle="1" w:styleId="LightShading-Accent2Char1">
    <w:name w:val="Light Shading - Accent 2 Char1"/>
    <w:uiPriority w:val="30"/>
    <w:rsid w:val="0074673D"/>
    <w:rPr>
      <w:rFonts w:ascii="Arial" w:eastAsia="PMingLiU" w:hAnsi="Arial"/>
      <w:b/>
      <w:bCs/>
      <w:i/>
      <w:iCs/>
      <w:color w:val="4F81BD"/>
      <w:lang w:val="en-GB" w:eastAsia="en-GB"/>
    </w:rPr>
  </w:style>
  <w:style w:type="table" w:styleId="-3">
    <w:name w:val="Colorful List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673D"/>
    <w:rPr>
      <w:rFonts w:ascii="Calibri" w:eastAsia="Calibri" w:hAnsi="Calibri"/>
      <w:sz w:val="22"/>
      <w:szCs w:val="22"/>
      <w:lang w:eastAsia="en-GB"/>
    </w:rPr>
  </w:style>
  <w:style w:type="table" w:styleId="2ff9">
    <w:name w:val="Medium Grid 2"/>
    <w:basedOn w:val="a3"/>
    <w:link w:val="MediumGrid2Char1"/>
    <w:uiPriority w:val="1"/>
    <w:unhideWhenUsed/>
    <w:rsid w:val="0074673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673D"/>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4673D"/>
    <w:rPr>
      <w:rFonts w:ascii="Courier New" w:hAnsi="Courier New" w:cs="Courier New" w:hint="default"/>
      <w:lang w:val="nb-NO" w:eastAsia="ja-JP" w:bidi="ar-SA"/>
    </w:rPr>
  </w:style>
  <w:style w:type="character" w:customStyle="1" w:styleId="CharChar72">
    <w:name w:val="Char Char72"/>
    <w:semiHidden/>
    <w:qFormat/>
    <w:rsid w:val="0074673D"/>
    <w:rPr>
      <w:rFonts w:ascii="Tahoma" w:hAnsi="Tahoma" w:cs="Tahoma" w:hint="default"/>
      <w:shd w:val="clear" w:color="auto" w:fill="000080"/>
      <w:lang w:val="en-GB" w:eastAsia="en-US"/>
    </w:rPr>
  </w:style>
  <w:style w:type="character" w:customStyle="1" w:styleId="CharChar102">
    <w:name w:val="Char Char102"/>
    <w:semiHidden/>
    <w:qFormat/>
    <w:rsid w:val="0074673D"/>
    <w:rPr>
      <w:rFonts w:ascii="Times New Roman" w:hAnsi="Times New Roman" w:cs="Times New Roman" w:hint="default"/>
      <w:lang w:val="en-GB" w:eastAsia="en-US"/>
    </w:rPr>
  </w:style>
  <w:style w:type="character" w:customStyle="1" w:styleId="CharChar92">
    <w:name w:val="Char Char92"/>
    <w:semiHidden/>
    <w:qFormat/>
    <w:rsid w:val="0074673D"/>
    <w:rPr>
      <w:rFonts w:ascii="Tahoma" w:hAnsi="Tahoma" w:cs="Tahoma" w:hint="default"/>
      <w:sz w:val="16"/>
      <w:szCs w:val="16"/>
      <w:lang w:val="en-GB" w:eastAsia="en-US"/>
    </w:rPr>
  </w:style>
  <w:style w:type="character" w:customStyle="1" w:styleId="CharChar82">
    <w:name w:val="Char Char82"/>
    <w:semiHidden/>
    <w:qFormat/>
    <w:rsid w:val="0074673D"/>
    <w:rPr>
      <w:rFonts w:ascii="Times New Roman" w:hAnsi="Times New Roman" w:cs="Times New Roman" w:hint="default"/>
      <w:b/>
      <w:bCs/>
      <w:lang w:val="en-GB" w:eastAsia="en-US"/>
    </w:rPr>
  </w:style>
  <w:style w:type="character" w:customStyle="1" w:styleId="CharChar292">
    <w:name w:val="Char Char292"/>
    <w:qFormat/>
    <w:rsid w:val="0074673D"/>
    <w:rPr>
      <w:rFonts w:ascii="Arial" w:hAnsi="Arial" w:cs="Arial" w:hint="default"/>
      <w:sz w:val="36"/>
      <w:lang w:val="en-GB" w:eastAsia="en-US" w:bidi="ar-SA"/>
    </w:rPr>
  </w:style>
  <w:style w:type="character" w:customStyle="1" w:styleId="CharChar282">
    <w:name w:val="Char Char282"/>
    <w:qFormat/>
    <w:rsid w:val="0074673D"/>
    <w:rPr>
      <w:rFonts w:ascii="Arial" w:hAnsi="Arial" w:cs="Arial" w:hint="default"/>
      <w:sz w:val="32"/>
      <w:lang w:val="en-GB"/>
    </w:rPr>
  </w:style>
  <w:style w:type="character" w:customStyle="1" w:styleId="ZchnZchn52">
    <w:name w:val="Zchn Zchn52"/>
    <w:qFormat/>
    <w:rsid w:val="0074673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4673D"/>
    <w:rPr>
      <w:color w:val="808080"/>
      <w:shd w:val="clear" w:color="auto" w:fill="E6E6E6"/>
    </w:rPr>
  </w:style>
  <w:style w:type="paragraph" w:customStyle="1" w:styleId="Char1f3">
    <w:name w:val="(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73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73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4673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73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73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73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4673D"/>
    <w:rPr>
      <w:rFonts w:ascii="Times New Roman" w:eastAsia="Times New Roman" w:hAnsi="Times New Roman"/>
      <w:sz w:val="18"/>
      <w:szCs w:val="18"/>
      <w:lang w:val="en-GB" w:eastAsia="en-GB"/>
    </w:rPr>
  </w:style>
  <w:style w:type="character" w:customStyle="1" w:styleId="1ffe">
    <w:name w:val="标题 字符1"/>
    <w:aliases w:val="Section Header 字符1"/>
    <w:rsid w:val="0074673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73D"/>
    <w:rPr>
      <w:rFonts w:ascii="Times New Roman" w:hAnsi="Times New Roman"/>
      <w:lang w:val="en-GB" w:eastAsia="en-US"/>
    </w:rPr>
  </w:style>
  <w:style w:type="character" w:customStyle="1" w:styleId="MediumGrid2Char2">
    <w:name w:val="Medium Grid 2 Char2"/>
    <w:uiPriority w:val="1"/>
    <w:locked/>
    <w:rsid w:val="0074673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73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4673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73D"/>
    <w:rPr>
      <w:rFonts w:ascii="Arial" w:eastAsia="PMingLiU" w:hAnsi="Arial"/>
      <w:i/>
      <w:iCs/>
      <w:color w:val="000000"/>
      <w:lang w:val="en-GB" w:eastAsia="en-GB"/>
    </w:rPr>
  </w:style>
  <w:style w:type="character" w:customStyle="1" w:styleId="LightShading-Accent2Char2">
    <w:name w:val="Light Shading - Accent 2 Char2"/>
    <w:uiPriority w:val="30"/>
    <w:rsid w:val="0074673D"/>
    <w:rPr>
      <w:rFonts w:ascii="Arial" w:eastAsia="PMingLiU" w:hAnsi="Arial"/>
      <w:b/>
      <w:bCs/>
      <w:i/>
      <w:iCs/>
      <w:color w:val="4F81BD"/>
      <w:lang w:val="en-GB" w:eastAsia="en-GB"/>
    </w:rPr>
  </w:style>
  <w:style w:type="paragraph" w:customStyle="1" w:styleId="119">
    <w:name w:val="修订11"/>
    <w:semiHidden/>
    <w:qFormat/>
    <w:rsid w:val="0074673D"/>
    <w:pPr>
      <w:autoSpaceDN w:val="0"/>
    </w:pPr>
    <w:rPr>
      <w:rFonts w:ascii="Times New Roman" w:eastAsia="Batang" w:hAnsi="Times New Roman"/>
      <w:lang w:val="en-GB" w:eastAsia="en-US"/>
    </w:rPr>
  </w:style>
  <w:style w:type="paragraph" w:customStyle="1" w:styleId="101">
    <w:name w:val="无间隔10"/>
    <w:qFormat/>
    <w:rsid w:val="0074673D"/>
    <w:pPr>
      <w:autoSpaceDN w:val="0"/>
    </w:pPr>
    <w:rPr>
      <w:rFonts w:ascii="Times New Roman" w:eastAsia="SimSun" w:hAnsi="Times New Roman"/>
      <w:lang w:val="en-GB" w:eastAsia="en-US"/>
    </w:rPr>
  </w:style>
  <w:style w:type="character" w:customStyle="1" w:styleId="MediumGrid11">
    <w:name w:val="Medium Grid 11"/>
    <w:uiPriority w:val="99"/>
    <w:rsid w:val="0074673D"/>
    <w:rPr>
      <w:color w:val="808080"/>
    </w:rPr>
  </w:style>
  <w:style w:type="character" w:customStyle="1" w:styleId="5f7">
    <w:name w:val="未处理的提及5"/>
    <w:uiPriority w:val="52"/>
    <w:rsid w:val="0074673D"/>
    <w:rPr>
      <w:color w:val="808080"/>
      <w:shd w:val="clear" w:color="auto" w:fill="E6E6E6"/>
    </w:rPr>
  </w:style>
  <w:style w:type="character" w:customStyle="1" w:styleId="4f9">
    <w:name w:val="未处理的提及4"/>
    <w:uiPriority w:val="52"/>
    <w:rsid w:val="0074673D"/>
    <w:rPr>
      <w:color w:val="808080"/>
      <w:shd w:val="clear" w:color="auto" w:fill="E6E6E6"/>
    </w:rPr>
  </w:style>
  <w:style w:type="table" w:styleId="1-2">
    <w:name w:val="Medium Grid 1 Accent 2"/>
    <w:basedOn w:val="a3"/>
    <w:uiPriority w:val="34"/>
    <w:unhideWhenUsed/>
    <w:rsid w:val="0074673D"/>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673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673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4673D"/>
  </w:style>
  <w:style w:type="character" w:customStyle="1" w:styleId="CommentSubjectChar5">
    <w:name w:val="Comment Subject Char5"/>
    <w:rsid w:val="0074673D"/>
    <w:rPr>
      <w:rFonts w:ascii="Times New Roman" w:hAnsi="Times New Roman"/>
      <w:b/>
      <w:bCs/>
      <w:lang w:val="en-GB" w:eastAsia="en-US"/>
    </w:rPr>
  </w:style>
  <w:style w:type="table" w:customStyle="1" w:styleId="SGSTableBasic12">
    <w:name w:val="SGS Table Basic 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74673D"/>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74673D"/>
  </w:style>
  <w:style w:type="numbering" w:customStyle="1" w:styleId="NoList215">
    <w:name w:val="No List215"/>
    <w:next w:val="a4"/>
    <w:semiHidden/>
    <w:rsid w:val="0074673D"/>
  </w:style>
  <w:style w:type="numbering" w:customStyle="1" w:styleId="NoList310">
    <w:name w:val="No List310"/>
    <w:next w:val="a4"/>
    <w:semiHidden/>
    <w:unhideWhenUsed/>
    <w:rsid w:val="0074673D"/>
  </w:style>
  <w:style w:type="table" w:customStyle="1" w:styleId="TableStyle13">
    <w:name w:val="Table Style13"/>
    <w:basedOn w:val="a3"/>
    <w:rsid w:val="0074673D"/>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4673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4673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4673D"/>
  </w:style>
  <w:style w:type="numbering" w:customStyle="1" w:styleId="235">
    <w:name w:val="목록 없음23"/>
    <w:next w:val="a4"/>
    <w:semiHidden/>
    <w:rsid w:val="0074673D"/>
  </w:style>
  <w:style w:type="numbering" w:customStyle="1" w:styleId="NoList48">
    <w:name w:val="No List48"/>
    <w:next w:val="a4"/>
    <w:semiHidden/>
    <w:unhideWhenUsed/>
    <w:rsid w:val="0074673D"/>
  </w:style>
  <w:style w:type="character" w:customStyle="1" w:styleId="affffff3">
    <w:name w:val="文档结构图 字符"/>
    <w:rsid w:val="0074673D"/>
    <w:rPr>
      <w:rFonts w:ascii="SimSun" w:eastAsia="SimSun"/>
      <w:sz w:val="18"/>
      <w:szCs w:val="18"/>
      <w:lang w:val="en-GB" w:eastAsia="en-US"/>
    </w:rPr>
  </w:style>
  <w:style w:type="character" w:customStyle="1" w:styleId="affffff4">
    <w:name w:val="页脚 字符"/>
    <w:aliases w:val="footer odd 字符,footer 字符,fo 字符,pie de página 字符"/>
    <w:rsid w:val="0074673D"/>
    <w:rPr>
      <w:rFonts w:ascii="Arial" w:eastAsia="Times New Roman" w:hAnsi="Arial"/>
      <w:b/>
      <w:i/>
      <w:noProof/>
      <w:sz w:val="18"/>
    </w:rPr>
  </w:style>
  <w:style w:type="character" w:customStyle="1" w:styleId="affffff5">
    <w:name w:val="批注框文本 字符"/>
    <w:rsid w:val="0074673D"/>
    <w:rPr>
      <w:sz w:val="18"/>
      <w:szCs w:val="18"/>
      <w:lang w:val="en-GB" w:eastAsia="en-US"/>
    </w:rPr>
  </w:style>
  <w:style w:type="character" w:customStyle="1" w:styleId="affffff6">
    <w:name w:val="批注文字 字符"/>
    <w:rsid w:val="0074673D"/>
    <w:rPr>
      <w:rFonts w:eastAsia="MS Mincho"/>
      <w:lang w:val="x-none" w:eastAsia="en-US"/>
    </w:rPr>
  </w:style>
  <w:style w:type="character" w:customStyle="1" w:styleId="affffff7">
    <w:name w:val="批注主题 字符"/>
    <w:rsid w:val="0074673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673D"/>
    <w:rPr>
      <w:rFonts w:ascii="Arial" w:eastAsia="Times New Roman" w:hAnsi="Arial"/>
      <w:sz w:val="36"/>
    </w:rPr>
  </w:style>
  <w:style w:type="character" w:customStyle="1" w:styleId="a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673D"/>
    <w:rPr>
      <w:rFonts w:eastAsia="Times New Roman"/>
      <w:sz w:val="16"/>
    </w:rPr>
  </w:style>
  <w:style w:type="character" w:customStyle="1" w:styleId="affffff9">
    <w:name w:val="正文文本缩进 字符"/>
    <w:rsid w:val="0074673D"/>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4673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4673D"/>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673D"/>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673D"/>
    <w:rPr>
      <w:rFonts w:ascii="Arial" w:eastAsia="Times New Roman" w:hAnsi="Arial"/>
      <w:sz w:val="32"/>
    </w:rPr>
  </w:style>
  <w:style w:type="character" w:customStyle="1" w:styleId="66">
    <w:name w:val="标题 6 字符"/>
    <w:aliases w:val="T1 字符,Header 6 字符"/>
    <w:rsid w:val="0074673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673D"/>
    <w:rPr>
      <w:rFonts w:ascii="Arial" w:eastAsia="Times New Roman" w:hAnsi="Arial"/>
      <w:b/>
      <w:noProof/>
      <w:sz w:val="18"/>
    </w:rPr>
  </w:style>
  <w:style w:type="character" w:customStyle="1" w:styleId="affffffa">
    <w:name w:val="纯文本 字符"/>
    <w:rsid w:val="0074673D"/>
    <w:rPr>
      <w:rFonts w:ascii="Courier New" w:eastAsia="SimSun" w:hAnsi="Courier New"/>
      <w:lang w:val="nb-NO" w:eastAsia="ja-JP"/>
    </w:rPr>
  </w:style>
  <w:style w:type="character" w:customStyle="1" w:styleId="a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4673D"/>
    <w:rPr>
      <w:rFonts w:eastAsia="SimSun"/>
      <w:lang w:val="en-GB" w:eastAsia="ja-JP"/>
    </w:rPr>
  </w:style>
  <w:style w:type="character" w:customStyle="1" w:styleId="2ffb">
    <w:name w:val="正文文本 2 字符"/>
    <w:rsid w:val="0074673D"/>
    <w:rPr>
      <w:rFonts w:eastAsia="SimSun"/>
      <w:i/>
      <w:lang w:val="en-GB" w:eastAsia="x-none"/>
    </w:rPr>
  </w:style>
  <w:style w:type="character" w:customStyle="1" w:styleId="3ff5">
    <w:name w:val="正文文本 3 字符"/>
    <w:rsid w:val="0074673D"/>
    <w:rPr>
      <w:rFonts w:eastAsia="Osaka"/>
      <w:color w:val="000000"/>
      <w:lang w:val="en-GB" w:eastAsia="x-none"/>
    </w:rPr>
  </w:style>
  <w:style w:type="character" w:customStyle="1" w:styleId="2ffc">
    <w:name w:val="正文文本缩进 2 字符"/>
    <w:rsid w:val="0074673D"/>
    <w:rPr>
      <w:rFonts w:eastAsia="MS Mincho"/>
      <w:lang w:val="en-GB" w:eastAsia="en-GB"/>
    </w:rPr>
  </w:style>
  <w:style w:type="character" w:customStyle="1" w:styleId="affffffc">
    <w:name w:val="尾注文本 字符"/>
    <w:rsid w:val="0074673D"/>
    <w:rPr>
      <w:rFonts w:eastAsia="SimSun"/>
      <w:lang w:val="en-GB" w:eastAsia="x-none"/>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673D"/>
    <w:rPr>
      <w:rFonts w:eastAsia="MS Mincho"/>
      <w:b/>
      <w:lang w:val="en-GB" w:eastAsia="en-US"/>
    </w:rPr>
  </w:style>
  <w:style w:type="table" w:customStyle="1" w:styleId="TableGrid113">
    <w:name w:val="Table Grid113"/>
    <w:basedOn w:val="a3"/>
    <w:next w:val="aff"/>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4673D"/>
  </w:style>
  <w:style w:type="table" w:customStyle="1" w:styleId="333">
    <w:name w:val="网格型3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74673D"/>
    <w:rPr>
      <w:rFonts w:ascii="Arial" w:eastAsia="Times New Roman" w:hAnsi="Arial"/>
    </w:rPr>
  </w:style>
  <w:style w:type="character" w:customStyle="1" w:styleId="86">
    <w:name w:val="标题 8 字符"/>
    <w:rsid w:val="0074673D"/>
    <w:rPr>
      <w:rFonts w:ascii="Arial" w:eastAsia="Times New Roman" w:hAnsi="Arial"/>
      <w:sz w:val="36"/>
    </w:rPr>
  </w:style>
  <w:style w:type="character" w:customStyle="1" w:styleId="97">
    <w:name w:val="标题 9 字符"/>
    <w:rsid w:val="0074673D"/>
    <w:rPr>
      <w:rFonts w:ascii="Arial" w:eastAsia="Times New Roman" w:hAnsi="Arial"/>
      <w:sz w:val="36"/>
    </w:rPr>
  </w:style>
  <w:style w:type="numbering" w:customStyle="1" w:styleId="191">
    <w:name w:val="リストなし19"/>
    <w:next w:val="a4"/>
    <w:uiPriority w:val="99"/>
    <w:semiHidden/>
    <w:unhideWhenUsed/>
    <w:rsid w:val="0074673D"/>
  </w:style>
  <w:style w:type="table" w:customStyle="1" w:styleId="TableClassic23">
    <w:name w:val="Table Classic 23"/>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e">
    <w:name w:val="注释标题 字符"/>
    <w:rsid w:val="0074673D"/>
    <w:rPr>
      <w:rFonts w:eastAsia="MS Mincho"/>
      <w:lang w:eastAsia="en-US"/>
    </w:rPr>
  </w:style>
  <w:style w:type="character" w:customStyle="1" w:styleId="HTML6">
    <w:name w:val="HTML 预设格式 字符"/>
    <w:rsid w:val="0074673D"/>
    <w:rPr>
      <w:rFonts w:ascii="Courier New" w:eastAsia="MS Mincho" w:hAnsi="Courier New"/>
      <w:lang w:val="en-GB" w:eastAsia="ja-JP"/>
    </w:rPr>
  </w:style>
  <w:style w:type="numbering" w:customStyle="1" w:styleId="NoList54">
    <w:name w:val="No List54"/>
    <w:next w:val="a4"/>
    <w:semiHidden/>
    <w:rsid w:val="0074673D"/>
  </w:style>
  <w:style w:type="numbering" w:customStyle="1" w:styleId="NoList63">
    <w:name w:val="No List63"/>
    <w:next w:val="a4"/>
    <w:semiHidden/>
    <w:rsid w:val="0074673D"/>
  </w:style>
  <w:style w:type="numbering" w:customStyle="1" w:styleId="NoList73">
    <w:name w:val="No List73"/>
    <w:next w:val="a4"/>
    <w:semiHidden/>
    <w:rsid w:val="0074673D"/>
  </w:style>
  <w:style w:type="numbering" w:customStyle="1" w:styleId="NoList1114">
    <w:name w:val="No List1114"/>
    <w:next w:val="a4"/>
    <w:semiHidden/>
    <w:rsid w:val="0074673D"/>
  </w:style>
  <w:style w:type="numbering" w:customStyle="1" w:styleId="NoList216">
    <w:name w:val="No List216"/>
    <w:next w:val="a4"/>
    <w:semiHidden/>
    <w:rsid w:val="0074673D"/>
  </w:style>
  <w:style w:type="numbering" w:customStyle="1" w:styleId="NoList83">
    <w:name w:val="No List83"/>
    <w:next w:val="a4"/>
    <w:semiHidden/>
    <w:rsid w:val="0074673D"/>
  </w:style>
  <w:style w:type="numbering" w:customStyle="1" w:styleId="NoList128">
    <w:name w:val="No List128"/>
    <w:next w:val="a4"/>
    <w:semiHidden/>
    <w:rsid w:val="0074673D"/>
  </w:style>
  <w:style w:type="numbering" w:customStyle="1" w:styleId="NoList223">
    <w:name w:val="No List223"/>
    <w:next w:val="a4"/>
    <w:semiHidden/>
    <w:rsid w:val="0074673D"/>
  </w:style>
  <w:style w:type="numbering" w:customStyle="1" w:styleId="NoList93">
    <w:name w:val="No List93"/>
    <w:next w:val="a4"/>
    <w:semiHidden/>
    <w:rsid w:val="0074673D"/>
  </w:style>
  <w:style w:type="numbering" w:customStyle="1" w:styleId="NoList133">
    <w:name w:val="No List133"/>
    <w:next w:val="a4"/>
    <w:semiHidden/>
    <w:rsid w:val="0074673D"/>
  </w:style>
  <w:style w:type="numbering" w:customStyle="1" w:styleId="NoList233">
    <w:name w:val="No List233"/>
    <w:next w:val="a4"/>
    <w:semiHidden/>
    <w:rsid w:val="0074673D"/>
  </w:style>
  <w:style w:type="numbering" w:customStyle="1" w:styleId="NoList103">
    <w:name w:val="No List103"/>
    <w:next w:val="a4"/>
    <w:semiHidden/>
    <w:rsid w:val="0074673D"/>
  </w:style>
  <w:style w:type="numbering" w:customStyle="1" w:styleId="NoList143">
    <w:name w:val="No List143"/>
    <w:next w:val="a4"/>
    <w:semiHidden/>
    <w:rsid w:val="0074673D"/>
  </w:style>
  <w:style w:type="numbering" w:customStyle="1" w:styleId="NoList243">
    <w:name w:val="No List243"/>
    <w:next w:val="a4"/>
    <w:semiHidden/>
    <w:rsid w:val="0074673D"/>
  </w:style>
  <w:style w:type="numbering" w:customStyle="1" w:styleId="NoList313">
    <w:name w:val="No List313"/>
    <w:next w:val="a4"/>
    <w:semiHidden/>
    <w:rsid w:val="0074673D"/>
  </w:style>
  <w:style w:type="numbering" w:customStyle="1" w:styleId="NoList413">
    <w:name w:val="No List413"/>
    <w:next w:val="a4"/>
    <w:semiHidden/>
    <w:rsid w:val="0074673D"/>
  </w:style>
  <w:style w:type="numbering" w:customStyle="1" w:styleId="NoList513">
    <w:name w:val="No List513"/>
    <w:next w:val="a4"/>
    <w:semiHidden/>
    <w:rsid w:val="0074673D"/>
  </w:style>
  <w:style w:type="numbering" w:customStyle="1" w:styleId="NoList153">
    <w:name w:val="No List153"/>
    <w:next w:val="a4"/>
    <w:semiHidden/>
    <w:rsid w:val="0074673D"/>
  </w:style>
  <w:style w:type="numbering" w:customStyle="1" w:styleId="NoList163">
    <w:name w:val="No List163"/>
    <w:next w:val="a4"/>
    <w:semiHidden/>
    <w:rsid w:val="0074673D"/>
  </w:style>
  <w:style w:type="numbering" w:customStyle="1" w:styleId="1180">
    <w:name w:val="无列表118"/>
    <w:next w:val="a4"/>
    <w:semiHidden/>
    <w:rsid w:val="0074673D"/>
  </w:style>
  <w:style w:type="table" w:customStyle="1" w:styleId="TableGrid43">
    <w:name w:val="Table Grid43"/>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4673D"/>
  </w:style>
  <w:style w:type="numbering" w:customStyle="1" w:styleId="Style12">
    <w:name w:val="Style12"/>
    <w:uiPriority w:val="99"/>
    <w:rsid w:val="0074673D"/>
  </w:style>
  <w:style w:type="table" w:customStyle="1" w:styleId="SGSTableBasic22">
    <w:name w:val="SGS Table Basic 2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4673D"/>
  </w:style>
  <w:style w:type="table" w:customStyle="1" w:styleId="TableColorful11">
    <w:name w:val="Table Colorful 11"/>
    <w:basedOn w:val="a3"/>
    <w:next w:val="1ff1"/>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4673D"/>
  </w:style>
  <w:style w:type="table" w:customStyle="1" w:styleId="ColorfulGrid-Accent111">
    <w:name w:val="Colorful Grid - Accent 1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673D"/>
  </w:style>
  <w:style w:type="numbering" w:customStyle="1" w:styleId="Style111">
    <w:name w:val="Style111"/>
    <w:uiPriority w:val="99"/>
    <w:rsid w:val="0074673D"/>
  </w:style>
  <w:style w:type="numbering" w:customStyle="1" w:styleId="1270">
    <w:name w:val="无列表127"/>
    <w:next w:val="a4"/>
    <w:semiHidden/>
    <w:rsid w:val="0074673D"/>
  </w:style>
  <w:style w:type="numbering" w:customStyle="1" w:styleId="NoList183">
    <w:name w:val="No List183"/>
    <w:next w:val="a4"/>
    <w:semiHidden/>
    <w:rsid w:val="0074673D"/>
  </w:style>
  <w:style w:type="character" w:customStyle="1" w:styleId="font4">
    <w:name w:val="font4"/>
    <w:basedOn w:val="a2"/>
    <w:qFormat/>
    <w:rsid w:val="0020044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044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0441"/>
    <w:rPr>
      <w:rFonts w:ascii="Times New Roman" w:eastAsia="Malgun Gothic" w:hAnsi="Times New Roman"/>
      <w:lang w:val="en-GB" w:eastAsia="ja-JP"/>
    </w:rPr>
  </w:style>
  <w:style w:type="paragraph" w:customStyle="1" w:styleId="CharCharChar1">
    <w:name w:val="Char Char Char1"/>
    <w:semiHidden/>
    <w:qFormat/>
    <w:rsid w:val="0020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7">
    <w:name w:val="HTML Sample"/>
    <w:rsid w:val="00200441"/>
    <w:rPr>
      <w:rFonts w:ascii="Courier New" w:eastAsia="SimSun" w:hAnsi="Courier New" w:cs="Courier New"/>
      <w:color w:val="0000FF"/>
      <w:kern w:val="2"/>
      <w:lang w:val="en-US" w:eastAsia="zh-CN" w:bidi="ar-SA"/>
    </w:rPr>
  </w:style>
  <w:style w:type="character" w:styleId="afffffff">
    <w:name w:val="line number"/>
    <w:basedOn w:val="a2"/>
    <w:rsid w:val="00200441"/>
    <w:rPr>
      <w:rFonts w:ascii="Arial" w:eastAsia="SimSun" w:hAnsi="Arial" w:cs="Arial"/>
      <w:color w:val="0000FF"/>
      <w:kern w:val="2"/>
      <w:lang w:val="en-US" w:eastAsia="zh-CN" w:bidi="ar-SA"/>
    </w:rPr>
  </w:style>
  <w:style w:type="paragraph" w:styleId="afffffff0">
    <w:name w:val="Block Text"/>
    <w:basedOn w:val="a1"/>
    <w:rsid w:val="00200441"/>
    <w:pPr>
      <w:spacing w:after="120"/>
      <w:ind w:left="1440" w:right="1440"/>
    </w:pPr>
    <w:rPr>
      <w:rFonts w:eastAsia="MS Mincho"/>
    </w:rPr>
  </w:style>
  <w:style w:type="paragraph" w:customStyle="1" w:styleId="Table0">
    <w:name w:val="Table"/>
    <w:basedOn w:val="a1"/>
    <w:link w:val="Table1"/>
    <w:qFormat/>
    <w:rsid w:val="00200441"/>
    <w:pPr>
      <w:jc w:val="center"/>
    </w:pPr>
    <w:rPr>
      <w:rFonts w:ascii="Arial" w:eastAsia="SimSun" w:hAnsi="Arial" w:cs="Arial"/>
      <w:b/>
    </w:rPr>
  </w:style>
  <w:style w:type="character" w:customStyle="1" w:styleId="Table1">
    <w:name w:val="Table (文字)"/>
    <w:link w:val="Table0"/>
    <w:rsid w:val="00200441"/>
    <w:rPr>
      <w:rFonts w:ascii="Arial" w:eastAsia="SimSun" w:hAnsi="Arial" w:cs="Arial"/>
      <w:b/>
      <w:lang w:val="en-GB" w:eastAsia="en-US"/>
    </w:rPr>
  </w:style>
  <w:style w:type="numbering" w:customStyle="1" w:styleId="NoList321">
    <w:name w:val="No List321"/>
    <w:next w:val="a4"/>
    <w:uiPriority w:val="99"/>
    <w:semiHidden/>
    <w:unhideWhenUsed/>
    <w:rsid w:val="00200441"/>
  </w:style>
  <w:style w:type="character" w:customStyle="1" w:styleId="1fff2">
    <w:name w:val="不明显参考1"/>
    <w:uiPriority w:val="31"/>
    <w:qFormat/>
    <w:rsid w:val="00200441"/>
    <w:rPr>
      <w:smallCaps/>
      <w:color w:val="5A5A5A"/>
    </w:rPr>
  </w:style>
  <w:style w:type="paragraph" w:customStyle="1" w:styleId="TOC1">
    <w:name w:val="TOC 标题1"/>
    <w:basedOn w:val="10"/>
    <w:next w:val="a1"/>
    <w:uiPriority w:val="39"/>
    <w:unhideWhenUsed/>
    <w:qFormat/>
    <w:rsid w:val="002004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200441"/>
    <w:rPr>
      <w:b/>
      <w:bCs/>
      <w:i/>
      <w:iCs/>
      <w:color w:val="4F81BD"/>
    </w:rPr>
  </w:style>
  <w:style w:type="paragraph" w:customStyle="1" w:styleId="FT">
    <w:name w:val="FT"/>
    <w:basedOn w:val="a1"/>
    <w:qFormat/>
    <w:rsid w:val="00200441"/>
    <w:pPr>
      <w:overflowPunct w:val="0"/>
      <w:autoSpaceDE w:val="0"/>
      <w:autoSpaceDN w:val="0"/>
      <w:adjustRightInd w:val="0"/>
      <w:textAlignment w:val="baseline"/>
    </w:pPr>
    <w:rPr>
      <w:rFonts w:ascii="Arial" w:eastAsia="Times New Roman" w:hAnsi="Arial" w:cs="Arial"/>
      <w:b/>
      <w:lang w:eastAsia="ko-KR"/>
    </w:rPr>
  </w:style>
  <w:style w:type="paragraph" w:customStyle="1" w:styleId="TOC93">
    <w:name w:val="TOC 93"/>
    <w:basedOn w:val="81"/>
    <w:qFormat/>
    <w:rsid w:val="0020044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004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44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44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4">
    <w:name w:val="正文1"/>
    <w:qFormat/>
    <w:rsid w:val="00200441"/>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467753">
      <w:bodyDiv w:val="1"/>
      <w:marLeft w:val="0"/>
      <w:marRight w:val="0"/>
      <w:marTop w:val="0"/>
      <w:marBottom w:val="0"/>
      <w:divBdr>
        <w:top w:val="none" w:sz="0" w:space="0" w:color="auto"/>
        <w:left w:val="none" w:sz="0" w:space="0" w:color="auto"/>
        <w:bottom w:val="none" w:sz="0" w:space="0" w:color="auto"/>
        <w:right w:val="none" w:sz="0" w:space="0" w:color="auto"/>
      </w:divBdr>
    </w:div>
    <w:div w:id="3089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ntTable" Target="fontTable.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280F9-84FD-8B41-BA6B-5FA5491A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3886</Words>
  <Characters>22153</Characters>
  <Application>Microsoft Macintosh Word</Application>
  <DocSecurity>0</DocSecurity>
  <Lines>184</Lines>
  <Paragraphs>51</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25988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3</cp:revision>
  <cp:lastPrinted>1899-12-31T23:00:00Z</cp:lastPrinted>
  <dcterms:created xsi:type="dcterms:W3CDTF">2021-02-26T04:22:00Z</dcterms:created>
  <dcterms:modified xsi:type="dcterms:W3CDTF">2021-02-26T04:25:00Z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R5-210803</vt:lpwstr>
  </property>
  <property fmtid="{D5CDD505-2E9C-101B-9397-08002B2CF9AE}" pid="10" name="Spec#">
    <vt:lpwstr>38.521-1</vt:lpwstr>
  </property>
  <property fmtid="{D5CDD505-2E9C-101B-9397-08002B2CF9AE}" pid="11" name="Cr#">
    <vt:lpwstr>1144</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R16 CADC configurations into TS38.521-1 clause 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